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D4992" w14:textId="77777777" w:rsidR="002B66AC" w:rsidRPr="001052C3" w:rsidRDefault="002B66AC" w:rsidP="00FC0718">
      <w:r w:rsidRPr="001052C3">
        <w:t>УТВЕРЖДАЮ</w:t>
      </w:r>
    </w:p>
    <w:p w14:paraId="588C34A3" w14:textId="77777777" w:rsidR="002B66AC" w:rsidRPr="001052C3" w:rsidRDefault="002B66AC" w:rsidP="00FC0718">
      <w:pPr>
        <w:tabs>
          <w:tab w:val="left" w:pos="284"/>
        </w:tabs>
        <w:ind w:left="142" w:firstLine="0"/>
        <w:jc w:val="right"/>
      </w:pPr>
      <w:r w:rsidRPr="001052C3">
        <w:t>директор Правового департамента</w:t>
      </w:r>
    </w:p>
    <w:p w14:paraId="15CC3FD0" w14:textId="77777777" w:rsidR="002B66AC" w:rsidRPr="001052C3" w:rsidRDefault="002B66AC" w:rsidP="00FC0718">
      <w:pPr>
        <w:tabs>
          <w:tab w:val="left" w:pos="284"/>
        </w:tabs>
        <w:ind w:left="142" w:firstLine="0"/>
        <w:jc w:val="right"/>
      </w:pPr>
    </w:p>
    <w:p w14:paraId="57B8C5EF" w14:textId="77777777" w:rsidR="00E22EB8" w:rsidRPr="001052C3" w:rsidRDefault="002B66AC" w:rsidP="00FC0718">
      <w:pPr>
        <w:tabs>
          <w:tab w:val="left" w:pos="284"/>
        </w:tabs>
        <w:ind w:left="142" w:firstLine="0"/>
        <w:jc w:val="right"/>
      </w:pPr>
      <w:r w:rsidRPr="001052C3">
        <w:t>__________________ А.И. Завтрик</w:t>
      </w:r>
    </w:p>
    <w:p w14:paraId="668E4494" w14:textId="77777777" w:rsidR="002B66AC" w:rsidRPr="001052C3" w:rsidRDefault="002B66AC" w:rsidP="00FC0718">
      <w:pPr>
        <w:pStyle w:val="affff0"/>
        <w:tabs>
          <w:tab w:val="left" w:pos="284"/>
        </w:tabs>
        <w:spacing w:after="0"/>
        <w:ind w:left="142" w:firstLine="0"/>
        <w:jc w:val="center"/>
        <w:rPr>
          <w:i/>
        </w:rPr>
      </w:pPr>
    </w:p>
    <w:p w14:paraId="7AE9CB09" w14:textId="77777777" w:rsidR="00580724" w:rsidRPr="001052C3" w:rsidRDefault="00580724" w:rsidP="00FC0718">
      <w:pPr>
        <w:pStyle w:val="affff0"/>
        <w:tabs>
          <w:tab w:val="left" w:pos="284"/>
        </w:tabs>
        <w:spacing w:after="0"/>
        <w:ind w:left="142" w:firstLine="0"/>
        <w:jc w:val="center"/>
        <w:rPr>
          <w:i/>
        </w:rPr>
      </w:pPr>
    </w:p>
    <w:p w14:paraId="761F2056" w14:textId="77777777" w:rsidR="00D80ADE" w:rsidRPr="001052C3" w:rsidRDefault="00D80ADE" w:rsidP="00FC0718">
      <w:pPr>
        <w:pStyle w:val="affff0"/>
        <w:tabs>
          <w:tab w:val="left" w:pos="284"/>
        </w:tabs>
        <w:spacing w:after="0"/>
        <w:ind w:left="142" w:firstLine="0"/>
        <w:jc w:val="center"/>
        <w:rPr>
          <w:i/>
        </w:rPr>
      </w:pPr>
      <w:r w:rsidRPr="001052C3">
        <w:rPr>
          <w:i/>
        </w:rPr>
        <w:t>(ТИПОВАЯ ФОРМА)</w:t>
      </w:r>
      <w:r w:rsidR="00541172" w:rsidRPr="001052C3">
        <w:rPr>
          <w:rStyle w:val="ae"/>
          <w:i/>
        </w:rPr>
        <w:t xml:space="preserve"> </w:t>
      </w:r>
    </w:p>
    <w:p w14:paraId="23287E0D" w14:textId="77777777" w:rsidR="006B0550" w:rsidRPr="001052C3" w:rsidRDefault="006B0550" w:rsidP="00FC0718">
      <w:pPr>
        <w:tabs>
          <w:tab w:val="left" w:pos="284"/>
        </w:tabs>
        <w:ind w:left="142" w:firstLine="0"/>
        <w:jc w:val="center"/>
      </w:pPr>
    </w:p>
    <w:p w14:paraId="63788778" w14:textId="77777777"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14:paraId="21F20320" w14:textId="77777777"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14:paraId="5C6EB81E" w14:textId="77777777"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14:paraId="1E9A3A68" w14:textId="77777777"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14:paraId="1DBF63A7" w14:textId="77777777" w:rsidR="00580724" w:rsidRPr="001052C3" w:rsidRDefault="00580724" w:rsidP="00FC0718">
      <w:pPr>
        <w:pStyle w:val="-9"/>
        <w:tabs>
          <w:tab w:val="left" w:pos="284"/>
        </w:tabs>
        <w:spacing w:before="0"/>
        <w:ind w:left="142"/>
        <w:jc w:val="center"/>
        <w:rPr>
          <w:b/>
          <w:lang w:val="ru-RU"/>
        </w:rPr>
      </w:pPr>
    </w:p>
    <w:p w14:paraId="525EB62A" w14:textId="77777777" w:rsidR="00580724" w:rsidRPr="001052C3" w:rsidRDefault="00870C7C" w:rsidP="00FC0718">
      <w:pPr>
        <w:pStyle w:val="-9"/>
        <w:tabs>
          <w:tab w:val="left" w:pos="284"/>
        </w:tabs>
        <w:spacing w:before="0"/>
        <w:ind w:left="142"/>
        <w:jc w:val="center"/>
        <w:rPr>
          <w:b/>
          <w:lang w:val="ru-RU"/>
        </w:rPr>
      </w:pPr>
      <w:r w:rsidRPr="001052C3">
        <w:rPr>
          <w:b/>
          <w:lang w:val="ru-RU"/>
        </w:rPr>
        <w:t>№</w:t>
      </w:r>
      <w:r w:rsidR="00580724" w:rsidRPr="001052C3">
        <w:rPr>
          <w:b/>
          <w:lang w:val="ru-RU"/>
        </w:rPr>
        <w:t xml:space="preserve"> НН/____</w:t>
      </w:r>
      <w:r w:rsidR="00580724" w:rsidRPr="001052C3">
        <w:rPr>
          <w:b/>
          <w:lang w:val="ru-RU"/>
        </w:rPr>
        <w:softHyphen/>
      </w:r>
      <w:r w:rsidR="00580724" w:rsidRPr="001052C3">
        <w:rPr>
          <w:b/>
          <w:lang w:val="ru-RU"/>
        </w:rPr>
        <w:softHyphen/>
      </w:r>
      <w:r w:rsidR="00580724" w:rsidRPr="001052C3">
        <w:rPr>
          <w:b/>
          <w:lang w:val="ru-RU"/>
        </w:rPr>
        <w:softHyphen/>
        <w:t>-20__</w:t>
      </w:r>
    </w:p>
    <w:p w14:paraId="167F4174" w14:textId="77777777" w:rsidR="00580724" w:rsidRPr="001052C3" w:rsidRDefault="00580724" w:rsidP="00FC0718">
      <w:pPr>
        <w:pStyle w:val="-9"/>
        <w:tabs>
          <w:tab w:val="left" w:pos="284"/>
        </w:tabs>
        <w:spacing w:before="0"/>
        <w:ind w:left="142"/>
        <w:jc w:val="center"/>
        <w:rPr>
          <w:b/>
          <w:lang w:val="ru-RU"/>
        </w:rPr>
      </w:pPr>
    </w:p>
    <w:p w14:paraId="2AFEAA9A" w14:textId="77777777" w:rsidR="00580724" w:rsidRPr="001052C3" w:rsidRDefault="00580724" w:rsidP="00FC0718">
      <w:pPr>
        <w:pStyle w:val="-9"/>
        <w:tabs>
          <w:tab w:val="left" w:pos="284"/>
        </w:tabs>
        <w:spacing w:before="0"/>
        <w:ind w:left="142"/>
        <w:jc w:val="center"/>
        <w:rPr>
          <w:b/>
          <w:lang w:val="ru-RU"/>
        </w:rPr>
      </w:pPr>
      <w:r w:rsidRPr="001052C3">
        <w:rPr>
          <w:b/>
          <w:lang w:val="ru-RU"/>
        </w:rPr>
        <w:t>между</w:t>
      </w:r>
    </w:p>
    <w:p w14:paraId="06E396E9" w14:textId="77777777" w:rsidR="00580724" w:rsidRPr="001052C3" w:rsidRDefault="00580724" w:rsidP="00FC0718">
      <w:pPr>
        <w:pStyle w:val="-9"/>
        <w:tabs>
          <w:tab w:val="left" w:pos="284"/>
        </w:tabs>
        <w:spacing w:before="0"/>
        <w:ind w:left="142"/>
        <w:jc w:val="center"/>
        <w:rPr>
          <w:b/>
          <w:lang w:val="ru-RU"/>
        </w:rPr>
      </w:pPr>
    </w:p>
    <w:p w14:paraId="64212EA0" w14:textId="77777777"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14:paraId="6806A2FD" w14:textId="77777777" w:rsidR="00580724" w:rsidRPr="001052C3" w:rsidRDefault="00580724" w:rsidP="00FC0718">
      <w:pPr>
        <w:pStyle w:val="-9"/>
        <w:tabs>
          <w:tab w:val="left" w:pos="284"/>
        </w:tabs>
        <w:spacing w:before="0"/>
        <w:ind w:left="142"/>
        <w:jc w:val="center"/>
        <w:rPr>
          <w:b/>
          <w:lang w:val="ru-RU"/>
        </w:rPr>
      </w:pPr>
    </w:p>
    <w:p w14:paraId="61A7AF35" w14:textId="77777777" w:rsidR="00580724" w:rsidRPr="001052C3" w:rsidRDefault="00580724" w:rsidP="00FC0718">
      <w:pPr>
        <w:pStyle w:val="-9"/>
        <w:tabs>
          <w:tab w:val="left" w:pos="284"/>
        </w:tabs>
        <w:spacing w:before="0"/>
        <w:ind w:left="142"/>
        <w:jc w:val="center"/>
        <w:rPr>
          <w:b/>
          <w:lang w:val="ru-RU"/>
        </w:rPr>
      </w:pPr>
      <w:r w:rsidRPr="001052C3">
        <w:rPr>
          <w:b/>
          <w:lang w:val="ru-RU"/>
        </w:rPr>
        <w:t>и</w:t>
      </w:r>
    </w:p>
    <w:p w14:paraId="78F96249" w14:textId="77777777" w:rsidR="00580724" w:rsidRPr="001052C3" w:rsidRDefault="00580724" w:rsidP="00FC0718">
      <w:pPr>
        <w:pStyle w:val="-9"/>
        <w:tabs>
          <w:tab w:val="left" w:pos="284"/>
        </w:tabs>
        <w:spacing w:before="0"/>
        <w:ind w:left="142"/>
        <w:jc w:val="center"/>
        <w:rPr>
          <w:b/>
          <w:lang w:val="ru-RU"/>
        </w:rPr>
      </w:pPr>
    </w:p>
    <w:p w14:paraId="123C8927" w14:textId="77777777"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14:paraId="37664FBF" w14:textId="77777777" w:rsidR="00580724" w:rsidRPr="001052C3" w:rsidRDefault="00580724" w:rsidP="00FC0718">
      <w:pPr>
        <w:pStyle w:val="-9"/>
        <w:tabs>
          <w:tab w:val="left" w:pos="284"/>
        </w:tabs>
        <w:spacing w:before="0"/>
        <w:ind w:left="142"/>
        <w:jc w:val="center"/>
        <w:rPr>
          <w:b/>
          <w:lang w:val="ru-RU"/>
        </w:rPr>
      </w:pPr>
    </w:p>
    <w:p w14:paraId="6B0E1D2A" w14:textId="77777777" w:rsidR="00580724" w:rsidRPr="001052C3" w:rsidRDefault="00580724" w:rsidP="00FC0718">
      <w:pPr>
        <w:pStyle w:val="-9"/>
        <w:tabs>
          <w:tab w:val="left" w:pos="284"/>
        </w:tabs>
        <w:spacing w:before="0"/>
        <w:ind w:left="142"/>
        <w:jc w:val="center"/>
        <w:rPr>
          <w:b/>
          <w:lang w:val="ru-RU"/>
        </w:rPr>
      </w:pPr>
    </w:p>
    <w:p w14:paraId="1781B8BD" w14:textId="77777777" w:rsidR="00580724" w:rsidRPr="001052C3" w:rsidRDefault="00580724" w:rsidP="00FC0718">
      <w:pPr>
        <w:pStyle w:val="-9"/>
        <w:tabs>
          <w:tab w:val="left" w:pos="284"/>
        </w:tabs>
        <w:spacing w:before="0"/>
        <w:ind w:left="142"/>
        <w:jc w:val="center"/>
        <w:rPr>
          <w:b/>
          <w:lang w:val="ru-RU"/>
        </w:rPr>
      </w:pPr>
    </w:p>
    <w:p w14:paraId="6698F476" w14:textId="77777777" w:rsidR="00827D15" w:rsidRPr="001052C3" w:rsidRDefault="00580724" w:rsidP="00FC0718">
      <w:pPr>
        <w:pStyle w:val="-9"/>
        <w:tabs>
          <w:tab w:val="left" w:pos="284"/>
        </w:tabs>
        <w:spacing w:before="0"/>
        <w:ind w:left="142"/>
        <w:jc w:val="center"/>
        <w:rPr>
          <w:b/>
          <w:lang w:val="ru-RU"/>
        </w:rPr>
      </w:pPr>
      <w:r w:rsidRPr="001052C3">
        <w:rPr>
          <w:b/>
          <w:lang w:val="ru-RU"/>
        </w:rPr>
        <w:t>на выполнение комплекса работ по _____________________________________________________________________________</w:t>
      </w:r>
    </w:p>
    <w:p w14:paraId="14E74FDA" w14:textId="77777777" w:rsidR="00827D15" w:rsidRPr="001052C3" w:rsidRDefault="00827D15" w:rsidP="00FC0718">
      <w:pPr>
        <w:pStyle w:val="-9"/>
        <w:tabs>
          <w:tab w:val="left" w:pos="284"/>
        </w:tabs>
        <w:spacing w:before="0"/>
        <w:ind w:left="142"/>
        <w:jc w:val="center"/>
        <w:rPr>
          <w:b/>
          <w:lang w:val="ru-RU"/>
        </w:rPr>
      </w:pPr>
    </w:p>
    <w:p w14:paraId="08EF10C7" w14:textId="77777777" w:rsidR="00827D15" w:rsidRPr="001052C3" w:rsidRDefault="00580724" w:rsidP="00FC0718">
      <w:pPr>
        <w:pStyle w:val="-9"/>
        <w:tabs>
          <w:tab w:val="left" w:pos="284"/>
        </w:tabs>
        <w:spacing w:before="0"/>
        <w:ind w:left="142"/>
        <w:jc w:val="center"/>
        <w:rPr>
          <w:b/>
          <w:lang w:val="ru-RU"/>
        </w:rPr>
      </w:pPr>
      <w:r w:rsidRPr="001052C3">
        <w:rPr>
          <w:b/>
          <w:lang w:val="ru-RU"/>
        </w:rPr>
        <w:t xml:space="preserve">_______________________________________ </w:t>
      </w:r>
    </w:p>
    <w:p w14:paraId="566346B5" w14:textId="77777777" w:rsidR="00827D15" w:rsidRPr="001052C3" w:rsidRDefault="00827D15" w:rsidP="00FC0718">
      <w:pPr>
        <w:pStyle w:val="-9"/>
        <w:tabs>
          <w:tab w:val="left" w:pos="284"/>
        </w:tabs>
        <w:spacing w:before="0"/>
        <w:ind w:left="142"/>
        <w:jc w:val="center"/>
        <w:rPr>
          <w:b/>
          <w:lang w:val="ru-RU"/>
        </w:rPr>
      </w:pPr>
    </w:p>
    <w:p w14:paraId="399C723C" w14:textId="77777777" w:rsidR="00580724" w:rsidRPr="001052C3" w:rsidRDefault="00580724" w:rsidP="00FC0718">
      <w:pPr>
        <w:pStyle w:val="-9"/>
        <w:tabs>
          <w:tab w:val="left" w:pos="284"/>
        </w:tabs>
        <w:spacing w:before="0"/>
        <w:ind w:left="142"/>
        <w:jc w:val="center"/>
        <w:rPr>
          <w:b/>
          <w:u w:val="single"/>
          <w:lang w:val="ru-RU"/>
        </w:rPr>
      </w:pPr>
      <w:r w:rsidRPr="001052C3">
        <w:rPr>
          <w:b/>
          <w:lang w:val="ru-RU"/>
        </w:rPr>
        <w:t>по проекту</w:t>
      </w:r>
      <w:r w:rsidRPr="001052C3">
        <w:rPr>
          <w:b/>
          <w:lang w:val="ru-RU"/>
        </w:rPr>
        <w:br/>
        <w:t>«</w:t>
      </w:r>
      <w:r w:rsidRPr="001052C3">
        <w:rPr>
          <w:b/>
          <w:u w:val="single"/>
          <w:lang w:val="ru-RU"/>
        </w:rPr>
        <w:t xml:space="preserve">_____________________________________________________» </w:t>
      </w:r>
    </w:p>
    <w:p w14:paraId="41D73187" w14:textId="77777777" w:rsidR="00580724" w:rsidRPr="001052C3" w:rsidRDefault="00580724" w:rsidP="00FC0718">
      <w:pPr>
        <w:pStyle w:val="-9"/>
        <w:tabs>
          <w:tab w:val="left" w:pos="284"/>
        </w:tabs>
        <w:spacing w:before="0"/>
        <w:ind w:left="142"/>
        <w:rPr>
          <w:b/>
          <w:lang w:val="ru-RU"/>
        </w:rPr>
      </w:pPr>
    </w:p>
    <w:p w14:paraId="7793D7B0" w14:textId="77777777" w:rsidR="00580724" w:rsidRPr="001052C3" w:rsidRDefault="00580724" w:rsidP="00FC0718">
      <w:pPr>
        <w:pStyle w:val="-9"/>
        <w:tabs>
          <w:tab w:val="left" w:pos="284"/>
        </w:tabs>
        <w:spacing w:before="0"/>
        <w:ind w:left="142"/>
        <w:rPr>
          <w:b/>
          <w:lang w:val="ru-RU"/>
        </w:rPr>
      </w:pPr>
    </w:p>
    <w:p w14:paraId="7DC67E5C" w14:textId="77777777" w:rsidR="00580724" w:rsidRPr="001052C3" w:rsidRDefault="00580724" w:rsidP="00FC0718">
      <w:pPr>
        <w:pStyle w:val="-9"/>
        <w:tabs>
          <w:tab w:val="left" w:pos="284"/>
        </w:tabs>
        <w:spacing w:before="0"/>
        <w:ind w:left="142"/>
        <w:rPr>
          <w:b/>
          <w:lang w:val="ru-RU"/>
        </w:rPr>
      </w:pPr>
    </w:p>
    <w:p w14:paraId="42EA8057" w14:textId="77777777" w:rsidR="00827D15" w:rsidRPr="001052C3" w:rsidRDefault="00827D15" w:rsidP="00FC0718">
      <w:pPr>
        <w:pStyle w:val="-9"/>
        <w:tabs>
          <w:tab w:val="left" w:pos="284"/>
        </w:tabs>
        <w:spacing w:before="0"/>
        <w:ind w:left="142"/>
        <w:rPr>
          <w:b/>
          <w:lang w:val="ru-RU"/>
        </w:rPr>
      </w:pPr>
    </w:p>
    <w:p w14:paraId="394A5941" w14:textId="77777777" w:rsidR="00827D15" w:rsidRPr="001052C3" w:rsidRDefault="00827D15" w:rsidP="00FC0718">
      <w:pPr>
        <w:pStyle w:val="-9"/>
        <w:tabs>
          <w:tab w:val="left" w:pos="284"/>
        </w:tabs>
        <w:spacing w:before="0"/>
        <w:ind w:left="142"/>
        <w:rPr>
          <w:b/>
          <w:lang w:val="ru-RU"/>
        </w:rPr>
      </w:pPr>
    </w:p>
    <w:p w14:paraId="744EEFAC" w14:textId="77777777" w:rsidR="00827D15" w:rsidRPr="001052C3" w:rsidRDefault="00827D15" w:rsidP="00FC0718">
      <w:pPr>
        <w:pStyle w:val="-9"/>
        <w:tabs>
          <w:tab w:val="left" w:pos="284"/>
        </w:tabs>
        <w:spacing w:before="0"/>
        <w:ind w:left="142"/>
        <w:rPr>
          <w:b/>
          <w:lang w:val="ru-RU"/>
        </w:rPr>
      </w:pPr>
    </w:p>
    <w:p w14:paraId="134D8A41" w14:textId="77777777" w:rsidR="00827D15" w:rsidRPr="001052C3" w:rsidRDefault="00827D15" w:rsidP="00FC0718">
      <w:pPr>
        <w:pStyle w:val="-9"/>
        <w:tabs>
          <w:tab w:val="left" w:pos="284"/>
        </w:tabs>
        <w:spacing w:before="0"/>
        <w:ind w:left="142"/>
        <w:rPr>
          <w:b/>
          <w:lang w:val="ru-RU"/>
        </w:rPr>
      </w:pPr>
    </w:p>
    <w:p w14:paraId="20BDA154" w14:textId="77777777" w:rsidR="00827D15" w:rsidRPr="001052C3" w:rsidRDefault="00827D15" w:rsidP="00FC0718">
      <w:pPr>
        <w:pStyle w:val="-9"/>
        <w:tabs>
          <w:tab w:val="left" w:pos="284"/>
        </w:tabs>
        <w:spacing w:before="0"/>
        <w:ind w:left="142"/>
        <w:rPr>
          <w:b/>
          <w:lang w:val="ru-RU"/>
        </w:rPr>
      </w:pPr>
    </w:p>
    <w:p w14:paraId="25E2D275" w14:textId="77777777" w:rsidR="00827D15" w:rsidRPr="001052C3" w:rsidRDefault="00827D15" w:rsidP="00FC0718">
      <w:pPr>
        <w:pStyle w:val="-9"/>
        <w:tabs>
          <w:tab w:val="left" w:pos="284"/>
        </w:tabs>
        <w:spacing w:before="0"/>
        <w:ind w:left="142"/>
        <w:rPr>
          <w:b/>
          <w:lang w:val="ru-RU"/>
        </w:rPr>
      </w:pPr>
    </w:p>
    <w:p w14:paraId="09B09C29" w14:textId="77777777" w:rsidR="00827D15" w:rsidRPr="001052C3" w:rsidRDefault="00827D15" w:rsidP="00FC0718">
      <w:pPr>
        <w:pStyle w:val="-9"/>
        <w:tabs>
          <w:tab w:val="left" w:pos="284"/>
        </w:tabs>
        <w:spacing w:before="0"/>
        <w:ind w:left="142"/>
        <w:rPr>
          <w:b/>
          <w:lang w:val="ru-RU"/>
        </w:rPr>
      </w:pPr>
    </w:p>
    <w:p w14:paraId="57639993" w14:textId="77777777" w:rsidR="00827D15" w:rsidRPr="001052C3" w:rsidRDefault="00827D15" w:rsidP="00FC0718">
      <w:pPr>
        <w:pStyle w:val="-9"/>
        <w:tabs>
          <w:tab w:val="left" w:pos="284"/>
        </w:tabs>
        <w:spacing w:before="0"/>
        <w:ind w:left="142"/>
        <w:rPr>
          <w:b/>
          <w:lang w:val="ru-RU"/>
        </w:rPr>
      </w:pPr>
    </w:p>
    <w:p w14:paraId="23077D96" w14:textId="77777777" w:rsidR="00827D15" w:rsidRPr="001052C3" w:rsidRDefault="00827D15" w:rsidP="00FC0718">
      <w:pPr>
        <w:pStyle w:val="-9"/>
        <w:tabs>
          <w:tab w:val="left" w:pos="284"/>
        </w:tabs>
        <w:spacing w:before="0"/>
        <w:ind w:left="142"/>
        <w:rPr>
          <w:b/>
          <w:lang w:val="ru-RU"/>
        </w:rPr>
      </w:pPr>
    </w:p>
    <w:p w14:paraId="7169AD85" w14:textId="77777777" w:rsidR="00827D15" w:rsidRPr="001052C3" w:rsidRDefault="00827D15" w:rsidP="00FC0718">
      <w:pPr>
        <w:pStyle w:val="-9"/>
        <w:tabs>
          <w:tab w:val="left" w:pos="284"/>
        </w:tabs>
        <w:spacing w:before="0"/>
        <w:ind w:left="142"/>
        <w:rPr>
          <w:b/>
          <w:lang w:val="ru-RU"/>
        </w:rPr>
      </w:pPr>
    </w:p>
    <w:p w14:paraId="7E32B2D6" w14:textId="77777777" w:rsidR="00827D15" w:rsidRPr="001052C3" w:rsidRDefault="00827D15" w:rsidP="00FC0718">
      <w:pPr>
        <w:pStyle w:val="-9"/>
        <w:tabs>
          <w:tab w:val="left" w:pos="284"/>
        </w:tabs>
        <w:spacing w:before="0"/>
        <w:ind w:left="142"/>
        <w:rPr>
          <w:b/>
          <w:lang w:val="ru-RU"/>
        </w:rPr>
      </w:pPr>
    </w:p>
    <w:p w14:paraId="7A03AEC1" w14:textId="77777777" w:rsidR="00827D15" w:rsidRPr="001052C3" w:rsidRDefault="00827D15" w:rsidP="00FC0718">
      <w:pPr>
        <w:pStyle w:val="-9"/>
        <w:tabs>
          <w:tab w:val="left" w:pos="284"/>
        </w:tabs>
        <w:spacing w:before="0"/>
        <w:ind w:left="142"/>
        <w:rPr>
          <w:b/>
          <w:lang w:val="ru-RU"/>
        </w:rPr>
      </w:pPr>
    </w:p>
    <w:p w14:paraId="7A541B6B" w14:textId="77777777" w:rsidR="00827D15" w:rsidRPr="001052C3" w:rsidRDefault="00827D15" w:rsidP="00FC0718">
      <w:pPr>
        <w:pStyle w:val="-9"/>
        <w:tabs>
          <w:tab w:val="left" w:pos="284"/>
        </w:tabs>
        <w:spacing w:before="0"/>
        <w:ind w:left="142"/>
        <w:rPr>
          <w:b/>
          <w:lang w:val="ru-RU"/>
        </w:rPr>
      </w:pPr>
    </w:p>
    <w:p w14:paraId="07ACDB13" w14:textId="77777777" w:rsidR="00827D15" w:rsidRPr="001052C3" w:rsidRDefault="00827D15" w:rsidP="00FC0718">
      <w:pPr>
        <w:pStyle w:val="-9"/>
        <w:tabs>
          <w:tab w:val="left" w:pos="284"/>
        </w:tabs>
        <w:spacing w:before="0"/>
        <w:ind w:left="142"/>
        <w:rPr>
          <w:b/>
          <w:lang w:val="ru-RU"/>
        </w:rPr>
      </w:pPr>
    </w:p>
    <w:p w14:paraId="0D5D1D7B" w14:textId="77777777" w:rsidR="00827D15" w:rsidRPr="001052C3" w:rsidRDefault="00827D15" w:rsidP="00FC0718">
      <w:pPr>
        <w:pStyle w:val="-9"/>
        <w:tabs>
          <w:tab w:val="left" w:pos="284"/>
        </w:tabs>
        <w:spacing w:before="0"/>
        <w:ind w:left="142"/>
        <w:rPr>
          <w:b/>
          <w:lang w:val="ru-RU"/>
        </w:rPr>
      </w:pPr>
    </w:p>
    <w:p w14:paraId="4840A64A" w14:textId="77777777"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14:paraId="73383DF8" w14:textId="77777777"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14:paraId="4FAE522C" w14:textId="77777777" w:rsidR="00827D15" w:rsidRPr="001052C3" w:rsidRDefault="00827D15" w:rsidP="00FC0718">
      <w:pPr>
        <w:widowControl/>
        <w:autoSpaceDE/>
        <w:autoSpaceDN/>
        <w:adjustRightInd/>
        <w:ind w:firstLine="0"/>
        <w:jc w:val="left"/>
        <w:rPr>
          <w:b/>
        </w:rPr>
      </w:pPr>
      <w:r w:rsidRPr="001052C3">
        <w:rPr>
          <w:b/>
        </w:rPr>
        <w:br w:type="page"/>
      </w:r>
    </w:p>
    <w:bookmarkStart w:id="0" w:name="Легенды" w:displacedByCustomXml="next"/>
    <w:bookmarkEnd w:id="0" w:displacedByCustomXml="next"/>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14:paraId="176A99B3" w14:textId="77777777"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p>
        <w:p w14:paraId="6F973846" w14:textId="1FC847DC" w:rsidR="00446EE9" w:rsidRPr="001052C3" w:rsidRDefault="00AF012A" w:rsidP="00777EFD">
          <w:pPr>
            <w:pStyle w:val="12"/>
            <w:outlineLvl w:val="9"/>
            <w:rPr>
              <w:rFonts w:eastAsia="Calibri"/>
              <w:kern w:val="0"/>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hyperlink w:anchor="_Toc144983964" w:history="1">
            <w:r w:rsidR="00446EE9" w:rsidRPr="001052C3">
              <w:rPr>
                <w:rFonts w:eastAsia="Calibri"/>
                <w:kern w:val="0"/>
              </w:rPr>
              <w:t>1.</w:t>
            </w:r>
            <w:r w:rsidR="00446EE9" w:rsidRPr="001052C3">
              <w:rPr>
                <w:rFonts w:eastAsia="Calibri"/>
                <w:kern w:val="0"/>
              </w:rPr>
              <w:tab/>
              <w:t>Определение и толкование терминов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_Toc144983964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3</w:t>
            </w:r>
            <w:r w:rsidR="00446EE9" w:rsidRPr="001052C3">
              <w:rPr>
                <w:rFonts w:eastAsia="Calibri"/>
                <w:webHidden/>
                <w:kern w:val="0"/>
              </w:rPr>
              <w:fldChar w:fldCharType="end"/>
            </w:r>
          </w:hyperlink>
        </w:p>
        <w:p w14:paraId="1756C3E0" w14:textId="7B9A853C" w:rsidR="00446EE9" w:rsidRPr="001052C3" w:rsidRDefault="009B4A39" w:rsidP="00777EFD">
          <w:pPr>
            <w:pStyle w:val="12"/>
            <w:outlineLvl w:val="9"/>
            <w:rPr>
              <w:rFonts w:eastAsia="Calibri"/>
              <w:kern w:val="0"/>
            </w:rPr>
          </w:pPr>
          <w:hyperlink w:anchor="_Toc144983965" w:history="1">
            <w:r w:rsidR="00446EE9" w:rsidRPr="001052C3">
              <w:rPr>
                <w:rFonts w:eastAsia="Calibri"/>
                <w:kern w:val="0"/>
              </w:rPr>
              <w:t>2.</w:t>
            </w:r>
            <w:r w:rsidR="00446EE9" w:rsidRPr="001052C3">
              <w:rPr>
                <w:rFonts w:eastAsia="Calibri"/>
                <w:kern w:val="0"/>
              </w:rPr>
              <w:tab/>
              <w:t>Предмет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_Toc144983965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9</w:t>
            </w:r>
            <w:r w:rsidR="00446EE9" w:rsidRPr="001052C3">
              <w:rPr>
                <w:rFonts w:eastAsia="Calibri"/>
                <w:webHidden/>
                <w:kern w:val="0"/>
              </w:rPr>
              <w:fldChar w:fldCharType="end"/>
            </w:r>
          </w:hyperlink>
        </w:p>
        <w:p w14:paraId="76A53852" w14:textId="3EE8841A" w:rsidR="00446EE9" w:rsidRPr="001052C3" w:rsidRDefault="009B4A39" w:rsidP="00777EFD">
          <w:pPr>
            <w:pStyle w:val="12"/>
            <w:outlineLvl w:val="9"/>
            <w:rPr>
              <w:rFonts w:eastAsia="Calibri"/>
              <w:kern w:val="0"/>
            </w:rPr>
          </w:pPr>
          <w:hyperlink w:anchor="_Toc144983966" w:history="1">
            <w:r w:rsidR="00446EE9" w:rsidRPr="001052C3">
              <w:rPr>
                <w:rFonts w:eastAsia="Calibri"/>
                <w:kern w:val="0"/>
              </w:rPr>
              <w:t>3.</w:t>
            </w:r>
            <w:r w:rsidR="00446EE9" w:rsidRPr="001052C3">
              <w:rPr>
                <w:rFonts w:eastAsia="Calibri"/>
                <w:kern w:val="0"/>
              </w:rPr>
              <w:tab/>
              <w:t xml:space="preserve">Цена Договора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_Toc144983966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10</w:t>
            </w:r>
            <w:r w:rsidR="00446EE9" w:rsidRPr="001052C3">
              <w:rPr>
                <w:rFonts w:eastAsia="Calibri"/>
                <w:webHidden/>
                <w:kern w:val="0"/>
              </w:rPr>
              <w:fldChar w:fldCharType="end"/>
            </w:r>
          </w:hyperlink>
        </w:p>
        <w:p w14:paraId="3B6E9AB9" w14:textId="19E92279" w:rsidR="00446EE9" w:rsidRPr="001052C3" w:rsidRDefault="009B4A39" w:rsidP="00777EFD">
          <w:pPr>
            <w:pStyle w:val="12"/>
            <w:outlineLvl w:val="9"/>
            <w:rPr>
              <w:rFonts w:eastAsia="Calibri"/>
              <w:kern w:val="0"/>
            </w:rPr>
          </w:pPr>
          <w:hyperlink w:anchor="_Toc144983967" w:history="1">
            <w:r w:rsidR="00446EE9" w:rsidRPr="001052C3">
              <w:rPr>
                <w:rFonts w:eastAsia="Calibri"/>
                <w:kern w:val="0"/>
              </w:rPr>
              <w:t>4.</w:t>
            </w:r>
            <w:r w:rsidR="00446EE9" w:rsidRPr="001052C3">
              <w:rPr>
                <w:rFonts w:eastAsia="Calibri"/>
                <w:kern w:val="0"/>
              </w:rPr>
              <w:tab/>
              <w:t xml:space="preserve">Порядок расчетов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_Toc144983967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14</w:t>
            </w:r>
            <w:r w:rsidR="00446EE9" w:rsidRPr="001052C3">
              <w:rPr>
                <w:rFonts w:eastAsia="Calibri"/>
                <w:webHidden/>
                <w:kern w:val="0"/>
              </w:rPr>
              <w:fldChar w:fldCharType="end"/>
            </w:r>
          </w:hyperlink>
        </w:p>
        <w:p w14:paraId="1D328BA4" w14:textId="57A81FB8" w:rsidR="00446EE9" w:rsidRPr="001052C3" w:rsidRDefault="009B4A39" w:rsidP="00777EFD">
          <w:pPr>
            <w:pStyle w:val="12"/>
            <w:outlineLvl w:val="9"/>
            <w:rPr>
              <w:rFonts w:eastAsia="Calibri"/>
              <w:kern w:val="0"/>
            </w:rPr>
          </w:pPr>
          <w:hyperlink w:anchor="_Toc144983968" w:history="1">
            <w:r w:rsidR="00446EE9" w:rsidRPr="001052C3">
              <w:rPr>
                <w:rFonts w:eastAsia="Calibri"/>
                <w:kern w:val="0"/>
              </w:rPr>
              <w:t>5.</w:t>
            </w:r>
            <w:r w:rsidR="00446EE9" w:rsidRPr="001052C3">
              <w:rPr>
                <w:rFonts w:eastAsia="Calibri"/>
                <w:kern w:val="0"/>
              </w:rPr>
              <w:tab/>
              <w:t>Обеспечение исполнения обязательств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_Toc144983968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20</w:t>
            </w:r>
            <w:r w:rsidR="00446EE9" w:rsidRPr="001052C3">
              <w:rPr>
                <w:rFonts w:eastAsia="Calibri"/>
                <w:webHidden/>
                <w:kern w:val="0"/>
              </w:rPr>
              <w:fldChar w:fldCharType="end"/>
            </w:r>
          </w:hyperlink>
        </w:p>
        <w:p w14:paraId="3723E3A7" w14:textId="2CF8B3AF" w:rsidR="00446EE9" w:rsidRPr="001052C3" w:rsidRDefault="009B4A39" w:rsidP="00777EFD">
          <w:pPr>
            <w:pStyle w:val="12"/>
            <w:outlineLvl w:val="9"/>
            <w:rPr>
              <w:rFonts w:eastAsia="Calibri"/>
              <w:kern w:val="0"/>
            </w:rPr>
          </w:pPr>
          <w:hyperlink w:anchor="_Toc144983969" w:history="1">
            <w:r w:rsidR="00446EE9" w:rsidRPr="001052C3">
              <w:rPr>
                <w:rFonts w:eastAsia="Calibri"/>
                <w:kern w:val="0"/>
              </w:rPr>
              <w:t>6.</w:t>
            </w:r>
            <w:r w:rsidR="00446EE9" w:rsidRPr="001052C3">
              <w:rPr>
                <w:rFonts w:eastAsia="Calibri"/>
                <w:kern w:val="0"/>
              </w:rPr>
              <w:tab/>
              <w:t>Сроки исполнения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_Toc144983969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22</w:t>
            </w:r>
            <w:r w:rsidR="00446EE9" w:rsidRPr="001052C3">
              <w:rPr>
                <w:rFonts w:eastAsia="Calibri"/>
                <w:webHidden/>
                <w:kern w:val="0"/>
              </w:rPr>
              <w:fldChar w:fldCharType="end"/>
            </w:r>
          </w:hyperlink>
        </w:p>
        <w:p w14:paraId="76E145AC" w14:textId="18285FFE" w:rsidR="00446EE9" w:rsidRPr="001052C3" w:rsidRDefault="009B4A39" w:rsidP="00777EFD">
          <w:pPr>
            <w:pStyle w:val="12"/>
            <w:outlineLvl w:val="9"/>
            <w:rPr>
              <w:rFonts w:eastAsia="Calibri"/>
              <w:kern w:val="0"/>
            </w:rPr>
          </w:pPr>
          <w:hyperlink w:anchor="_Toc144983970" w:history="1">
            <w:r w:rsidR="00446EE9" w:rsidRPr="001052C3">
              <w:rPr>
                <w:rFonts w:eastAsia="Calibri"/>
                <w:kern w:val="0"/>
              </w:rPr>
              <w:t>7.</w:t>
            </w:r>
            <w:r w:rsidR="00446EE9" w:rsidRPr="001052C3">
              <w:rPr>
                <w:rFonts w:eastAsia="Calibri"/>
                <w:kern w:val="0"/>
              </w:rPr>
              <w:tab/>
              <w:t>Начало реализации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_Toc144983970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23</w:t>
            </w:r>
            <w:r w:rsidR="00446EE9" w:rsidRPr="001052C3">
              <w:rPr>
                <w:rFonts w:eastAsia="Calibri"/>
                <w:webHidden/>
                <w:kern w:val="0"/>
              </w:rPr>
              <w:fldChar w:fldCharType="end"/>
            </w:r>
          </w:hyperlink>
        </w:p>
        <w:p w14:paraId="3B3AC6AE" w14:textId="6499C81D" w:rsidR="00446EE9" w:rsidRPr="001052C3" w:rsidRDefault="009B4A39" w:rsidP="00777EFD">
          <w:pPr>
            <w:pStyle w:val="12"/>
            <w:outlineLvl w:val="9"/>
            <w:rPr>
              <w:rFonts w:eastAsia="Calibri"/>
              <w:kern w:val="0"/>
            </w:rPr>
          </w:pPr>
          <w:hyperlink w:anchor="_Toc144983971" w:history="1">
            <w:r w:rsidR="00446EE9" w:rsidRPr="001052C3">
              <w:rPr>
                <w:rFonts w:eastAsia="Calibri"/>
                <w:kern w:val="0"/>
              </w:rPr>
              <w:t>8.</w:t>
            </w:r>
            <w:r w:rsidR="00446EE9" w:rsidRPr="001052C3">
              <w:rPr>
                <w:rFonts w:eastAsia="Calibri"/>
                <w:kern w:val="0"/>
              </w:rPr>
              <w:tab/>
              <w:t>Исходные данные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_Toc144983971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23</w:t>
            </w:r>
            <w:r w:rsidR="00446EE9" w:rsidRPr="001052C3">
              <w:rPr>
                <w:rFonts w:eastAsia="Calibri"/>
                <w:webHidden/>
                <w:kern w:val="0"/>
              </w:rPr>
              <w:fldChar w:fldCharType="end"/>
            </w:r>
          </w:hyperlink>
        </w:p>
        <w:p w14:paraId="58E4C9F7" w14:textId="719FA5C9" w:rsidR="00446EE9" w:rsidRPr="001052C3" w:rsidRDefault="009B4A39" w:rsidP="00777EFD">
          <w:pPr>
            <w:pStyle w:val="12"/>
            <w:outlineLvl w:val="9"/>
            <w:rPr>
              <w:rFonts w:eastAsia="Calibri"/>
              <w:kern w:val="0"/>
            </w:rPr>
          </w:pPr>
          <w:hyperlink w:anchor="_Toc144983972" w:history="1">
            <w:r w:rsidR="00446EE9" w:rsidRPr="001052C3">
              <w:rPr>
                <w:rFonts w:eastAsia="Calibri"/>
                <w:kern w:val="0"/>
              </w:rPr>
              <w:t>9.</w:t>
            </w:r>
            <w:r w:rsidR="00446EE9" w:rsidRPr="001052C3">
              <w:rPr>
                <w:rFonts w:eastAsia="Calibri"/>
                <w:kern w:val="0"/>
              </w:rPr>
              <w:tab/>
              <w:t>Порядок выполнения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_Toc144983972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24</w:t>
            </w:r>
            <w:r w:rsidR="00446EE9" w:rsidRPr="001052C3">
              <w:rPr>
                <w:rFonts w:eastAsia="Calibri"/>
                <w:webHidden/>
                <w:kern w:val="0"/>
              </w:rPr>
              <w:fldChar w:fldCharType="end"/>
            </w:r>
          </w:hyperlink>
        </w:p>
        <w:p w14:paraId="5C24F0E1" w14:textId="41A3A1DB" w:rsidR="00446EE9" w:rsidRPr="001052C3" w:rsidRDefault="009B4A39" w:rsidP="00777EFD">
          <w:pPr>
            <w:pStyle w:val="12"/>
            <w:outlineLvl w:val="9"/>
            <w:rPr>
              <w:rFonts w:eastAsia="Calibri"/>
              <w:kern w:val="0"/>
            </w:rPr>
          </w:pPr>
          <w:hyperlink w:anchor="_Toc144983973" w:history="1">
            <w:r w:rsidR="00446EE9" w:rsidRPr="001052C3">
              <w:rPr>
                <w:rFonts w:eastAsia="Calibri"/>
                <w:kern w:val="0"/>
              </w:rPr>
              <w:t>10.</w:t>
            </w:r>
            <w:r w:rsidR="00446EE9" w:rsidRPr="001052C3">
              <w:rPr>
                <w:rFonts w:eastAsia="Calibri"/>
                <w:kern w:val="0"/>
              </w:rPr>
              <w:tab/>
              <w:t xml:space="preserve">Порядок разработки Документации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_Toc144983973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31</w:t>
            </w:r>
            <w:r w:rsidR="00446EE9" w:rsidRPr="001052C3">
              <w:rPr>
                <w:rFonts w:eastAsia="Calibri"/>
                <w:webHidden/>
                <w:kern w:val="0"/>
              </w:rPr>
              <w:fldChar w:fldCharType="end"/>
            </w:r>
          </w:hyperlink>
        </w:p>
        <w:p w14:paraId="1039D403" w14:textId="770C875B" w:rsidR="00446EE9" w:rsidRPr="001052C3" w:rsidRDefault="009B4A39" w:rsidP="00777EFD">
          <w:pPr>
            <w:pStyle w:val="12"/>
            <w:outlineLvl w:val="9"/>
            <w:rPr>
              <w:rFonts w:eastAsia="Calibri"/>
              <w:kern w:val="0"/>
            </w:rPr>
          </w:pPr>
          <w:hyperlink w:anchor="_Toc144983974" w:history="1">
            <w:r w:rsidR="00446EE9" w:rsidRPr="001052C3">
              <w:rPr>
                <w:rFonts w:eastAsia="Calibri"/>
                <w:kern w:val="0"/>
              </w:rPr>
              <w:t>11.</w:t>
            </w:r>
            <w:r w:rsidR="00446EE9" w:rsidRPr="001052C3">
              <w:rPr>
                <w:rFonts w:eastAsia="Calibri"/>
                <w:kern w:val="0"/>
              </w:rPr>
              <w:tab/>
              <w:t>Режим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_Toc144983974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34</w:t>
            </w:r>
            <w:r w:rsidR="00446EE9" w:rsidRPr="001052C3">
              <w:rPr>
                <w:rFonts w:eastAsia="Calibri"/>
                <w:webHidden/>
                <w:kern w:val="0"/>
              </w:rPr>
              <w:fldChar w:fldCharType="end"/>
            </w:r>
          </w:hyperlink>
        </w:p>
        <w:p w14:paraId="15873CA0" w14:textId="0ABBCF37" w:rsidR="00446EE9" w:rsidRPr="001052C3" w:rsidRDefault="009B4A39" w:rsidP="00777EFD">
          <w:pPr>
            <w:pStyle w:val="12"/>
            <w:outlineLvl w:val="9"/>
            <w:rPr>
              <w:rFonts w:eastAsia="Calibri"/>
              <w:kern w:val="0"/>
            </w:rPr>
          </w:pPr>
          <w:hyperlink w:anchor="_Toc144983975" w:history="1">
            <w:r w:rsidR="00446EE9" w:rsidRPr="001052C3">
              <w:rPr>
                <w:rFonts w:eastAsia="Calibri"/>
                <w:kern w:val="0"/>
              </w:rPr>
              <w:t>12.</w:t>
            </w:r>
            <w:r w:rsidR="00446EE9" w:rsidRPr="001052C3">
              <w:rPr>
                <w:rFonts w:eastAsia="Calibri"/>
                <w:kern w:val="0"/>
              </w:rPr>
              <w:tab/>
              <w:t>Обязанности в области природоохранного законодательства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_Toc144983975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35</w:t>
            </w:r>
            <w:r w:rsidR="00446EE9" w:rsidRPr="001052C3">
              <w:rPr>
                <w:rFonts w:eastAsia="Calibri"/>
                <w:webHidden/>
                <w:kern w:val="0"/>
              </w:rPr>
              <w:fldChar w:fldCharType="end"/>
            </w:r>
          </w:hyperlink>
        </w:p>
        <w:p w14:paraId="002D8F2F" w14:textId="252845A3" w:rsidR="00446EE9" w:rsidRPr="001052C3" w:rsidRDefault="009B4A39" w:rsidP="00777EFD">
          <w:pPr>
            <w:pStyle w:val="12"/>
            <w:outlineLvl w:val="9"/>
            <w:rPr>
              <w:rFonts w:eastAsia="Calibri"/>
              <w:kern w:val="0"/>
            </w:rPr>
          </w:pPr>
          <w:hyperlink w:anchor="_Toc144983976" w:history="1">
            <w:r w:rsidR="00446EE9" w:rsidRPr="001052C3">
              <w:rPr>
                <w:rFonts w:eastAsia="Calibri"/>
                <w:kern w:val="0"/>
              </w:rPr>
              <w:t>13.</w:t>
            </w:r>
            <w:r w:rsidR="00446EE9" w:rsidRPr="001052C3">
              <w:rPr>
                <w:rFonts w:eastAsia="Calibri"/>
                <w:kern w:val="0"/>
              </w:rPr>
              <w:tab/>
              <w:t>Порядок обеспечения МТР</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_Toc144983976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37</w:t>
            </w:r>
            <w:r w:rsidR="00446EE9" w:rsidRPr="001052C3">
              <w:rPr>
                <w:rFonts w:eastAsia="Calibri"/>
                <w:webHidden/>
                <w:kern w:val="0"/>
              </w:rPr>
              <w:fldChar w:fldCharType="end"/>
            </w:r>
          </w:hyperlink>
        </w:p>
        <w:p w14:paraId="6EDAB55E" w14:textId="5A6B1059" w:rsidR="00446EE9" w:rsidRPr="001052C3" w:rsidRDefault="009B4A39" w:rsidP="00777EFD">
          <w:pPr>
            <w:pStyle w:val="12"/>
            <w:outlineLvl w:val="9"/>
            <w:rPr>
              <w:rFonts w:eastAsia="Calibri"/>
              <w:kern w:val="0"/>
            </w:rPr>
          </w:pPr>
          <w:hyperlink w:anchor="_Toc144983977" w:history="1">
            <w:r w:rsidR="00446EE9" w:rsidRPr="001052C3">
              <w:rPr>
                <w:rFonts w:eastAsia="Calibri"/>
                <w:kern w:val="0"/>
              </w:rPr>
              <w:t>14.</w:t>
            </w:r>
            <w:r w:rsidR="00446EE9" w:rsidRPr="001052C3">
              <w:rPr>
                <w:rFonts w:eastAsia="Calibri"/>
                <w:kern w:val="0"/>
              </w:rPr>
              <w:tab/>
              <w:t>Строительная техника и расходные материалы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_Toc144983977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46</w:t>
            </w:r>
            <w:r w:rsidR="00446EE9" w:rsidRPr="001052C3">
              <w:rPr>
                <w:rFonts w:eastAsia="Calibri"/>
                <w:webHidden/>
                <w:kern w:val="0"/>
              </w:rPr>
              <w:fldChar w:fldCharType="end"/>
            </w:r>
          </w:hyperlink>
        </w:p>
        <w:p w14:paraId="576CD94D" w14:textId="522F0ACD" w:rsidR="00446EE9" w:rsidRPr="001052C3" w:rsidRDefault="009B4A39" w:rsidP="00777EFD">
          <w:pPr>
            <w:pStyle w:val="12"/>
            <w:outlineLvl w:val="9"/>
            <w:rPr>
              <w:rFonts w:eastAsia="Calibri"/>
              <w:kern w:val="0"/>
            </w:rPr>
          </w:pPr>
          <w:hyperlink w:anchor="_Toc144983978" w:history="1">
            <w:r w:rsidR="00446EE9" w:rsidRPr="001052C3">
              <w:rPr>
                <w:rFonts w:eastAsia="Calibri"/>
                <w:kern w:val="0"/>
              </w:rPr>
              <w:t>15.</w:t>
            </w:r>
            <w:r w:rsidR="00446EE9" w:rsidRPr="001052C3">
              <w:rPr>
                <w:rFonts w:eastAsia="Calibri"/>
                <w:kern w:val="0"/>
              </w:rPr>
              <w:tab/>
              <w:t>Журналы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_Toc144983978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46</w:t>
            </w:r>
            <w:r w:rsidR="00446EE9" w:rsidRPr="001052C3">
              <w:rPr>
                <w:rFonts w:eastAsia="Calibri"/>
                <w:webHidden/>
                <w:kern w:val="0"/>
              </w:rPr>
              <w:fldChar w:fldCharType="end"/>
            </w:r>
          </w:hyperlink>
        </w:p>
        <w:p w14:paraId="05D93478" w14:textId="380F2798" w:rsidR="00446EE9" w:rsidRPr="001052C3" w:rsidRDefault="009B4A39" w:rsidP="00777EFD">
          <w:pPr>
            <w:pStyle w:val="12"/>
            <w:outlineLvl w:val="9"/>
            <w:rPr>
              <w:rFonts w:eastAsia="Calibri"/>
              <w:kern w:val="0"/>
            </w:rPr>
          </w:pPr>
          <w:hyperlink w:anchor="_Toc144983979" w:history="1">
            <w:r w:rsidR="00446EE9" w:rsidRPr="001052C3">
              <w:rPr>
                <w:rFonts w:eastAsia="Calibri"/>
                <w:kern w:val="0"/>
              </w:rPr>
              <w:t>16.</w:t>
            </w:r>
            <w:r w:rsidR="00446EE9" w:rsidRPr="001052C3">
              <w:rPr>
                <w:rFonts w:eastAsia="Calibri"/>
                <w:kern w:val="0"/>
              </w:rPr>
              <w:tab/>
              <w:t>Исполнительная документация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_Toc144983979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47</w:t>
            </w:r>
            <w:r w:rsidR="00446EE9" w:rsidRPr="001052C3">
              <w:rPr>
                <w:rFonts w:eastAsia="Calibri"/>
                <w:webHidden/>
                <w:kern w:val="0"/>
              </w:rPr>
              <w:fldChar w:fldCharType="end"/>
            </w:r>
          </w:hyperlink>
        </w:p>
        <w:p w14:paraId="78BE9CBB" w14:textId="07AFC193" w:rsidR="00446EE9" w:rsidRPr="001052C3" w:rsidRDefault="009B4A39" w:rsidP="00777EFD">
          <w:pPr>
            <w:pStyle w:val="12"/>
            <w:outlineLvl w:val="9"/>
            <w:rPr>
              <w:rFonts w:eastAsia="Calibri"/>
              <w:kern w:val="0"/>
            </w:rPr>
          </w:pPr>
          <w:hyperlink w:anchor="_Toc144983980" w:history="1">
            <w:r w:rsidR="00446EE9" w:rsidRPr="001052C3">
              <w:rPr>
                <w:rFonts w:eastAsia="Calibri"/>
                <w:kern w:val="0"/>
              </w:rPr>
              <w:t>17.</w:t>
            </w:r>
            <w:r w:rsidR="00446EE9" w:rsidRPr="001052C3">
              <w:rPr>
                <w:rFonts w:eastAsia="Calibri"/>
                <w:kern w:val="0"/>
              </w:rPr>
              <w:tab/>
              <w:t>Охрана Объекта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_Toc144983980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48</w:t>
            </w:r>
            <w:r w:rsidR="00446EE9" w:rsidRPr="001052C3">
              <w:rPr>
                <w:rFonts w:eastAsia="Calibri"/>
                <w:webHidden/>
                <w:kern w:val="0"/>
              </w:rPr>
              <w:fldChar w:fldCharType="end"/>
            </w:r>
          </w:hyperlink>
        </w:p>
        <w:p w14:paraId="438FBA87" w14:textId="2771663E" w:rsidR="00446EE9" w:rsidRPr="001052C3" w:rsidRDefault="009B4A39" w:rsidP="00777EFD">
          <w:pPr>
            <w:pStyle w:val="12"/>
            <w:outlineLvl w:val="9"/>
            <w:rPr>
              <w:rFonts w:eastAsia="Calibri"/>
              <w:kern w:val="0"/>
            </w:rPr>
          </w:pPr>
          <w:hyperlink w:anchor="_Toc144983981" w:history="1">
            <w:r w:rsidR="00446EE9" w:rsidRPr="001052C3">
              <w:rPr>
                <w:rFonts w:eastAsia="Calibri"/>
                <w:kern w:val="0"/>
              </w:rPr>
              <w:t>18.</w:t>
            </w:r>
            <w:r w:rsidR="00446EE9" w:rsidRPr="001052C3">
              <w:rPr>
                <w:rFonts w:eastAsia="Calibri"/>
                <w:kern w:val="0"/>
              </w:rPr>
              <w:tab/>
              <w:t>Обстоятельства, о которых Подрядчик обязан предупредить Заказчика.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_Toc144983981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48</w:t>
            </w:r>
            <w:r w:rsidR="00446EE9" w:rsidRPr="001052C3">
              <w:rPr>
                <w:rFonts w:eastAsia="Calibri"/>
                <w:webHidden/>
                <w:kern w:val="0"/>
              </w:rPr>
              <w:fldChar w:fldCharType="end"/>
            </w:r>
          </w:hyperlink>
        </w:p>
        <w:p w14:paraId="7BF3ABF9" w14:textId="51278A4D" w:rsidR="00446EE9" w:rsidRPr="001052C3" w:rsidRDefault="009B4A39" w:rsidP="00777EFD">
          <w:pPr>
            <w:pStyle w:val="12"/>
            <w:outlineLvl w:val="9"/>
            <w:rPr>
              <w:rFonts w:eastAsia="Calibri"/>
              <w:kern w:val="0"/>
            </w:rPr>
          </w:pPr>
          <w:hyperlink w:anchor="_Toc144983982" w:history="1">
            <w:r w:rsidR="00446EE9" w:rsidRPr="001052C3">
              <w:rPr>
                <w:rFonts w:eastAsia="Calibri"/>
                <w:kern w:val="0"/>
              </w:rPr>
              <w:t>19.</w:t>
            </w:r>
            <w:r w:rsidR="00446EE9" w:rsidRPr="001052C3">
              <w:rPr>
                <w:rFonts w:eastAsia="Calibri"/>
                <w:kern w:val="0"/>
              </w:rPr>
              <w:tab/>
              <w:t>Скрытые и специальные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_Toc144983982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49</w:t>
            </w:r>
            <w:r w:rsidR="00446EE9" w:rsidRPr="001052C3">
              <w:rPr>
                <w:rFonts w:eastAsia="Calibri"/>
                <w:webHidden/>
                <w:kern w:val="0"/>
              </w:rPr>
              <w:fldChar w:fldCharType="end"/>
            </w:r>
          </w:hyperlink>
        </w:p>
        <w:p w14:paraId="4E1974FB" w14:textId="3DDAEB89" w:rsidR="00446EE9" w:rsidRPr="001052C3" w:rsidRDefault="009B4A39" w:rsidP="00777EFD">
          <w:pPr>
            <w:pStyle w:val="12"/>
            <w:outlineLvl w:val="9"/>
            <w:rPr>
              <w:rFonts w:eastAsia="Calibri"/>
              <w:kern w:val="0"/>
            </w:rPr>
          </w:pPr>
          <w:hyperlink w:anchor="_Toc144983983" w:history="1">
            <w:r w:rsidR="00446EE9" w:rsidRPr="001052C3">
              <w:rPr>
                <w:rFonts w:eastAsia="Calibri"/>
                <w:kern w:val="0"/>
              </w:rPr>
              <w:t>20.</w:t>
            </w:r>
            <w:r w:rsidR="00446EE9" w:rsidRPr="001052C3">
              <w:rPr>
                <w:rFonts w:eastAsia="Calibri"/>
                <w:kern w:val="0"/>
              </w:rPr>
              <w:tab/>
              <w:t>Пусконаладочные работы</w:t>
            </w:r>
            <w:r w:rsidR="00D4608A" w:rsidRPr="001052C3">
              <w:rPr>
                <w:rFonts w:eastAsia="Calibri"/>
                <w:kern w:val="0"/>
              </w:rPr>
              <w:t xml:space="preserve"> </w:t>
            </w:r>
            <w:r w:rsidR="00446EE9" w:rsidRPr="001052C3">
              <w:rPr>
                <w:rFonts w:eastAsia="Calibri"/>
                <w:kern w:val="0"/>
              </w:rPr>
              <w:t xml:space="preserve">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_Toc144983983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49</w:t>
            </w:r>
            <w:r w:rsidR="00446EE9" w:rsidRPr="001052C3">
              <w:rPr>
                <w:rFonts w:eastAsia="Calibri"/>
                <w:webHidden/>
                <w:kern w:val="0"/>
              </w:rPr>
              <w:fldChar w:fldCharType="end"/>
            </w:r>
          </w:hyperlink>
        </w:p>
        <w:p w14:paraId="41A98F09" w14:textId="258CFCBA" w:rsidR="00446EE9" w:rsidRPr="001052C3" w:rsidRDefault="009B4A39" w:rsidP="00777EFD">
          <w:pPr>
            <w:pStyle w:val="12"/>
            <w:outlineLvl w:val="9"/>
            <w:rPr>
              <w:rFonts w:eastAsia="Calibri"/>
              <w:kern w:val="0"/>
            </w:rPr>
          </w:pPr>
          <w:hyperlink w:anchor="_Toc144983984" w:history="1">
            <w:r w:rsidR="00446EE9" w:rsidRPr="001052C3">
              <w:rPr>
                <w:rFonts w:eastAsia="Calibri"/>
                <w:kern w:val="0"/>
              </w:rPr>
              <w:t>21.</w:t>
            </w:r>
            <w:r w:rsidR="00446EE9" w:rsidRPr="001052C3">
              <w:rPr>
                <w:rFonts w:eastAsia="Calibri"/>
                <w:kern w:val="0"/>
              </w:rPr>
              <w:tab/>
              <w:t xml:space="preserve">Дополнительные работы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_Toc144983984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51</w:t>
            </w:r>
            <w:r w:rsidR="00446EE9" w:rsidRPr="001052C3">
              <w:rPr>
                <w:rFonts w:eastAsia="Calibri"/>
                <w:webHidden/>
                <w:kern w:val="0"/>
              </w:rPr>
              <w:fldChar w:fldCharType="end"/>
            </w:r>
          </w:hyperlink>
        </w:p>
        <w:p w14:paraId="20E11B8C" w14:textId="44E49D06" w:rsidR="00446EE9" w:rsidRPr="001052C3" w:rsidRDefault="009B4A39" w:rsidP="00777EFD">
          <w:pPr>
            <w:pStyle w:val="12"/>
            <w:outlineLvl w:val="9"/>
            <w:rPr>
              <w:rFonts w:eastAsia="Calibri"/>
              <w:kern w:val="0"/>
            </w:rPr>
          </w:pPr>
          <w:hyperlink w:anchor="_Toc144983985" w:history="1">
            <w:r w:rsidR="00446EE9" w:rsidRPr="001052C3">
              <w:rPr>
                <w:rFonts w:eastAsia="Calibri"/>
                <w:kern w:val="0"/>
              </w:rPr>
              <w:t>22.</w:t>
            </w:r>
            <w:r w:rsidR="00446EE9" w:rsidRPr="001052C3">
              <w:rPr>
                <w:rFonts w:eastAsia="Calibri"/>
                <w:kern w:val="0"/>
              </w:rPr>
              <w:tab/>
              <w:t>Предотвращение повреждений и ущерба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_Toc144983985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54</w:t>
            </w:r>
            <w:r w:rsidR="00446EE9" w:rsidRPr="001052C3">
              <w:rPr>
                <w:rFonts w:eastAsia="Calibri"/>
                <w:webHidden/>
                <w:kern w:val="0"/>
              </w:rPr>
              <w:fldChar w:fldCharType="end"/>
            </w:r>
          </w:hyperlink>
        </w:p>
        <w:p w14:paraId="76EA8413" w14:textId="38438858" w:rsidR="00446EE9" w:rsidRPr="001052C3" w:rsidRDefault="009B4A39" w:rsidP="00777EFD">
          <w:pPr>
            <w:pStyle w:val="12"/>
            <w:outlineLvl w:val="9"/>
            <w:rPr>
              <w:rFonts w:eastAsia="Calibri"/>
              <w:kern w:val="0"/>
            </w:rPr>
          </w:pPr>
          <w:hyperlink w:anchor="_Toc144983986" w:history="1">
            <w:r w:rsidR="00446EE9" w:rsidRPr="001052C3">
              <w:rPr>
                <w:rFonts w:eastAsia="Calibri"/>
                <w:kern w:val="0"/>
              </w:rPr>
              <w:t>23.</w:t>
            </w:r>
            <w:r w:rsidR="00446EE9" w:rsidRPr="001052C3">
              <w:rPr>
                <w:rFonts w:eastAsia="Calibri"/>
                <w:kern w:val="0"/>
              </w:rPr>
              <w:tab/>
              <w:t>Страхование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_Toc144983986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54</w:t>
            </w:r>
            <w:r w:rsidR="00446EE9" w:rsidRPr="001052C3">
              <w:rPr>
                <w:rFonts w:eastAsia="Calibri"/>
                <w:webHidden/>
                <w:kern w:val="0"/>
              </w:rPr>
              <w:fldChar w:fldCharType="end"/>
            </w:r>
          </w:hyperlink>
        </w:p>
        <w:p w14:paraId="1DD9D247" w14:textId="51D3B217" w:rsidR="00446EE9" w:rsidRPr="001052C3" w:rsidRDefault="009B4A39" w:rsidP="00777EFD">
          <w:pPr>
            <w:pStyle w:val="12"/>
            <w:outlineLvl w:val="9"/>
            <w:rPr>
              <w:rFonts w:eastAsia="Calibri"/>
              <w:kern w:val="0"/>
            </w:rPr>
          </w:pPr>
          <w:hyperlink w:anchor="_Toc144983987" w:history="1">
            <w:r w:rsidR="00446EE9" w:rsidRPr="001052C3">
              <w:rPr>
                <w:rFonts w:eastAsia="Calibri"/>
                <w:kern w:val="0"/>
              </w:rPr>
              <w:t>24.</w:t>
            </w:r>
            <w:r w:rsidR="00446EE9" w:rsidRPr="001052C3">
              <w:rPr>
                <w:rFonts w:eastAsia="Calibri"/>
                <w:kern w:val="0"/>
              </w:rPr>
              <w:tab/>
              <w:t>Инспектирование и испытания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_Toc144983987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56</w:t>
            </w:r>
            <w:r w:rsidR="00446EE9" w:rsidRPr="001052C3">
              <w:rPr>
                <w:rFonts w:eastAsia="Calibri"/>
                <w:webHidden/>
                <w:kern w:val="0"/>
              </w:rPr>
              <w:fldChar w:fldCharType="end"/>
            </w:r>
          </w:hyperlink>
        </w:p>
        <w:p w14:paraId="4864AD8F" w14:textId="37407885" w:rsidR="00446EE9" w:rsidRPr="001052C3" w:rsidRDefault="009B4A39" w:rsidP="00777EFD">
          <w:pPr>
            <w:pStyle w:val="12"/>
            <w:outlineLvl w:val="9"/>
            <w:rPr>
              <w:rFonts w:eastAsia="Calibri"/>
              <w:kern w:val="0"/>
            </w:rPr>
          </w:pPr>
          <w:hyperlink w:anchor="_Toc144983988" w:history="1">
            <w:r w:rsidR="00446EE9" w:rsidRPr="001052C3">
              <w:rPr>
                <w:rFonts w:eastAsia="Calibri"/>
                <w:kern w:val="0"/>
              </w:rPr>
              <w:t>25.</w:t>
            </w:r>
            <w:r w:rsidR="00446EE9" w:rsidRPr="001052C3">
              <w:rPr>
                <w:rFonts w:eastAsia="Calibri"/>
                <w:kern w:val="0"/>
              </w:rPr>
              <w:tab/>
              <w:t>Инспекция на предприятиях Подрядчика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_Toc144983988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57</w:t>
            </w:r>
            <w:r w:rsidR="00446EE9" w:rsidRPr="001052C3">
              <w:rPr>
                <w:rFonts w:eastAsia="Calibri"/>
                <w:webHidden/>
                <w:kern w:val="0"/>
              </w:rPr>
              <w:fldChar w:fldCharType="end"/>
            </w:r>
          </w:hyperlink>
        </w:p>
        <w:p w14:paraId="487DF31E" w14:textId="79BCC52E" w:rsidR="00446EE9" w:rsidRPr="001052C3" w:rsidRDefault="009B4A39" w:rsidP="00777EFD">
          <w:pPr>
            <w:pStyle w:val="12"/>
            <w:outlineLvl w:val="9"/>
            <w:rPr>
              <w:rFonts w:eastAsia="Calibri"/>
              <w:kern w:val="0"/>
            </w:rPr>
          </w:pPr>
          <w:hyperlink w:anchor="_Toc144983990" w:history="1">
            <w:r w:rsidR="00446EE9" w:rsidRPr="001052C3">
              <w:rPr>
                <w:rFonts w:eastAsia="Calibri"/>
                <w:kern w:val="0"/>
              </w:rPr>
              <w:t>2</w:t>
            </w:r>
            <w:r w:rsidR="00F77EE0">
              <w:rPr>
                <w:rFonts w:eastAsia="Calibri"/>
                <w:kern w:val="0"/>
              </w:rPr>
              <w:t>6</w:t>
            </w:r>
            <w:r w:rsidR="00446EE9" w:rsidRPr="001052C3">
              <w:rPr>
                <w:rFonts w:eastAsia="Calibri"/>
                <w:kern w:val="0"/>
              </w:rPr>
              <w:t>.</w:t>
            </w:r>
            <w:r w:rsidR="00446EE9" w:rsidRPr="001052C3">
              <w:rPr>
                <w:rFonts w:eastAsia="Calibri"/>
                <w:kern w:val="0"/>
              </w:rPr>
              <w:tab/>
              <w:t>Порядок сдачи-приемки Работ по Договору</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_Toc144983990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58</w:t>
            </w:r>
            <w:r w:rsidR="00446EE9" w:rsidRPr="001052C3">
              <w:rPr>
                <w:rFonts w:eastAsia="Calibri"/>
                <w:webHidden/>
                <w:kern w:val="0"/>
              </w:rPr>
              <w:fldChar w:fldCharType="end"/>
            </w:r>
          </w:hyperlink>
        </w:p>
        <w:p w14:paraId="22E4AB34" w14:textId="009142D2" w:rsidR="00446EE9" w:rsidRPr="001052C3" w:rsidRDefault="009B4A39" w:rsidP="00777EFD">
          <w:pPr>
            <w:pStyle w:val="12"/>
            <w:outlineLvl w:val="9"/>
            <w:rPr>
              <w:rFonts w:eastAsia="Calibri"/>
              <w:kern w:val="0"/>
            </w:rPr>
          </w:pPr>
          <w:hyperlink w:anchor="_Toc144983991" w:history="1">
            <w:r w:rsidR="00446EE9" w:rsidRPr="001052C3">
              <w:rPr>
                <w:rFonts w:eastAsia="Calibri"/>
                <w:kern w:val="0"/>
              </w:rPr>
              <w:t>2</w:t>
            </w:r>
            <w:r w:rsidR="00F77EE0">
              <w:rPr>
                <w:rFonts w:eastAsia="Calibri"/>
                <w:kern w:val="0"/>
              </w:rPr>
              <w:t>7</w:t>
            </w:r>
            <w:r w:rsidR="00446EE9" w:rsidRPr="001052C3">
              <w:rPr>
                <w:rFonts w:eastAsia="Calibri"/>
                <w:kern w:val="0"/>
              </w:rPr>
              <w:t>.</w:t>
            </w:r>
            <w:r w:rsidR="00446EE9" w:rsidRPr="001052C3">
              <w:rPr>
                <w:rFonts w:eastAsia="Calibri"/>
                <w:kern w:val="0"/>
              </w:rPr>
              <w:tab/>
              <w:t>Устранение Дефектов/Недостатков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_Toc144983991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63</w:t>
            </w:r>
            <w:r w:rsidR="00446EE9" w:rsidRPr="001052C3">
              <w:rPr>
                <w:rFonts w:eastAsia="Calibri"/>
                <w:webHidden/>
                <w:kern w:val="0"/>
              </w:rPr>
              <w:fldChar w:fldCharType="end"/>
            </w:r>
          </w:hyperlink>
        </w:p>
        <w:p w14:paraId="3988B38C" w14:textId="509CCBA3" w:rsidR="00446EE9" w:rsidRPr="001052C3" w:rsidRDefault="009B4A39" w:rsidP="00777EFD">
          <w:pPr>
            <w:pStyle w:val="12"/>
            <w:outlineLvl w:val="9"/>
            <w:rPr>
              <w:rFonts w:eastAsia="Calibri"/>
              <w:kern w:val="0"/>
            </w:rPr>
          </w:pPr>
          <w:hyperlink w:anchor="_Toc144983992" w:history="1">
            <w:r w:rsidR="00446EE9" w:rsidRPr="001052C3">
              <w:rPr>
                <w:rFonts w:eastAsia="Calibri"/>
                <w:kern w:val="0"/>
              </w:rPr>
              <w:t>2</w:t>
            </w:r>
            <w:r w:rsidR="00F77EE0">
              <w:rPr>
                <w:rFonts w:eastAsia="Calibri"/>
                <w:kern w:val="0"/>
              </w:rPr>
              <w:t>8</w:t>
            </w:r>
            <w:r w:rsidR="00446EE9" w:rsidRPr="001052C3">
              <w:rPr>
                <w:rFonts w:eastAsia="Calibri"/>
                <w:kern w:val="0"/>
              </w:rPr>
              <w:t>.</w:t>
            </w:r>
            <w:r w:rsidR="00446EE9" w:rsidRPr="001052C3">
              <w:rPr>
                <w:rFonts w:eastAsia="Calibri"/>
                <w:kern w:val="0"/>
              </w:rPr>
              <w:tab/>
              <w:t>Гарантийный период</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_Toc144983992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64</w:t>
            </w:r>
            <w:r w:rsidR="00446EE9" w:rsidRPr="001052C3">
              <w:rPr>
                <w:rFonts w:eastAsia="Calibri"/>
                <w:webHidden/>
                <w:kern w:val="0"/>
              </w:rPr>
              <w:fldChar w:fldCharType="end"/>
            </w:r>
          </w:hyperlink>
        </w:p>
        <w:p w14:paraId="4C5CCA8A" w14:textId="495F7E90" w:rsidR="00446EE9" w:rsidRPr="001052C3" w:rsidRDefault="009B4A39" w:rsidP="00777EFD">
          <w:pPr>
            <w:pStyle w:val="12"/>
            <w:outlineLvl w:val="9"/>
            <w:rPr>
              <w:rFonts w:eastAsia="Calibri"/>
              <w:kern w:val="0"/>
            </w:rPr>
          </w:pPr>
          <w:hyperlink w:anchor="_Toc144983993" w:history="1">
            <w:r w:rsidR="00F77EE0">
              <w:rPr>
                <w:rFonts w:eastAsia="Calibri"/>
                <w:kern w:val="0"/>
              </w:rPr>
              <w:t>29</w:t>
            </w:r>
            <w:r w:rsidR="00446EE9" w:rsidRPr="001052C3">
              <w:rPr>
                <w:rFonts w:eastAsia="Calibri"/>
                <w:kern w:val="0"/>
              </w:rPr>
              <w:t>.</w:t>
            </w:r>
            <w:r w:rsidR="00446EE9" w:rsidRPr="001052C3">
              <w:rPr>
                <w:rFonts w:eastAsia="Calibri"/>
                <w:kern w:val="0"/>
              </w:rPr>
              <w:tab/>
              <w:t>Ответственность Сторон</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_Toc144983993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66</w:t>
            </w:r>
            <w:r w:rsidR="00446EE9" w:rsidRPr="001052C3">
              <w:rPr>
                <w:rFonts w:eastAsia="Calibri"/>
                <w:webHidden/>
                <w:kern w:val="0"/>
              </w:rPr>
              <w:fldChar w:fldCharType="end"/>
            </w:r>
          </w:hyperlink>
        </w:p>
        <w:p w14:paraId="1ED2F151" w14:textId="3EDEE2F8" w:rsidR="00446EE9" w:rsidRPr="001052C3" w:rsidRDefault="009B4A39" w:rsidP="00777EFD">
          <w:pPr>
            <w:pStyle w:val="12"/>
            <w:outlineLvl w:val="9"/>
            <w:rPr>
              <w:rFonts w:eastAsia="Calibri"/>
              <w:kern w:val="0"/>
            </w:rPr>
          </w:pPr>
          <w:hyperlink w:anchor="_Toc144983994" w:history="1">
            <w:r w:rsidR="00446EE9" w:rsidRPr="001052C3">
              <w:rPr>
                <w:rFonts w:eastAsia="Calibri"/>
                <w:kern w:val="0"/>
              </w:rPr>
              <w:t>3</w:t>
            </w:r>
            <w:r w:rsidR="00F77EE0">
              <w:rPr>
                <w:rFonts w:eastAsia="Calibri"/>
                <w:kern w:val="0"/>
              </w:rPr>
              <w:t>0</w:t>
            </w:r>
            <w:r w:rsidR="00446EE9" w:rsidRPr="001052C3">
              <w:rPr>
                <w:rFonts w:eastAsia="Calibri"/>
                <w:kern w:val="0"/>
              </w:rPr>
              <w:t>.</w:t>
            </w:r>
            <w:r w:rsidR="00446EE9" w:rsidRPr="001052C3">
              <w:rPr>
                <w:rFonts w:eastAsia="Calibri"/>
                <w:kern w:val="0"/>
              </w:rPr>
              <w:tab/>
              <w:t>Прекращение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_Toc144983994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69</w:t>
            </w:r>
            <w:r w:rsidR="00446EE9" w:rsidRPr="001052C3">
              <w:rPr>
                <w:rFonts w:eastAsia="Calibri"/>
                <w:webHidden/>
                <w:kern w:val="0"/>
              </w:rPr>
              <w:fldChar w:fldCharType="end"/>
            </w:r>
          </w:hyperlink>
        </w:p>
        <w:p w14:paraId="1D807A75" w14:textId="4CF24540" w:rsidR="00446EE9" w:rsidRPr="001052C3" w:rsidRDefault="009B4A39" w:rsidP="00777EFD">
          <w:pPr>
            <w:pStyle w:val="12"/>
            <w:outlineLvl w:val="9"/>
            <w:rPr>
              <w:rFonts w:eastAsia="Calibri"/>
              <w:kern w:val="0"/>
            </w:rPr>
          </w:pPr>
          <w:hyperlink w:anchor="_Toc144983995" w:history="1">
            <w:r w:rsidR="00446EE9" w:rsidRPr="001052C3">
              <w:rPr>
                <w:rFonts w:eastAsia="Calibri"/>
                <w:kern w:val="0"/>
              </w:rPr>
              <w:t>3</w:t>
            </w:r>
            <w:r w:rsidR="00F77EE0">
              <w:rPr>
                <w:rFonts w:eastAsia="Calibri"/>
                <w:kern w:val="0"/>
              </w:rPr>
              <w:t>1</w:t>
            </w:r>
            <w:r w:rsidR="00446EE9" w:rsidRPr="001052C3">
              <w:rPr>
                <w:rFonts w:eastAsia="Calibri"/>
                <w:kern w:val="0"/>
              </w:rPr>
              <w:t>.</w:t>
            </w:r>
            <w:r w:rsidR="00446EE9" w:rsidRPr="001052C3">
              <w:rPr>
                <w:rFonts w:eastAsia="Calibri"/>
                <w:kern w:val="0"/>
              </w:rPr>
              <w:tab/>
              <w:t>Результаты интеллектуальной деятельности</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_Toc144983995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70</w:t>
            </w:r>
            <w:r w:rsidR="00446EE9" w:rsidRPr="001052C3">
              <w:rPr>
                <w:rFonts w:eastAsia="Calibri"/>
                <w:webHidden/>
                <w:kern w:val="0"/>
              </w:rPr>
              <w:fldChar w:fldCharType="end"/>
            </w:r>
          </w:hyperlink>
        </w:p>
        <w:p w14:paraId="64E69FA9" w14:textId="4E23BE8E" w:rsidR="00446EE9" w:rsidRPr="001052C3" w:rsidRDefault="009B4A39" w:rsidP="00777EFD">
          <w:pPr>
            <w:pStyle w:val="12"/>
            <w:outlineLvl w:val="9"/>
            <w:rPr>
              <w:rFonts w:eastAsia="Calibri"/>
              <w:kern w:val="0"/>
            </w:rPr>
          </w:pPr>
          <w:hyperlink w:anchor="_Toc144983996" w:history="1">
            <w:r w:rsidR="00446EE9" w:rsidRPr="001052C3">
              <w:rPr>
                <w:rFonts w:eastAsia="Calibri"/>
                <w:kern w:val="0"/>
              </w:rPr>
              <w:t>3</w:t>
            </w:r>
            <w:r w:rsidR="00F77EE0">
              <w:rPr>
                <w:rFonts w:eastAsia="Calibri"/>
                <w:kern w:val="0"/>
              </w:rPr>
              <w:t>2</w:t>
            </w:r>
            <w:r w:rsidR="00446EE9" w:rsidRPr="001052C3">
              <w:rPr>
                <w:rFonts w:eastAsia="Calibri"/>
                <w:kern w:val="0"/>
              </w:rPr>
              <w:t>.</w:t>
            </w:r>
            <w:r w:rsidR="00446EE9" w:rsidRPr="001052C3">
              <w:rPr>
                <w:rFonts w:eastAsia="Calibri"/>
                <w:kern w:val="0"/>
              </w:rPr>
              <w:tab/>
              <w:t>Прочие условия</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_Toc144983996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70</w:t>
            </w:r>
            <w:r w:rsidR="00446EE9" w:rsidRPr="001052C3">
              <w:rPr>
                <w:rFonts w:eastAsia="Calibri"/>
                <w:webHidden/>
                <w:kern w:val="0"/>
              </w:rPr>
              <w:fldChar w:fldCharType="end"/>
            </w:r>
          </w:hyperlink>
        </w:p>
        <w:p w14:paraId="7E880955" w14:textId="0BF4028C" w:rsidR="00446EE9" w:rsidRPr="001052C3" w:rsidRDefault="009B4A39" w:rsidP="00777EFD">
          <w:pPr>
            <w:pStyle w:val="12"/>
            <w:outlineLvl w:val="9"/>
            <w:rPr>
              <w:rFonts w:eastAsia="Calibri"/>
              <w:kern w:val="0"/>
            </w:rPr>
          </w:pPr>
          <w:hyperlink w:anchor="_Toc144983997" w:history="1">
            <w:r w:rsidR="00446EE9" w:rsidRPr="001052C3">
              <w:rPr>
                <w:rFonts w:eastAsia="Calibri"/>
                <w:kern w:val="0"/>
              </w:rPr>
              <w:t>3</w:t>
            </w:r>
            <w:r w:rsidR="00F77EE0">
              <w:rPr>
                <w:rFonts w:eastAsia="Calibri"/>
                <w:kern w:val="0"/>
              </w:rPr>
              <w:t>3</w:t>
            </w:r>
            <w:r w:rsidR="00446EE9" w:rsidRPr="001052C3">
              <w:rPr>
                <w:rFonts w:eastAsia="Calibri"/>
                <w:kern w:val="0"/>
              </w:rPr>
              <w:t>.</w:t>
            </w:r>
            <w:r w:rsidR="00446EE9" w:rsidRPr="001052C3">
              <w:rPr>
                <w:rFonts w:eastAsia="Calibri"/>
                <w:kern w:val="0"/>
              </w:rPr>
              <w:tab/>
              <w:t xml:space="preserve">Перечень Приложений к Договору </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_Toc144983997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71</w:t>
            </w:r>
            <w:r w:rsidR="00446EE9" w:rsidRPr="001052C3">
              <w:rPr>
                <w:rFonts w:eastAsia="Calibri"/>
                <w:webHidden/>
                <w:kern w:val="0"/>
              </w:rPr>
              <w:fldChar w:fldCharType="end"/>
            </w:r>
          </w:hyperlink>
        </w:p>
        <w:p w14:paraId="43DAF425" w14:textId="5A2071BD" w:rsidR="00446EE9" w:rsidRPr="001052C3" w:rsidRDefault="009B4A39" w:rsidP="00777EFD">
          <w:pPr>
            <w:pStyle w:val="12"/>
            <w:outlineLvl w:val="9"/>
            <w:rPr>
              <w:rFonts w:eastAsia="Calibri"/>
              <w:kern w:val="0"/>
            </w:rPr>
          </w:pPr>
          <w:hyperlink w:anchor="_Toc144983998" w:history="1">
            <w:r w:rsidR="00446EE9" w:rsidRPr="001052C3">
              <w:rPr>
                <w:rFonts w:eastAsia="Calibri"/>
                <w:kern w:val="0"/>
              </w:rPr>
              <w:t>3</w:t>
            </w:r>
            <w:r w:rsidR="00F77EE0">
              <w:rPr>
                <w:rFonts w:eastAsia="Calibri"/>
                <w:kern w:val="0"/>
              </w:rPr>
              <w:t>4</w:t>
            </w:r>
            <w:r w:rsidR="00446EE9" w:rsidRPr="001052C3">
              <w:rPr>
                <w:rFonts w:eastAsia="Calibri"/>
                <w:kern w:val="0"/>
              </w:rPr>
              <w:t>.</w:t>
            </w:r>
            <w:r w:rsidR="00446EE9" w:rsidRPr="001052C3">
              <w:rPr>
                <w:rFonts w:eastAsia="Calibri"/>
                <w:kern w:val="0"/>
              </w:rPr>
              <w:tab/>
              <w:t>Реквизиты Сторон</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_Toc144983998 \h </w:instrText>
            </w:r>
            <w:r w:rsidR="00446EE9" w:rsidRPr="001052C3">
              <w:rPr>
                <w:rFonts w:eastAsia="Calibri"/>
                <w:webHidden/>
                <w:kern w:val="0"/>
              </w:rPr>
            </w:r>
            <w:r w:rsidR="00446EE9" w:rsidRPr="001052C3">
              <w:rPr>
                <w:rFonts w:eastAsia="Calibri"/>
                <w:webHidden/>
                <w:kern w:val="0"/>
              </w:rPr>
              <w:fldChar w:fldCharType="separate"/>
            </w:r>
            <w:r w:rsidR="009E55C0">
              <w:rPr>
                <w:rFonts w:eastAsia="Calibri"/>
                <w:webHidden/>
                <w:kern w:val="0"/>
              </w:rPr>
              <w:t>72</w:t>
            </w:r>
            <w:r w:rsidR="00446EE9" w:rsidRPr="001052C3">
              <w:rPr>
                <w:rFonts w:eastAsia="Calibri"/>
                <w:webHidden/>
                <w:kern w:val="0"/>
              </w:rPr>
              <w:fldChar w:fldCharType="end"/>
            </w:r>
          </w:hyperlink>
        </w:p>
        <w:p w14:paraId="41D5096E" w14:textId="7DE7CA7E" w:rsidR="00AF012A" w:rsidRPr="001052C3" w:rsidRDefault="00AF012A" w:rsidP="00777EFD">
          <w:pPr>
            <w:tabs>
              <w:tab w:val="left" w:pos="284"/>
            </w:tabs>
          </w:pPr>
          <w:r w:rsidRPr="001052C3">
            <w:fldChar w:fldCharType="end"/>
          </w:r>
        </w:p>
      </w:sdtContent>
    </w:sdt>
    <w:p w14:paraId="24D7A092" w14:textId="77777777" w:rsidR="00CD0786" w:rsidRPr="001052C3" w:rsidRDefault="00CD0786" w:rsidP="00FC0718">
      <w:pPr>
        <w:tabs>
          <w:tab w:val="left" w:pos="284"/>
        </w:tabs>
        <w:ind w:left="142" w:firstLine="0"/>
      </w:pPr>
    </w:p>
    <w:p w14:paraId="7F37D22F" w14:textId="77777777" w:rsidR="002C6789" w:rsidRPr="001052C3" w:rsidRDefault="002C6789" w:rsidP="00FC0718">
      <w:pPr>
        <w:tabs>
          <w:tab w:val="left" w:pos="284"/>
        </w:tabs>
        <w:ind w:left="142" w:firstLine="0"/>
      </w:pPr>
    </w:p>
    <w:p w14:paraId="1B874A6A" w14:textId="77777777" w:rsidR="00BC0227" w:rsidRPr="001052C3" w:rsidRDefault="00BC0227" w:rsidP="00FC0718">
      <w:pPr>
        <w:widowControl/>
        <w:tabs>
          <w:tab w:val="left" w:pos="284"/>
        </w:tabs>
        <w:autoSpaceDE/>
        <w:autoSpaceDN/>
        <w:adjustRightInd/>
        <w:ind w:left="142" w:firstLine="0"/>
        <w:jc w:val="left"/>
      </w:pPr>
      <w:r w:rsidRPr="001052C3">
        <w:br w:type="page"/>
      </w:r>
    </w:p>
    <w:p w14:paraId="303E895E" w14:textId="77777777"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14:paraId="6A28B236" w14:textId="77777777" w:rsidR="00437A89" w:rsidRPr="001052C3" w:rsidRDefault="00437A89" w:rsidP="00FC0718">
      <w:pPr>
        <w:tabs>
          <w:tab w:val="left" w:pos="284"/>
        </w:tabs>
        <w:ind w:left="142" w:firstLine="0"/>
        <w:jc w:val="center"/>
        <w:rPr>
          <w:b/>
        </w:rPr>
      </w:pPr>
    </w:p>
    <w:p w14:paraId="3649C45E" w14:textId="77777777"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proofErr w:type="gramStart"/>
      <w:r w:rsidR="00D4608A" w:rsidRPr="001052C3">
        <w:t xml:space="preserve">   </w:t>
      </w:r>
      <w:r w:rsidRPr="001052C3">
        <w:t>«</w:t>
      </w:r>
      <w:proofErr w:type="gramEnd"/>
      <w:r w:rsidRPr="001052C3">
        <w:t xml:space="preserve">____» ___ </w:t>
      </w:r>
      <w:r w:rsidR="00C331EA" w:rsidRPr="001052C3">
        <w:t xml:space="preserve">20____ </w:t>
      </w:r>
      <w:r w:rsidRPr="001052C3">
        <w:t>г.</w:t>
      </w:r>
    </w:p>
    <w:p w14:paraId="46FF2290" w14:textId="77777777" w:rsidR="00E22EB8" w:rsidRPr="001052C3" w:rsidRDefault="00E22EB8" w:rsidP="00FC0718">
      <w:pPr>
        <w:tabs>
          <w:tab w:val="left" w:pos="284"/>
        </w:tabs>
        <w:ind w:left="142" w:firstLine="0"/>
      </w:pPr>
    </w:p>
    <w:p w14:paraId="44DDD50A" w14:textId="77777777" w:rsidR="00C76F3E" w:rsidRPr="001052C3" w:rsidRDefault="00BA2DC8" w:rsidP="00FC0718">
      <w:pPr>
        <w:tabs>
          <w:tab w:val="left" w:pos="284"/>
        </w:tabs>
        <w:ind w:left="142" w:firstLine="0"/>
      </w:pPr>
      <w:r w:rsidRPr="001052C3">
        <w:rPr>
          <w:b/>
        </w:rPr>
        <w:t>Публичное акционерное общество «Горно-металлургическая компания «Норильский никель» (ПАО «ГМК «Норильский никель»)</w:t>
      </w:r>
      <w:r w:rsidR="00D47C2A" w:rsidRPr="001052C3">
        <w:rPr>
          <w:b/>
        </w:rPr>
        <w:t xml:space="preserve"> / РОКС НН</w:t>
      </w:r>
      <w:r w:rsidRPr="001052C3">
        <w:t xml:space="preserve">, именуемое в дальнейшем </w:t>
      </w:r>
      <w:r w:rsidRPr="001052C3">
        <w:rPr>
          <w:b/>
        </w:rPr>
        <w:t>«Заказчик»</w:t>
      </w:r>
      <w:r w:rsidRPr="001052C3">
        <w:t xml:space="preserve">, в лице </w:t>
      </w:r>
      <w:r w:rsidR="00D80ADE" w:rsidRPr="001052C3">
        <w:t>_______________________(</w:t>
      </w:r>
      <w:r w:rsidR="00D80ADE" w:rsidRPr="001052C3">
        <w:rPr>
          <w:i/>
        </w:rPr>
        <w:t>должность, ФИО лица, подписывающего договор</w:t>
      </w:r>
      <w:r w:rsidR="00D80ADE" w:rsidRPr="001052C3">
        <w:t>)</w:t>
      </w:r>
      <w:r w:rsidR="00ED07AC" w:rsidRPr="001052C3">
        <w:rPr>
          <w:b/>
        </w:rPr>
        <w:t xml:space="preserve">, </w:t>
      </w:r>
      <w:r w:rsidR="00ED07AC" w:rsidRPr="001052C3">
        <w:t xml:space="preserve">действующего на основании </w:t>
      </w:r>
      <w:r w:rsidR="00D80ADE" w:rsidRPr="001052C3">
        <w:t>_________________</w:t>
      </w:r>
      <w:r w:rsidR="002B66AC" w:rsidRPr="001052C3">
        <w:t xml:space="preserve"> </w:t>
      </w:r>
      <w:r w:rsidR="00D80ADE" w:rsidRPr="001052C3">
        <w:rPr>
          <w:i/>
        </w:rPr>
        <w:t>(уполномочивающий документ)</w:t>
      </w:r>
      <w:r w:rsidR="00ED07AC" w:rsidRPr="001052C3">
        <w:rPr>
          <w:b/>
        </w:rPr>
        <w:t>,</w:t>
      </w:r>
      <w:r w:rsidR="00E22EB8" w:rsidRPr="001052C3">
        <w:t xml:space="preserve"> с одной стороны,</w:t>
      </w:r>
      <w:r w:rsidR="00282137" w:rsidRPr="001052C3">
        <w:t xml:space="preserve"> </w:t>
      </w:r>
    </w:p>
    <w:p w14:paraId="0D42BB99" w14:textId="77777777" w:rsidR="000B2005" w:rsidRPr="001052C3" w:rsidRDefault="00D80ADE" w:rsidP="00FC0718">
      <w:pPr>
        <w:tabs>
          <w:tab w:val="left" w:pos="284"/>
        </w:tabs>
        <w:ind w:left="142" w:firstLine="0"/>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_______________________(</w:t>
      </w:r>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14:paraId="5423A3B0" w14:textId="77777777" w:rsidR="00012E46" w:rsidRPr="001052C3" w:rsidRDefault="00E22EB8" w:rsidP="00FC0718">
      <w:pPr>
        <w:tabs>
          <w:tab w:val="left" w:pos="284"/>
        </w:tabs>
        <w:ind w:left="142" w:firstLine="0"/>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14:paraId="764B7F3C" w14:textId="77777777" w:rsidR="00012E46" w:rsidRPr="001052C3" w:rsidRDefault="00012E46" w:rsidP="00FC0718">
      <w:pPr>
        <w:pStyle w:val="10"/>
        <w:numPr>
          <w:ilvl w:val="0"/>
          <w:numId w:val="13"/>
        </w:numPr>
        <w:ind w:left="142" w:firstLine="0"/>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1052C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5D1B01" w14:textId="77777777" w:rsidR="00ED07AC" w:rsidRPr="001052C3" w:rsidRDefault="00ED07AC" w:rsidP="00FC0718">
      <w:pPr>
        <w:tabs>
          <w:tab w:val="left" w:pos="284"/>
        </w:tabs>
        <w:ind w:left="142" w:firstLine="0"/>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1052C3">
        <w:t xml:space="preserve">В дополнение к терминам, определенным в других положениях Договора, используемые в нем </w:t>
      </w:r>
      <w:proofErr w:type="gramStart"/>
      <w:r w:rsidRPr="001052C3">
        <w:t>термины</w:t>
      </w:r>
      <w:proofErr w:type="gramEnd"/>
      <w:r w:rsidRPr="001052C3">
        <w:t xml:space="preserve"> имеют следующие значения: </w:t>
      </w:r>
    </w:p>
    <w:p w14:paraId="5A523E7D" w14:textId="75418084" w:rsidR="004D744F" w:rsidRPr="001052C3" w:rsidRDefault="006B0332" w:rsidP="00FC0718">
      <w:pPr>
        <w:pStyle w:val="a0"/>
        <w:tabs>
          <w:tab w:val="left" w:pos="284"/>
        </w:tabs>
        <w:ind w:left="142" w:firstLine="0"/>
      </w:pPr>
      <w:bookmarkStart w:id="27" w:name="_Toc528579854"/>
      <w:r w:rsidRPr="001052C3">
        <w:rPr>
          <w:b/>
        </w:rPr>
        <w:t>Акт приемки о</w:t>
      </w:r>
      <w:r w:rsidR="00007723" w:rsidRPr="001052C3">
        <w:rPr>
          <w:b/>
        </w:rPr>
        <w:t>борудования после индивидуальн</w:t>
      </w:r>
      <w:r w:rsidR="0066429A" w:rsidRPr="001052C3">
        <w:rPr>
          <w:b/>
        </w:rPr>
        <w:t>ых</w:t>
      </w:r>
      <w:r w:rsidR="00007723" w:rsidRPr="001052C3">
        <w:rPr>
          <w:b/>
        </w:rPr>
        <w:t xml:space="preserve"> испытани</w:t>
      </w:r>
      <w:r w:rsidR="0066429A" w:rsidRPr="001052C3">
        <w:rPr>
          <w:b/>
        </w:rPr>
        <w:t>й</w:t>
      </w:r>
      <w:r w:rsidR="004D744F" w:rsidRPr="001052C3">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1052C3">
        <w:t>Требованиям</w:t>
      </w:r>
      <w:r w:rsidR="004D744F" w:rsidRPr="001052C3">
        <w:t xml:space="preserve"> и его готовность для прохождения Комплексного опробования.</w:t>
      </w:r>
      <w:bookmarkStart w:id="28" w:name="_Toc528579858"/>
    </w:p>
    <w:p w14:paraId="20343A46" w14:textId="500FB45C" w:rsidR="004D744F" w:rsidRPr="001052C3" w:rsidRDefault="00007723" w:rsidP="00E928E8">
      <w:pPr>
        <w:pStyle w:val="a0"/>
        <w:tabs>
          <w:tab w:val="left" w:pos="284"/>
        </w:tabs>
        <w:ind w:left="142" w:firstLine="0"/>
      </w:pPr>
      <w:r w:rsidRPr="001052C3">
        <w:rPr>
          <w:b/>
        </w:rPr>
        <w:t xml:space="preserve">Акт приемки оборудования после </w:t>
      </w:r>
      <w:r w:rsidR="0066429A" w:rsidRPr="001052C3">
        <w:rPr>
          <w:b/>
        </w:rPr>
        <w:t>к</w:t>
      </w:r>
      <w:r w:rsidR="004D744F" w:rsidRPr="001052C3">
        <w:rPr>
          <w:b/>
        </w:rPr>
        <w:t>омплексного опробования</w:t>
      </w:r>
      <w:r w:rsidR="004D744F" w:rsidRPr="001052C3">
        <w:t xml:space="preserve"> – документ, составляемый по форме, утвержденной СП 68.13330.2017, подтверждающий, что </w:t>
      </w:r>
      <w:r w:rsidR="00357FDF" w:rsidRPr="001052C3">
        <w:t xml:space="preserve">Оборудование на Объекте </w:t>
      </w:r>
      <w:r w:rsidR="000C3023" w:rsidRPr="001052C3">
        <w:t>/</w:t>
      </w:r>
      <w:r w:rsidR="00F7325F" w:rsidRPr="001052C3">
        <w:t xml:space="preserve"> </w:t>
      </w:r>
      <w:r w:rsidR="004D744F" w:rsidRPr="001052C3">
        <w:t xml:space="preserve">Этап, прошел Комплексное опробование (под нагрузкой) и считается готовым к </w:t>
      </w:r>
      <w:r w:rsidR="00A0193A" w:rsidRPr="001052C3">
        <w:t>вводу в эксплуатацию</w:t>
      </w:r>
      <w:r w:rsidR="004D744F" w:rsidRPr="001052C3">
        <w:t>.</w:t>
      </w:r>
      <w:bookmarkEnd w:id="28"/>
    </w:p>
    <w:p w14:paraId="77A577CB" w14:textId="70F81007" w:rsidR="004D744F" w:rsidRPr="001052C3" w:rsidRDefault="004D744F" w:rsidP="00FC0718">
      <w:pPr>
        <w:pStyle w:val="a0"/>
        <w:tabs>
          <w:tab w:val="left" w:pos="284"/>
        </w:tabs>
        <w:ind w:left="142" w:firstLine="0"/>
      </w:pPr>
      <w:r w:rsidRPr="001052C3">
        <w:rPr>
          <w:b/>
        </w:rPr>
        <w:t>Акт о приемке выполненных работ (Акт формы № КС-2)</w:t>
      </w:r>
      <w:r w:rsidRPr="001052C3">
        <w:t xml:space="preserve"> – документ, составленный по форме </w:t>
      </w:r>
      <w:r w:rsidR="006A33A6" w:rsidRPr="001052C3">
        <w:t>утвержденной Постановлением Госкомстата России от 11 ноября 1999 г. N 100</w:t>
      </w:r>
      <w:r w:rsidRPr="001052C3">
        <w:t>,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14:paraId="21F198B7" w14:textId="5C2C09C1"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 /Этапа</w:t>
      </w:r>
      <w:r w:rsidR="00D4608A" w:rsidRPr="001052C3">
        <w:t xml:space="preserve"> </w:t>
      </w:r>
      <w:r w:rsidRPr="001052C3">
        <w:t>соответственно.</w:t>
      </w:r>
      <w:bookmarkStart w:id="29" w:name="_Toc528579857"/>
    </w:p>
    <w:bookmarkEnd w:id="29"/>
    <w:p w14:paraId="4C7C6E22" w14:textId="77777777"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30" w:name="_Toc528579855"/>
      <w:bookmarkEnd w:id="27"/>
    </w:p>
    <w:p w14:paraId="5C99FD65" w14:textId="5FEE75B1" w:rsidR="009B2353" w:rsidRPr="001052C3" w:rsidRDefault="004D744F" w:rsidP="00FC0718">
      <w:pPr>
        <w:pStyle w:val="a0"/>
        <w:tabs>
          <w:tab w:val="left" w:pos="284"/>
        </w:tabs>
        <w:ind w:left="142" w:firstLine="0"/>
      </w:pPr>
      <w:bookmarkStart w:id="31" w:name="_Toc528579859"/>
      <w:bookmarkEnd w:id="30"/>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884F3B" w:rsidRPr="001052C3">
        <w:t>/</w:t>
      </w:r>
      <w:r w:rsidR="00ED07AC" w:rsidRPr="001052C3">
        <w:t xml:space="preserve"> </w:t>
      </w:r>
      <w:r w:rsidR="00884F3B" w:rsidRPr="001052C3">
        <w:t xml:space="preserve">НН.КС-14.1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74BA9" w:rsidRPr="001052C3">
        <w:t xml:space="preserve">Объекту/ </w:t>
      </w:r>
      <w:r w:rsidR="008A7AF5" w:rsidRPr="001052C3">
        <w:t>Этап</w:t>
      </w:r>
      <w:r w:rsidR="001A30DA" w:rsidRPr="001052C3">
        <w:t>у</w:t>
      </w:r>
      <w:r w:rsidR="00B577FE" w:rsidRPr="001052C3">
        <w:t>.</w:t>
      </w:r>
      <w:bookmarkStart w:id="32" w:name="_Toc528579860"/>
      <w:bookmarkEnd w:id="31"/>
    </w:p>
    <w:p w14:paraId="1A9AECE0" w14:textId="18DF89F0" w:rsidR="00CE7A0E" w:rsidRPr="001052C3" w:rsidRDefault="004D744F" w:rsidP="00FC0718">
      <w:pPr>
        <w:pStyle w:val="a0"/>
        <w:tabs>
          <w:tab w:val="left" w:pos="284"/>
        </w:tabs>
        <w:ind w:left="142" w:firstLine="0"/>
      </w:pPr>
      <w:r w:rsidRPr="001052C3">
        <w:t xml:space="preserve"> </w:t>
      </w:r>
      <w:r w:rsidR="00ED07AC" w:rsidRPr="001052C3">
        <w:rPr>
          <w:b/>
        </w:rPr>
        <w:t>Акт прием</w:t>
      </w:r>
      <w:r w:rsidR="00F313CC" w:rsidRPr="001052C3">
        <w:rPr>
          <w:b/>
        </w:rPr>
        <w:t>а-передачи</w:t>
      </w:r>
      <w:r w:rsidR="00ED07AC" w:rsidRPr="001052C3">
        <w:rPr>
          <w:b/>
        </w:rPr>
        <w:t xml:space="preserve"> Строительной площадки</w:t>
      </w:r>
      <w:r w:rsidR="00ED07AC" w:rsidRPr="001052C3">
        <w:t xml:space="preserve"> – документ, подтверждающий передачу Заказчиком Строительной площадки </w:t>
      </w:r>
      <w:r w:rsidR="00B7697D" w:rsidRPr="001052C3">
        <w:t>П</w:t>
      </w:r>
      <w:r w:rsidR="00ED07AC" w:rsidRPr="001052C3">
        <w:t>одрядчику для проведения Работ</w:t>
      </w:r>
      <w:r w:rsidR="00A25FA5" w:rsidRPr="001052C3">
        <w:t>,</w:t>
      </w:r>
      <w:r w:rsidR="00ED07AC" w:rsidRPr="001052C3">
        <w:t xml:space="preserve"> </w:t>
      </w:r>
      <w:r w:rsidR="003C3354" w:rsidRPr="001052C3">
        <w:t xml:space="preserve">составленный </w:t>
      </w:r>
      <w:r w:rsidR="00ED07AC" w:rsidRPr="001052C3">
        <w:t xml:space="preserve">по </w:t>
      </w:r>
      <w:r w:rsidR="00AB47F1" w:rsidRPr="001052C3">
        <w:t xml:space="preserve">форме </w:t>
      </w:r>
      <w:r w:rsidR="00ED07AC" w:rsidRPr="001052C3">
        <w:t>Приложени</w:t>
      </w:r>
      <w:r w:rsidR="00AB47F1" w:rsidRPr="001052C3">
        <w:t>я</w:t>
      </w:r>
      <w:r w:rsidR="00ED07AC" w:rsidRPr="001052C3">
        <w:t xml:space="preserve"> </w:t>
      </w:r>
      <w:r w:rsidR="009C55C4" w:rsidRPr="001052C3">
        <w:t>«</w:t>
      </w:r>
      <w:r w:rsidR="003B29E6" w:rsidRPr="001052C3">
        <w:t>Акт приема-передачи Строительной площадки (форма)</w:t>
      </w:r>
      <w:r w:rsidR="009C55C4" w:rsidRPr="001052C3">
        <w:t>»</w:t>
      </w:r>
      <w:r w:rsidR="00ED07AC" w:rsidRPr="001052C3">
        <w:t>.</w:t>
      </w:r>
      <w:bookmarkStart w:id="33" w:name="_Toc528579861"/>
      <w:bookmarkEnd w:id="32"/>
    </w:p>
    <w:p w14:paraId="447E1767" w14:textId="76F1CAD3" w:rsidR="0030045D" w:rsidRPr="001052C3" w:rsidRDefault="0030045D" w:rsidP="00FC0718">
      <w:pPr>
        <w:pStyle w:val="111"/>
        <w:ind w:left="142" w:firstLine="0"/>
      </w:pPr>
      <w:r w:rsidRPr="001052C3">
        <w:rPr>
          <w:b/>
        </w:rPr>
        <w:t>Акт-допуск</w:t>
      </w:r>
      <w:r w:rsidRPr="001052C3">
        <w:t xml:space="preserve"> – оформляемый Сторонами в соответствии с ФНиП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Ростехнадзора от 13.11.2020 №440) документ, определяющий допуск и условия производства Работ </w:t>
      </w:r>
      <w:r w:rsidRPr="001052C3">
        <w:lastRenderedPageBreak/>
        <w:t>Подрядчиком на территории Заказчика, составленный по форме Приложения к Договору.</w:t>
      </w:r>
    </w:p>
    <w:p w14:paraId="3454B5F1" w14:textId="7F9103E2" w:rsidR="00876147" w:rsidRPr="003945A7" w:rsidRDefault="00876147" w:rsidP="00FC0718">
      <w:pPr>
        <w:pStyle w:val="a0"/>
        <w:tabs>
          <w:tab w:val="left" w:pos="284"/>
        </w:tabs>
        <w:ind w:left="142" w:firstLine="0"/>
        <w:rPr>
          <w:b/>
        </w:rPr>
      </w:pPr>
      <w:r w:rsidRPr="001052C3">
        <w:rPr>
          <w:b/>
        </w:rPr>
        <w:t>Акт сдачи-приемки работ (услуг) по форме НН.ДК-4.1.</w:t>
      </w:r>
      <w:r w:rsidR="00833F66" w:rsidRPr="001052C3">
        <w:rPr>
          <w:b/>
        </w:rPr>
        <w:t xml:space="preserve"> (</w:t>
      </w:r>
      <w:r w:rsidR="00B54EF7" w:rsidRPr="001052C3">
        <w:rPr>
          <w:b/>
        </w:rPr>
        <w:t xml:space="preserve">Акт </w:t>
      </w:r>
      <w:r w:rsidR="007406D6" w:rsidRPr="001052C3">
        <w:rPr>
          <w:b/>
        </w:rPr>
        <w:t>формы</w:t>
      </w:r>
      <w:r w:rsidR="00B54EF7" w:rsidRPr="001052C3">
        <w:rPr>
          <w:b/>
        </w:rPr>
        <w:t xml:space="preserve"> НН.ДК-4.1.</w:t>
      </w:r>
      <w:r w:rsidR="00833F66" w:rsidRPr="001052C3">
        <w:rPr>
          <w:b/>
        </w:rPr>
        <w:t>)</w:t>
      </w:r>
      <w:r w:rsidRPr="001052C3">
        <w:rPr>
          <w:b/>
        </w:rPr>
        <w:t xml:space="preserve"> – </w:t>
      </w:r>
      <w:r w:rsidRPr="001052C3">
        <w:t>акт,</w:t>
      </w:r>
      <w:r w:rsidRPr="001052C3">
        <w:rPr>
          <w:b/>
        </w:rPr>
        <w:t xml:space="preserve"> </w:t>
      </w:r>
      <w:r w:rsidRPr="001052C3">
        <w:t xml:space="preserve">подтверждающий приемку Заказчиком результата Работ </w:t>
      </w:r>
      <w:r w:rsidRPr="003945A7">
        <w:t>по разработке соответствующего вида Документации</w:t>
      </w:r>
      <w:r w:rsidR="00B061A5" w:rsidRPr="003945A7">
        <w:t>.</w:t>
      </w:r>
      <w:r w:rsidR="00316AD6" w:rsidRPr="003945A7" w:rsidDel="00316AD6">
        <w:t xml:space="preserve"> </w:t>
      </w:r>
    </w:p>
    <w:p w14:paraId="30D4AB21" w14:textId="62E93B85" w:rsidR="00CE7A0E" w:rsidRPr="001052C3" w:rsidRDefault="00932FE1" w:rsidP="00FC0718">
      <w:pPr>
        <w:pStyle w:val="a0"/>
        <w:tabs>
          <w:tab w:val="left" w:pos="284"/>
        </w:tabs>
        <w:ind w:left="142" w:firstLine="0"/>
      </w:pPr>
      <w:bookmarkStart w:id="34" w:name="_Toc528579862"/>
      <w:bookmarkEnd w:id="33"/>
      <w:r w:rsidRPr="001052C3">
        <w:rPr>
          <w:b/>
        </w:rPr>
        <w:t>Веха</w:t>
      </w:r>
      <w:r w:rsidRPr="001052C3">
        <w:t xml:space="preserve"> – </w:t>
      </w:r>
      <w:r w:rsidR="00987904" w:rsidRPr="001052C3">
        <w:t xml:space="preserve">дата или событие, определенное в Реестре вех проекта, к которому должен быть завершен определенный объем Работ </w:t>
      </w:r>
      <w:r w:rsidRPr="001052C3">
        <w:t>соответствующего вида / комплекс Работ, указанный в Реестре вех и Графике производства работ</w:t>
      </w:r>
      <w:r w:rsidRPr="00F46F38">
        <w:t>.</w:t>
      </w:r>
      <w:bookmarkStart w:id="35" w:name="_Toc528579863"/>
      <w:bookmarkEnd w:id="34"/>
    </w:p>
    <w:p w14:paraId="1D7A2C08" w14:textId="14C361E0" w:rsidR="00CE7A0E" w:rsidRPr="006A1B74" w:rsidRDefault="00EE25A6" w:rsidP="00FC0718">
      <w:pPr>
        <w:pStyle w:val="a0"/>
        <w:tabs>
          <w:tab w:val="left" w:pos="284"/>
        </w:tabs>
        <w:ind w:left="142" w:firstLine="0"/>
      </w:pPr>
      <w:bookmarkStart w:id="36" w:name="_Toc528579865"/>
      <w:bookmarkEnd w:id="35"/>
      <w:r w:rsidRPr="006A1B74">
        <w:rPr>
          <w:b/>
        </w:rPr>
        <w:t>Входной контроль (ВК) Документации</w:t>
      </w:r>
      <w:r w:rsidRPr="006A1B74">
        <w:t xml:space="preserve"> – проверка</w:t>
      </w:r>
      <w:r w:rsidR="00234923" w:rsidRPr="006A1B74">
        <w:t xml:space="preserve"> Заказчиком</w:t>
      </w:r>
      <w:r w:rsidRPr="006A1B74">
        <w:t xml:space="preserve"> Документации, </w:t>
      </w:r>
      <w:r w:rsidR="002B11C2" w:rsidRPr="006A1B74">
        <w:t>предполагающая ее оценку на соответствие Требованиям</w:t>
      </w:r>
      <w:r w:rsidRPr="006A1B74">
        <w:t>.</w:t>
      </w:r>
    </w:p>
    <w:p w14:paraId="72F7E29B" w14:textId="49A6198B" w:rsidR="00CE7A0E" w:rsidRPr="001052C3" w:rsidRDefault="00ED07AC" w:rsidP="00E928E8">
      <w:pPr>
        <w:pStyle w:val="a0"/>
        <w:tabs>
          <w:tab w:val="left" w:pos="284"/>
        </w:tabs>
        <w:ind w:left="142" w:firstLine="0"/>
      </w:pPr>
      <w:r w:rsidRPr="001052C3">
        <w:rPr>
          <w:b/>
        </w:rPr>
        <w:t>Гарантийный период (</w:t>
      </w:r>
      <w:r w:rsidR="00590797" w:rsidRPr="001052C3">
        <w:rPr>
          <w:b/>
        </w:rPr>
        <w:t>Г</w:t>
      </w:r>
      <w:r w:rsidRPr="001052C3">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по Объекту</w:t>
      </w:r>
      <w:r w:rsidR="006A1B74">
        <w:t>/</w:t>
      </w:r>
      <w:r w:rsidR="006E0F69" w:rsidRPr="001052C3">
        <w:t>Этапу</w:t>
      </w:r>
      <w:r w:rsidR="003F0C69" w:rsidRPr="001052C3">
        <w:t xml:space="preserve">, поставленного Товара </w:t>
      </w:r>
      <w:r w:rsidR="00B24BBF" w:rsidRPr="001052C3">
        <w:t>Т</w:t>
      </w:r>
      <w:r w:rsidR="00386A71" w:rsidRPr="001052C3">
        <w:t>ребованиям, а также гарантирует достижение Объектом</w:t>
      </w:r>
      <w:r w:rsidR="003F0C69" w:rsidRPr="001052C3">
        <w:t xml:space="preserve">, Товаром </w:t>
      </w:r>
      <w:r w:rsidR="00386A71" w:rsidRPr="001052C3">
        <w:t>указанных в Проектной/Рабочей документации</w:t>
      </w:r>
      <w:r w:rsidR="003F0C69" w:rsidRPr="001052C3">
        <w:t>, ИД,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Договором. Гарантии Подрядчика распространяются на все, составляющее результат Работ, то есть на Объект в целом и любые отдельные его составляющие</w:t>
      </w:r>
      <w:r w:rsidR="00590797" w:rsidRPr="001052C3">
        <w:t xml:space="preserve">, </w:t>
      </w:r>
      <w:r w:rsidR="00386A71" w:rsidRPr="001052C3">
        <w:t xml:space="preserve">в том числе </w:t>
      </w:r>
      <w:r w:rsidR="00257FE0" w:rsidRPr="001052C3">
        <w:t>использованный Товар</w:t>
      </w:r>
      <w:r w:rsidR="00386A71" w:rsidRPr="001052C3">
        <w:t>.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r w:rsidR="00B04211" w:rsidRPr="001052C3">
        <w:t>,</w:t>
      </w:r>
      <w:r w:rsidR="001D1999">
        <w:t xml:space="preserve"> </w:t>
      </w:r>
      <w:r w:rsidR="00C34513" w:rsidRPr="001052C3">
        <w:t>Товара</w:t>
      </w:r>
      <w:r w:rsidR="00386A71" w:rsidRPr="001052C3">
        <w:t>.</w:t>
      </w:r>
      <w:bookmarkStart w:id="37" w:name="_Toc528579866"/>
      <w:bookmarkEnd w:id="36"/>
    </w:p>
    <w:p w14:paraId="2ABD3AE3" w14:textId="7D5BCFFD" w:rsidR="008F69F1" w:rsidRPr="00EC22FA" w:rsidRDefault="00ED07AC" w:rsidP="008F69F1">
      <w:pPr>
        <w:pStyle w:val="a0"/>
        <w:tabs>
          <w:tab w:val="left" w:pos="284"/>
        </w:tabs>
        <w:ind w:left="142" w:firstLine="0"/>
        <w:rPr>
          <w:highlight w:val="lightGray"/>
        </w:rPr>
      </w:pPr>
      <w:r w:rsidRPr="001052C3">
        <w:rPr>
          <w:b/>
        </w:rPr>
        <w:t xml:space="preserve">График производства работ </w:t>
      </w:r>
      <w:r w:rsidR="00291752" w:rsidRPr="001052C3">
        <w:rPr>
          <w:b/>
        </w:rPr>
        <w:t>(Приложение «График производства работ»)</w:t>
      </w:r>
      <w:r w:rsidRPr="001052C3">
        <w:t xml:space="preserve">– календарно-сетевой график производства всего объема Работ по </w:t>
      </w:r>
      <w:r w:rsidRPr="00F220F8">
        <w:t>Договору</w:t>
      </w:r>
      <w:r w:rsidR="00F10B30" w:rsidRPr="00F220F8">
        <w:t>, включая разработку Документации</w:t>
      </w:r>
      <w:r w:rsidR="00F96AD0" w:rsidRPr="00F220F8">
        <w:t xml:space="preserve"> в Графике производства проектных работ</w:t>
      </w:r>
      <w:r w:rsidR="00B457ED" w:rsidRPr="00F220F8">
        <w:t>.</w:t>
      </w:r>
      <w:r w:rsidR="006A1B74" w:rsidRPr="00F220F8">
        <w:t xml:space="preserve"> </w:t>
      </w:r>
      <w:r w:rsidRPr="00F220F8">
        <w:t>График п</w:t>
      </w:r>
      <w:r w:rsidR="00854C04" w:rsidRPr="00F220F8">
        <w:t>роизводства</w:t>
      </w:r>
      <w:r w:rsidR="00854C04" w:rsidRPr="001052C3">
        <w:t xml:space="preserve"> работ устанавливает </w:t>
      </w:r>
      <w:r w:rsidR="00854C04">
        <w:t>начальные</w:t>
      </w:r>
      <w:r w:rsidR="00854C04" w:rsidRPr="001052C3">
        <w:t xml:space="preserve">, </w:t>
      </w:r>
      <w:r w:rsidR="00F313CC" w:rsidRPr="001052C3">
        <w:t>промеж</w:t>
      </w:r>
      <w:bookmarkStart w:id="38" w:name="_Toc528579867"/>
      <w:bookmarkEnd w:id="37"/>
      <w:r w:rsidR="00EA1A54" w:rsidRPr="001052C3">
        <w:t>уточные</w:t>
      </w:r>
      <w:r w:rsidR="00854C04" w:rsidRPr="001052C3">
        <w:t xml:space="preserve"> </w:t>
      </w:r>
      <w:r w:rsidR="00854C04">
        <w:t>и конечные</w:t>
      </w:r>
      <w:r w:rsidR="00EA1A54">
        <w:t xml:space="preserve"> </w:t>
      </w:r>
      <w:r w:rsidR="00EA1A54" w:rsidRPr="001052C3">
        <w:t>сроки вы</w:t>
      </w:r>
      <w:r w:rsidR="00C9426A" w:rsidRPr="001052C3">
        <w:t xml:space="preserve">полнения </w:t>
      </w:r>
      <w:r w:rsidR="00C9426A">
        <w:t>Р</w:t>
      </w:r>
      <w:r w:rsidR="00EA1A54">
        <w:t xml:space="preserve">абот, </w:t>
      </w:r>
      <w:r w:rsidR="00EA1A54" w:rsidRPr="001052C3">
        <w:t>сроки достижения Вех</w:t>
      </w:r>
      <w:r w:rsidR="00EA1A54">
        <w:t>.</w:t>
      </w:r>
    </w:p>
    <w:p w14:paraId="3888E391" w14:textId="66246803" w:rsidR="00725278" w:rsidRPr="006A1B74" w:rsidRDefault="00DF2065" w:rsidP="008F69F1">
      <w:pPr>
        <w:pStyle w:val="a0"/>
        <w:tabs>
          <w:tab w:val="left" w:pos="284"/>
        </w:tabs>
        <w:ind w:left="142" w:firstLine="0"/>
      </w:pPr>
      <w:r w:rsidRPr="006A1B74">
        <w:rPr>
          <w:b/>
        </w:rPr>
        <w:t>График</w:t>
      </w:r>
      <w:r w:rsidR="00EA1A54" w:rsidRPr="006A1B74">
        <w:rPr>
          <w:b/>
        </w:rPr>
        <w:t xml:space="preserve"> производства </w:t>
      </w:r>
      <w:r w:rsidR="00EA1A54" w:rsidRPr="0097303E">
        <w:rPr>
          <w:b/>
        </w:rPr>
        <w:t xml:space="preserve">проектных </w:t>
      </w:r>
      <w:r w:rsidR="00EA1A54" w:rsidRPr="00642AAD">
        <w:rPr>
          <w:b/>
        </w:rPr>
        <w:t xml:space="preserve">работ </w:t>
      </w:r>
      <w:r w:rsidRPr="00642AAD">
        <w:rPr>
          <w:b/>
        </w:rPr>
        <w:t>(Приложение «График производства проектных работ»)</w:t>
      </w:r>
      <w:r w:rsidRPr="00642AAD">
        <w:t xml:space="preserve"> – календарно-</w:t>
      </w:r>
      <w:r w:rsidR="00F96AD0" w:rsidRPr="00642AAD">
        <w:t>сетевой график</w:t>
      </w:r>
      <w:r w:rsidR="00725278" w:rsidRPr="00642AAD">
        <w:t xml:space="preserve">, </w:t>
      </w:r>
      <w:r w:rsidR="00F96AD0" w:rsidRPr="00642AAD">
        <w:t>устанавливающий</w:t>
      </w:r>
      <w:r w:rsidR="00642AAD">
        <w:t xml:space="preserve"> </w:t>
      </w:r>
      <w:r w:rsidR="00896B08" w:rsidRPr="00642AAD">
        <w:t xml:space="preserve">начальные, промежуточные и конечные </w:t>
      </w:r>
      <w:r w:rsidR="00F10B30" w:rsidRPr="00642AAD">
        <w:t>сроки выполнения работ по разработке</w:t>
      </w:r>
      <w:r w:rsidR="00F10B30" w:rsidRPr="006A1B74">
        <w:t xml:space="preserve"> Документации</w:t>
      </w:r>
      <w:r w:rsidR="00016089" w:rsidRPr="006A1B74">
        <w:t>, являющийся неотъемлемой частью Графика производства работ</w:t>
      </w:r>
      <w:r w:rsidR="0097303E">
        <w:t>.</w:t>
      </w:r>
    </w:p>
    <w:p w14:paraId="768F07FD" w14:textId="77777777"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14:paraId="68327EB3" w14:textId="3FF4A2B2" w:rsidR="00CE7A0E" w:rsidRPr="001052C3" w:rsidRDefault="00312970" w:rsidP="00FC0718">
      <w:pPr>
        <w:pStyle w:val="a0"/>
        <w:tabs>
          <w:tab w:val="left" w:pos="284"/>
        </w:tabs>
        <w:ind w:left="142" w:firstLine="0"/>
      </w:pPr>
      <w:bookmarkStart w:id="39" w:name="_Toc528579868"/>
      <w:bookmarkEnd w:id="38"/>
      <w:r w:rsidRPr="001052C3">
        <w:rPr>
          <w:b/>
        </w:rPr>
        <w:t>Дефекты/Недостатки</w:t>
      </w:r>
      <w:r w:rsidRPr="001052C3">
        <w:t xml:space="preserve"> – любые отступления/ несоответствия в Работах</w:t>
      </w:r>
      <w:r w:rsidR="00293FB2" w:rsidRPr="001052C3">
        <w:t>/</w:t>
      </w:r>
      <w:r w:rsidRPr="001052C3">
        <w:t>результате Работ</w:t>
      </w:r>
      <w:r w:rsidR="0093369D" w:rsidRPr="001052C3">
        <w:t xml:space="preserve">/ </w:t>
      </w:r>
      <w:r w:rsidR="00257FE0" w:rsidRPr="001052C3">
        <w:t>Товаре</w:t>
      </w:r>
      <w:r w:rsidRPr="001052C3">
        <w:t xml:space="preserve"> по сравнению с Договором (в том числе, условиями Договора о качестве Работ), </w:t>
      </w:r>
      <w:r w:rsidR="00293FB2" w:rsidRPr="001052C3">
        <w:t xml:space="preserve">Требованиями, </w:t>
      </w:r>
      <w:r w:rsidR="000372BE" w:rsidRPr="00EC22FA">
        <w:t>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39"/>
    </w:p>
    <w:p w14:paraId="74339ABA" w14:textId="2745BF3A" w:rsidR="00CE7A0E" w:rsidRPr="001052C3" w:rsidRDefault="00312970" w:rsidP="00245FBB">
      <w:pPr>
        <w:pStyle w:val="a0"/>
        <w:numPr>
          <w:ilvl w:val="2"/>
          <w:numId w:val="13"/>
        </w:numPr>
        <w:tabs>
          <w:tab w:val="left" w:pos="851"/>
        </w:tabs>
        <w:ind w:left="142" w:firstLine="0"/>
      </w:pPr>
      <w:r w:rsidRPr="001052C3">
        <w:rPr>
          <w:b/>
        </w:rPr>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2D406C">
        <w:t>/</w:t>
      </w:r>
      <w:r w:rsidR="0093369D" w:rsidRPr="001052C3">
        <w:t xml:space="preserve"> </w:t>
      </w:r>
      <w:r w:rsidR="00257FE0" w:rsidRPr="001052C3">
        <w:t>Товар</w:t>
      </w:r>
      <w:r w:rsidRPr="001052C3">
        <w:t xml:space="preserve"> непригодным для установленного Договором использования и/или для обычного использования результата Работы</w:t>
      </w:r>
      <w:r w:rsidR="0093369D" w:rsidRPr="001052C3">
        <w:t xml:space="preserve">/ </w:t>
      </w:r>
      <w:r w:rsidR="00257FE0" w:rsidRPr="001052C3">
        <w:t>Товара</w:t>
      </w:r>
      <w:r w:rsidRPr="001052C3">
        <w:t xml:space="preserve"> такого рода, недостижение Объектом</w:t>
      </w:r>
      <w:r w:rsidR="00572BC5" w:rsidRPr="001052C3">
        <w:t xml:space="preserve"> </w:t>
      </w:r>
      <w:r w:rsidRPr="001052C3">
        <w:t>гарантированных параметров/показателей, а также</w:t>
      </w:r>
      <w:r w:rsidR="001914F3" w:rsidRPr="001052C3">
        <w:t xml:space="preserve"> </w:t>
      </w:r>
      <w:r w:rsidR="00A335E0">
        <w:t xml:space="preserve">иные </w:t>
      </w:r>
      <w:r w:rsidR="00A335E0" w:rsidRPr="00A335E0">
        <w:t xml:space="preserve">отступления/ несоответствия в Работах/результате Работ/ Товаре от </w:t>
      </w:r>
      <w:r w:rsidR="00A335E0">
        <w:t>т</w:t>
      </w:r>
      <w:r w:rsidR="00A335E0" w:rsidRPr="00A335E0">
        <w:t xml:space="preserve">ребований </w:t>
      </w:r>
      <w:r w:rsidR="00A335E0">
        <w:t xml:space="preserve">Заказчика, в части </w:t>
      </w:r>
      <w:r w:rsidR="008E2C1B">
        <w:t>достижения</w:t>
      </w:r>
      <w:r w:rsidR="00A335E0">
        <w:t xml:space="preserve"> </w:t>
      </w:r>
      <w:r w:rsidR="008E2C1B">
        <w:t>целевых показателей обеспечения безопасности объекта.</w:t>
      </w:r>
      <w:r w:rsidR="00A335E0">
        <w:t xml:space="preserve"> </w:t>
      </w:r>
      <w:bookmarkStart w:id="40" w:name="_Toc528579869"/>
    </w:p>
    <w:p w14:paraId="7AC3BB84" w14:textId="069CCAEA" w:rsidR="00D332D1" w:rsidRPr="00772712" w:rsidRDefault="00EB41CF" w:rsidP="00FC0718">
      <w:pPr>
        <w:pStyle w:val="a0"/>
        <w:tabs>
          <w:tab w:val="left" w:pos="284"/>
        </w:tabs>
        <w:ind w:left="142" w:firstLine="0"/>
      </w:pPr>
      <w:bookmarkStart w:id="41" w:name="_Toc528579870"/>
      <w:bookmarkEnd w:id="40"/>
      <w:r w:rsidRPr="00113979">
        <w:rPr>
          <w:b/>
        </w:rPr>
        <w:t>Документация</w:t>
      </w:r>
      <w:r w:rsidRPr="00113979">
        <w:t xml:space="preserve"> </w:t>
      </w:r>
      <w:r w:rsidR="00B77240" w:rsidRPr="00113979">
        <w:rPr>
          <w:b/>
        </w:rPr>
        <w:t xml:space="preserve">(вид Документации) </w:t>
      </w:r>
      <w:r w:rsidRPr="00113979">
        <w:t xml:space="preserve">– </w:t>
      </w:r>
      <w:r w:rsidR="00D332D1" w:rsidRPr="00113979">
        <w:t xml:space="preserve">результат выполненных Подрядчиком </w:t>
      </w:r>
      <w:r w:rsidR="00571A25" w:rsidRPr="00113979">
        <w:t>р</w:t>
      </w:r>
      <w:r w:rsidR="00D332D1" w:rsidRPr="00113979">
        <w:t xml:space="preserve">абот по разработке </w:t>
      </w:r>
      <w:proofErr w:type="gramStart"/>
      <w:r w:rsidR="00D332D1" w:rsidRPr="00113979">
        <w:t>ОТР,</w:t>
      </w:r>
      <w:r w:rsidR="00772712">
        <w:t xml:space="preserve">  РД</w:t>
      </w:r>
      <w:proofErr w:type="gramEnd"/>
      <w:r w:rsidR="00772712">
        <w:t xml:space="preserve"> и </w:t>
      </w:r>
      <w:r w:rsidR="00E75CF0" w:rsidRPr="00113979">
        <w:t>выполнению ИИ,</w:t>
      </w:r>
      <w:r w:rsidR="00D4608A" w:rsidRPr="00113979">
        <w:t xml:space="preserve"> </w:t>
      </w:r>
      <w:r w:rsidR="00D332D1" w:rsidRPr="00772712">
        <w:t xml:space="preserve">указанный в </w:t>
      </w:r>
      <w:r w:rsidR="001E2586" w:rsidRPr="00772712">
        <w:t>Графике производства</w:t>
      </w:r>
      <w:r w:rsidR="00BC3092" w:rsidRPr="00772712">
        <w:t xml:space="preserve"> проектных</w:t>
      </w:r>
      <w:r w:rsidR="001E2586" w:rsidRPr="00772712">
        <w:t xml:space="preserve"> работ</w:t>
      </w:r>
      <w:r w:rsidR="00D332D1" w:rsidRPr="00772712">
        <w:t xml:space="preserve">. </w:t>
      </w:r>
    </w:p>
    <w:p w14:paraId="0A630B99" w14:textId="266003EC" w:rsidR="00D332D1" w:rsidRPr="00772712" w:rsidRDefault="00D332D1" w:rsidP="00245FBB">
      <w:pPr>
        <w:pStyle w:val="111"/>
        <w:tabs>
          <w:tab w:val="left" w:pos="851"/>
        </w:tabs>
        <w:ind w:left="142" w:firstLine="0"/>
      </w:pPr>
      <w:r w:rsidRPr="00772712">
        <w:rPr>
          <w:b/>
        </w:rPr>
        <w:t>Основные технические решения (ОТР)</w:t>
      </w:r>
      <w:r w:rsidRPr="00772712">
        <w:t xml:space="preserve"> – совокупность текстовых и графических документов, разрабатываемых при проектировании объектов. Требования по наполнению, необходимой вариативности решений, методам сравнения, оценки и анализа оптимальности, точности и детализации определяются в Задании. ОТР должны содержать разработанные и обоснованные решения, с учетом вариативной проработки и проведенного </w:t>
      </w:r>
      <w:r w:rsidRPr="00772712">
        <w:lastRenderedPageBreak/>
        <w:t>функционально-стоимостного анализа.</w:t>
      </w:r>
    </w:p>
    <w:p w14:paraId="14C09233" w14:textId="5665F92E" w:rsidR="00D332D1" w:rsidRPr="00772712" w:rsidRDefault="00D332D1" w:rsidP="00147649">
      <w:pPr>
        <w:pStyle w:val="a0"/>
        <w:numPr>
          <w:ilvl w:val="2"/>
          <w:numId w:val="13"/>
        </w:numPr>
        <w:tabs>
          <w:tab w:val="left" w:pos="851"/>
        </w:tabs>
        <w:ind w:left="142" w:firstLine="0"/>
      </w:pPr>
      <w:r w:rsidRPr="00772712">
        <w:rPr>
          <w:b/>
        </w:rPr>
        <w:t>Инженерные изыскания (ИИ)</w:t>
      </w:r>
      <w:r w:rsidRPr="00772712">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w:t>
      </w:r>
      <w:r w:rsidR="00A365F3" w:rsidRPr="00772712">
        <w:rPr>
          <w:b/>
          <w:color w:val="FF0000"/>
        </w:rPr>
        <w:t>[</w:t>
      </w:r>
      <w:r w:rsidRPr="00772712">
        <w:t>При выполнении по Договору нескольких видов ИИ, результат работ по каждому из них считается отдельным видом Документации.</w:t>
      </w:r>
    </w:p>
    <w:p w14:paraId="5086CD59" w14:textId="18361E1C" w:rsidR="00D332D1" w:rsidRPr="00EC22FA" w:rsidRDefault="00D332D1" w:rsidP="00147649">
      <w:pPr>
        <w:pStyle w:val="a0"/>
        <w:numPr>
          <w:ilvl w:val="2"/>
          <w:numId w:val="13"/>
        </w:numPr>
        <w:tabs>
          <w:tab w:val="left" w:pos="851"/>
        </w:tabs>
        <w:ind w:left="142" w:firstLine="0"/>
      </w:pPr>
      <w:r w:rsidRPr="00EC22FA">
        <w:rPr>
          <w:b/>
        </w:rPr>
        <w:t>Рабочая документация (РД)</w:t>
      </w:r>
      <w:r w:rsidRPr="00EC22FA">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p>
    <w:p w14:paraId="5E80BCE0" w14:textId="09CDDD09" w:rsidR="00CE7A0E" w:rsidRPr="001052C3" w:rsidRDefault="003E7506" w:rsidP="00FC0718">
      <w:pPr>
        <w:pStyle w:val="a0"/>
        <w:tabs>
          <w:tab w:val="left" w:pos="284"/>
        </w:tabs>
        <w:ind w:left="142" w:firstLine="0"/>
      </w:pPr>
      <w:r w:rsidRPr="001052C3">
        <w:rPr>
          <w:b/>
        </w:rPr>
        <w:t>Дополнительные работы</w:t>
      </w:r>
      <w:r w:rsidRPr="001052C3">
        <w:t xml:space="preserve"> –</w:t>
      </w:r>
      <w:r w:rsidR="006624EA" w:rsidRPr="001052C3">
        <w:t xml:space="preserve"> </w:t>
      </w:r>
      <w:r w:rsidR="00627E76" w:rsidRPr="001052C3">
        <w:t>виды /объемы работ</w:t>
      </w:r>
      <w:r w:rsidRPr="001052C3">
        <w:t xml:space="preserve">, неучтенные в </w:t>
      </w:r>
      <w:r w:rsidR="00077E92" w:rsidRPr="001052C3">
        <w:t>Проектной/Рабочей документации</w:t>
      </w:r>
      <w:r w:rsidR="00BA2C7C" w:rsidRPr="001052C3">
        <w:t>,</w:t>
      </w:r>
      <w:r w:rsidR="00077E92" w:rsidRPr="001052C3">
        <w:t xml:space="preserve"> </w:t>
      </w:r>
      <w:r w:rsidR="00A60E67" w:rsidRPr="00EC22FA">
        <w:t xml:space="preserve">и/или </w:t>
      </w:r>
      <w:r w:rsidR="00766A30" w:rsidRPr="00EC22FA">
        <w:t>Задании</w:t>
      </w:r>
      <w:r w:rsidR="00040C28" w:rsidRPr="002E0A5A">
        <w:t xml:space="preserve">, Документации </w:t>
      </w:r>
      <w:r w:rsidR="00A60E67" w:rsidRPr="001052C3">
        <w:t>(</w:t>
      </w:r>
      <w:r w:rsidR="00DD091C" w:rsidRPr="00EC22FA">
        <w:t>кроме случаев</w:t>
      </w:r>
      <w:r w:rsidR="00033042" w:rsidRPr="001052C3">
        <w:t>, связанных с неисполнением или ненадлежащим исполнением</w:t>
      </w:r>
      <w:r w:rsidR="00033042" w:rsidRPr="00EC22FA">
        <w:t xml:space="preserve"> Подрядчиком </w:t>
      </w:r>
      <w:r w:rsidR="00033042" w:rsidRPr="001052C3">
        <w:t>своих обязательств по Договору)</w:t>
      </w:r>
      <w:r w:rsidR="00BF7659" w:rsidRPr="001052C3">
        <w:t>,</w:t>
      </w:r>
      <w:r w:rsidR="00BA2C7C" w:rsidRPr="001052C3">
        <w:t xml:space="preserve"> </w:t>
      </w:r>
      <w:r w:rsidRPr="001052C3">
        <w:t xml:space="preserve">обнаруженные Подрядчиком в ходе выполнения Работ по Договору, </w:t>
      </w:r>
      <w:r w:rsidR="00A60E67" w:rsidRPr="001052C3">
        <w:t xml:space="preserve">либо </w:t>
      </w:r>
      <w:r w:rsidRPr="001052C3">
        <w:t>работ</w:t>
      </w:r>
      <w:r w:rsidR="00DD091C" w:rsidRPr="001052C3">
        <w:t>ы</w:t>
      </w:r>
      <w:r w:rsidRPr="001052C3">
        <w:t xml:space="preserve">, неучтенные в </w:t>
      </w:r>
      <w:r w:rsidRPr="00984078">
        <w:t>Документации,</w:t>
      </w:r>
      <w:r w:rsidR="00A60E67" w:rsidRPr="001052C3">
        <w:t xml:space="preserve"> Исходных данных и/или Задании</w:t>
      </w:r>
      <w:r w:rsidR="00033042" w:rsidRPr="001052C3">
        <w:t xml:space="preserve">, </w:t>
      </w:r>
      <w:r w:rsidRPr="001052C3">
        <w:t>необходимость которых определена Заказчиком в одностороннем порядке, либо Сторонами</w:t>
      </w:r>
      <w:r w:rsidR="00DD091C" w:rsidRPr="001052C3">
        <w:t xml:space="preserve"> согласно разделу «Дополнительные работы»</w:t>
      </w:r>
      <w:r w:rsidRPr="001052C3">
        <w:t>.</w:t>
      </w:r>
    </w:p>
    <w:p w14:paraId="0BDACCA6" w14:textId="77777777" w:rsidR="00CE7A0E" w:rsidRPr="001052C3" w:rsidRDefault="00263063" w:rsidP="00FC0718">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14:paraId="63E9A5AA" w14:textId="77777777" w:rsidR="0095760C" w:rsidRPr="001052C3" w:rsidRDefault="00263063" w:rsidP="00FC0718">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42" w:name="_Toc528579876"/>
      <w:bookmarkEnd w:id="41"/>
    </w:p>
    <w:p w14:paraId="15854ECA" w14:textId="21C66515" w:rsidR="00480B15" w:rsidRPr="00337A68" w:rsidRDefault="00AF3F58" w:rsidP="00FC0718">
      <w:pPr>
        <w:pStyle w:val="a0"/>
        <w:tabs>
          <w:tab w:val="left" w:pos="284"/>
        </w:tabs>
        <w:ind w:left="142" w:firstLine="0"/>
      </w:pPr>
      <w:r w:rsidRPr="001052C3">
        <w:rPr>
          <w:b/>
        </w:rPr>
        <w:t>Задание</w:t>
      </w:r>
      <w:r w:rsidRPr="001052C3">
        <w:t xml:space="preserve"> –</w:t>
      </w:r>
      <w:r w:rsidR="00F82210" w:rsidRPr="001052C3">
        <w:t xml:space="preserve"> </w:t>
      </w:r>
      <w:r w:rsidR="00DD091C" w:rsidRPr="001052C3">
        <w:t>система текстовых документов, чертежей, расчетов, в соответствии с которой осуществляются</w:t>
      </w:r>
      <w:r w:rsidRPr="001052C3">
        <w:t xml:space="preserve"> Работы, </w:t>
      </w:r>
      <w:r w:rsidR="001650BF" w:rsidRPr="001052C3">
        <w:t xml:space="preserve">а именно </w:t>
      </w:r>
      <w:r w:rsidR="00524E71" w:rsidRPr="001052C3">
        <w:t xml:space="preserve">Техническое задание, </w:t>
      </w:r>
      <w:r w:rsidR="006F5F91" w:rsidRPr="00337A68">
        <w:t>ОТР,</w:t>
      </w:r>
      <w:r w:rsidR="001368F5" w:rsidRPr="00337A68">
        <w:t xml:space="preserve"> </w:t>
      </w:r>
      <w:r w:rsidR="006F5F91" w:rsidRPr="00337A68">
        <w:t>РД, выполнению ИИ</w:t>
      </w:r>
      <w:r w:rsidR="001650BF" w:rsidRPr="00337A68">
        <w:t xml:space="preserve">. </w:t>
      </w:r>
    </w:p>
    <w:p w14:paraId="0DCD48CB" w14:textId="372A7A4B" w:rsidR="00006997" w:rsidRPr="001052C3" w:rsidRDefault="00006997" w:rsidP="00FC0718">
      <w:pPr>
        <w:pStyle w:val="a0"/>
        <w:tabs>
          <w:tab w:val="left" w:pos="284"/>
        </w:tabs>
        <w:ind w:left="142" w:firstLine="0"/>
      </w:pPr>
      <w:bookmarkStart w:id="43" w:name="_Toc528579878"/>
      <w:bookmarkEnd w:id="42"/>
      <w:r w:rsidRPr="001052C3">
        <w:rPr>
          <w:b/>
        </w:rPr>
        <w:t xml:space="preserve">Индивидуальные испытания </w:t>
      </w:r>
      <w:r w:rsidR="00DB2153" w:rsidRPr="001052C3">
        <w:rPr>
          <w:b/>
        </w:rPr>
        <w:t>–</w:t>
      </w:r>
      <w:r w:rsidRPr="001052C3">
        <w:rPr>
          <w:b/>
        </w:rPr>
        <w:t xml:space="preserve"> </w:t>
      </w:r>
      <w:r w:rsidR="00DB2153" w:rsidRPr="001052C3">
        <w:t>комплекс работ</w:t>
      </w:r>
      <w:r w:rsidR="00645006" w:rsidRPr="001052C3">
        <w:t xml:space="preserve"> вхолостую</w:t>
      </w:r>
      <w:r w:rsidR="008541A9" w:rsidRPr="001052C3">
        <w:t xml:space="preserve">, </w:t>
      </w:r>
      <w:r w:rsidR="00BD2608" w:rsidRPr="001052C3">
        <w:t>под нагрузкой</w:t>
      </w:r>
      <w:r w:rsidR="008541A9" w:rsidRPr="001052C3">
        <w:t>,</w:t>
      </w:r>
      <w:r w:rsidR="00DB2153" w:rsidRPr="001052C3">
        <w:t xml:space="preserve"> выполняемых в составе монтажных и</w:t>
      </w:r>
      <w:r w:rsidR="00FB1599" w:rsidRPr="001052C3">
        <w:t>/или</w:t>
      </w:r>
      <w:r w:rsidR="00DB2153" w:rsidRPr="001052C3">
        <w:t xml:space="preserve"> пусконаладочных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w:t>
      </w:r>
      <w:r w:rsidRPr="001052C3">
        <w:t>к Комплексному опробованию.</w:t>
      </w:r>
    </w:p>
    <w:p w14:paraId="176E5DEE" w14:textId="71BAF602" w:rsidR="00003202" w:rsidRPr="001052C3" w:rsidRDefault="00ED07AC" w:rsidP="00FC0718">
      <w:pPr>
        <w:pStyle w:val="a0"/>
        <w:tabs>
          <w:tab w:val="left" w:pos="284"/>
        </w:tabs>
        <w:ind w:left="142" w:firstLine="0"/>
      </w:pPr>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борудования, изделий и конструкций, применяемых при производстве Работ; акты об освидетельствовании Скрытых работ</w:t>
      </w:r>
      <w:r w:rsidR="001034F0">
        <w:t>,</w:t>
      </w:r>
      <w:r w:rsidR="00766EE3">
        <w:t xml:space="preserve"> </w:t>
      </w:r>
      <w:r w:rsidRPr="001052C3">
        <w:t xml:space="preserve">отдельных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1052C3">
        <w:t>.</w:t>
      </w:r>
      <w:bookmarkStart w:id="44" w:name="_Toc528579881"/>
      <w:bookmarkEnd w:id="43"/>
    </w:p>
    <w:p w14:paraId="00162033" w14:textId="2BD73380" w:rsidR="00003202" w:rsidRPr="001052C3" w:rsidRDefault="00F82210" w:rsidP="00FC0718">
      <w:pPr>
        <w:pStyle w:val="a0"/>
        <w:tabs>
          <w:tab w:val="left" w:pos="284"/>
        </w:tabs>
        <w:ind w:left="142" w:firstLine="0"/>
      </w:pPr>
      <w:r w:rsidRPr="001052C3">
        <w:rPr>
          <w:b/>
        </w:rPr>
        <w:t xml:space="preserve">Исходные данные (ИД) </w:t>
      </w:r>
      <w:r w:rsidRPr="001052C3">
        <w:t>–</w:t>
      </w:r>
      <w:r w:rsidR="00772712">
        <w:t xml:space="preserve"> </w:t>
      </w:r>
      <w:r w:rsidRPr="001052C3">
        <w:t>сведения и документы (разрешительные, правоустанавливающие и т.д.)</w:t>
      </w:r>
      <w:r w:rsidR="00353703" w:rsidRPr="001052C3">
        <w:t xml:space="preserve">, </w:t>
      </w:r>
      <w:r w:rsidRPr="001052C3">
        <w:t>относящиеся к Объекту и необходи</w:t>
      </w:r>
      <w:r w:rsidR="0043431E" w:rsidRPr="001052C3">
        <w:t xml:space="preserve">мые для </w:t>
      </w:r>
      <w:r w:rsidR="00BA42ED" w:rsidRPr="001052C3">
        <w:t>выполнения Работ</w:t>
      </w:r>
      <w:r w:rsidR="0043431E" w:rsidRPr="001052C3">
        <w:t xml:space="preserve">, указанные в п. </w:t>
      </w:r>
      <w:r w:rsidR="00B0281C" w:rsidRPr="00772712">
        <w:t xml:space="preserve">2 </w:t>
      </w:r>
      <w:r w:rsidR="0043431E" w:rsidRPr="00772712">
        <w:t>Задания</w:t>
      </w:r>
      <w:r w:rsidR="00D52554" w:rsidRPr="001052C3">
        <w:t xml:space="preserve"> на </w:t>
      </w:r>
      <w:r w:rsidR="00B0281C">
        <w:t>выполнение работ</w:t>
      </w:r>
      <w:r w:rsidR="0043431E" w:rsidRPr="001052C3">
        <w:t>.</w:t>
      </w:r>
    </w:p>
    <w:p w14:paraId="6BDDE27F" w14:textId="2F75E9E7" w:rsidR="00003202" w:rsidRPr="001052C3" w:rsidRDefault="008364A4" w:rsidP="00FC0718">
      <w:pPr>
        <w:pStyle w:val="a0"/>
        <w:tabs>
          <w:tab w:val="left" w:pos="284"/>
        </w:tabs>
        <w:ind w:left="142" w:firstLine="0"/>
      </w:pPr>
      <w:r w:rsidRPr="001052C3">
        <w:rPr>
          <w:b/>
        </w:rPr>
        <w:t>Комплексное</w:t>
      </w:r>
      <w:r w:rsidRPr="001052C3">
        <w:t xml:space="preserve"> </w:t>
      </w:r>
      <w:r w:rsidRPr="001052C3">
        <w:rPr>
          <w:b/>
        </w:rPr>
        <w:t>опробование</w:t>
      </w:r>
      <w:r w:rsidRPr="001052C3">
        <w:t xml:space="preserve"> –</w:t>
      </w:r>
      <w:r w:rsidR="00D4608A" w:rsidRPr="001052C3">
        <w:t xml:space="preserve"> </w:t>
      </w:r>
      <w:r w:rsidR="0044518A" w:rsidRPr="001052C3">
        <w:t>комплекс работ</w:t>
      </w:r>
      <w:r w:rsidR="00645006" w:rsidRPr="001052C3">
        <w:t xml:space="preserve"> под нагрузкой</w:t>
      </w:r>
      <w:r w:rsidR="00F66448" w:rsidRPr="001052C3">
        <w:t>, вхолостую</w:t>
      </w:r>
      <w:r w:rsidR="0044518A" w:rsidRPr="001052C3">
        <w:t>, выполняемых в составе пусконаладочных работ,</w:t>
      </w:r>
      <w:r w:rsidR="002808DE" w:rsidRPr="001052C3">
        <w:t xml:space="preserve"> в том числе проверка, регулировка и </w:t>
      </w:r>
      <w:r w:rsidR="002808DE" w:rsidRPr="001052C3">
        <w:lastRenderedPageBreak/>
        <w:t>обеспечение сов</w:t>
      </w:r>
      <w:r w:rsidR="0054553F" w:rsidRPr="001052C3">
        <w:t>местной взаимосвязанной работы о</w:t>
      </w:r>
      <w:r w:rsidR="002808DE" w:rsidRPr="001052C3">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Рабочей, Технической документации, Программе испытаний, Исходных данных</w:t>
      </w:r>
      <w:r w:rsidRPr="001052C3">
        <w:t>.</w:t>
      </w:r>
    </w:p>
    <w:p w14:paraId="3A471527" w14:textId="7894311C" w:rsidR="00713E1F" w:rsidRPr="001052C3" w:rsidRDefault="00713E1F" w:rsidP="00FC0718">
      <w:pPr>
        <w:pStyle w:val="a0"/>
        <w:tabs>
          <w:tab w:val="left" w:pos="284"/>
        </w:tabs>
        <w:ind w:left="142" w:firstLine="0"/>
      </w:pPr>
      <w:r w:rsidRPr="001052C3">
        <w:rPr>
          <w:b/>
        </w:rPr>
        <w:t>Материалы поставки Подрядчика</w:t>
      </w:r>
      <w:r w:rsidRPr="001052C3">
        <w:t xml:space="preserve"> -</w:t>
      </w:r>
      <w:r w:rsidR="00D4608A" w:rsidRPr="001052C3">
        <w:t xml:space="preserve"> </w:t>
      </w:r>
      <w:r w:rsidR="00F74696" w:rsidRPr="001052C3">
        <w:t>материалы</w:t>
      </w:r>
      <w:r w:rsidRPr="001052C3">
        <w:t xml:space="preserve">, предназначенные </w:t>
      </w:r>
      <w:r w:rsidR="00DA3C47" w:rsidRPr="001052C3">
        <w:t xml:space="preserve">для </w:t>
      </w:r>
      <w:r w:rsidR="00F74696" w:rsidRPr="001052C3">
        <w:t>использования в процессе исполнения Договора</w:t>
      </w:r>
      <w:r w:rsidRPr="001052C3">
        <w:t xml:space="preserve">, качество и технические характеристики которых определены в Приложении «Спецификация Товара», Проектной, Рабочей, конструкторской и иной документации, поставляемые Подрядчиком, принимаемые Заказчиком по </w:t>
      </w:r>
      <w:r w:rsidR="006747ED" w:rsidRPr="001052C3">
        <w:t>Товарн</w:t>
      </w:r>
      <w:r w:rsidRPr="001052C3">
        <w:t>ой накладной НН.ТОРГ-12.1.</w:t>
      </w:r>
    </w:p>
    <w:p w14:paraId="540359C0" w14:textId="77777777"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Оборудование,</w:t>
      </w:r>
      <w:r w:rsidR="00D4608A" w:rsidRPr="001052C3">
        <w:t xml:space="preserve"> </w:t>
      </w:r>
      <w:r w:rsidR="00E60632" w:rsidRPr="001052C3">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5" w:name="_Toc528579882"/>
      <w:bookmarkEnd w:id="44"/>
    </w:p>
    <w:p w14:paraId="1F96F9C3" w14:textId="480B7FD4" w:rsidR="00003202" w:rsidRPr="001052C3" w:rsidRDefault="00BC6F1E" w:rsidP="00D20606">
      <w:pPr>
        <w:pStyle w:val="111"/>
        <w:tabs>
          <w:tab w:val="left" w:pos="851"/>
        </w:tabs>
        <w:ind w:left="142" w:firstLine="0"/>
      </w:pPr>
      <w:r w:rsidRPr="001052C3">
        <w:rPr>
          <w:b/>
        </w:rPr>
        <w:t>МТР Заказчика</w:t>
      </w:r>
      <w:r w:rsidRPr="001052C3">
        <w:t xml:space="preserve"> – </w:t>
      </w:r>
      <w:r w:rsidR="00A93AB7" w:rsidRPr="001052C3">
        <w:t xml:space="preserve">давальческие </w:t>
      </w:r>
      <w:r w:rsidRPr="001052C3">
        <w:t>МТР</w:t>
      </w:r>
      <w:r w:rsidR="00A93AB7" w:rsidRPr="001052C3">
        <w:t xml:space="preserve"> п</w:t>
      </w:r>
      <w:r w:rsidR="002C6454" w:rsidRPr="001052C3">
        <w:t>ередаваемы</w:t>
      </w:r>
      <w:r w:rsidR="00A93AB7" w:rsidRPr="001052C3">
        <w:t>е Подрядчику Заказчиком</w:t>
      </w:r>
      <w:r w:rsidRPr="001052C3">
        <w:t xml:space="preserve">, указанные в </w:t>
      </w:r>
      <w:r w:rsidR="009E0E6F" w:rsidRPr="001052C3">
        <w:t>Приложении «Разделительная ведомость»</w:t>
      </w:r>
      <w:r w:rsidRPr="001052C3">
        <w:t xml:space="preserve"> в зоне ответственности Заказчика.</w:t>
      </w:r>
      <w:bookmarkStart w:id="46" w:name="_Toc528579883"/>
      <w:bookmarkEnd w:id="45"/>
    </w:p>
    <w:p w14:paraId="7DF86D9A" w14:textId="22E67D3E" w:rsidR="00003202" w:rsidRPr="001052C3" w:rsidRDefault="00ED07AC" w:rsidP="00D20606">
      <w:pPr>
        <w:pStyle w:val="111"/>
        <w:tabs>
          <w:tab w:val="left" w:pos="851"/>
        </w:tabs>
        <w:ind w:left="142" w:firstLine="0"/>
      </w:pPr>
      <w:r w:rsidRPr="001052C3">
        <w:rPr>
          <w:b/>
        </w:rPr>
        <w:t xml:space="preserve">МТР </w:t>
      </w:r>
      <w:r w:rsidR="00B7697D" w:rsidRPr="001052C3">
        <w:rPr>
          <w:b/>
        </w:rPr>
        <w:t>П</w:t>
      </w:r>
      <w:r w:rsidRPr="001052C3">
        <w:rPr>
          <w:b/>
        </w:rPr>
        <w:t>одрядчика</w:t>
      </w:r>
      <w:r w:rsidRPr="001052C3">
        <w:t xml:space="preserve"> –</w:t>
      </w:r>
      <w:r w:rsidR="0007460B" w:rsidRPr="001052C3">
        <w:t xml:space="preserve"> </w:t>
      </w:r>
      <w:r w:rsidR="00F27DE0" w:rsidRPr="001052C3">
        <w:t xml:space="preserve">любые </w:t>
      </w:r>
      <w:r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Pr="001052C3">
        <w:t>,</w:t>
      </w:r>
      <w:r w:rsidR="00E5593D" w:rsidRPr="001052C3">
        <w:t xml:space="preserve"> </w:t>
      </w:r>
      <w:r w:rsidRPr="001052C3">
        <w:t xml:space="preserve">необходимые для </w:t>
      </w:r>
      <w:r w:rsidR="00F27DE0" w:rsidRPr="001052C3">
        <w:t>выполнения Работ</w:t>
      </w:r>
      <w:r w:rsidR="004E165F" w:rsidRPr="001052C3">
        <w:t xml:space="preserve">, </w:t>
      </w:r>
      <w:r w:rsidR="00CF0958" w:rsidRPr="001052C3">
        <w:t>за исключением МТР Заказчика, обозначенных в Разделительной ведомости</w:t>
      </w:r>
      <w:r w:rsidR="00257FE0" w:rsidRPr="001052C3">
        <w:t>, а также за исключением Товара</w:t>
      </w:r>
      <w:r w:rsidRPr="001052C3">
        <w:t>.</w:t>
      </w:r>
      <w:bookmarkStart w:id="47" w:name="_Toc528579884"/>
      <w:bookmarkEnd w:id="46"/>
    </w:p>
    <w:p w14:paraId="3E919CE3" w14:textId="30B3ABA3" w:rsidR="00072015" w:rsidRPr="001052C3" w:rsidRDefault="004F4DCE" w:rsidP="00FC0718">
      <w:pPr>
        <w:pStyle w:val="a0"/>
        <w:tabs>
          <w:tab w:val="left" w:pos="284"/>
        </w:tabs>
        <w:ind w:left="142" w:firstLine="0"/>
      </w:pPr>
      <w:r w:rsidRPr="001052C3">
        <w:rPr>
          <w:b/>
        </w:rPr>
        <w:t>Объект</w:t>
      </w:r>
      <w:r w:rsidR="001825FC" w:rsidRPr="001052C3">
        <w:rPr>
          <w:b/>
        </w:rPr>
        <w:t xml:space="preserve"> (-ы)</w:t>
      </w:r>
      <w:r w:rsidR="005B69AC" w:rsidRPr="001052C3">
        <w:t xml:space="preserve"> </w:t>
      </w:r>
      <w:r w:rsidRPr="001052C3">
        <w:t>–</w:t>
      </w:r>
      <w:r w:rsidR="005B69AC" w:rsidRPr="001052C3">
        <w:t xml:space="preserve"> </w:t>
      </w:r>
      <w:r w:rsidRPr="001052C3">
        <w:t>здани</w:t>
      </w:r>
      <w:r w:rsidR="005B69AC" w:rsidRPr="001052C3">
        <w:t>е (-я)</w:t>
      </w:r>
      <w:r w:rsidRPr="001052C3">
        <w:t>, строени</w:t>
      </w:r>
      <w:r w:rsidR="005B69AC" w:rsidRPr="001052C3">
        <w:t>е (-я),</w:t>
      </w:r>
      <w:r w:rsidRPr="001052C3">
        <w:t xml:space="preserve"> сооружени</w:t>
      </w:r>
      <w:r w:rsidR="005B69AC" w:rsidRPr="001052C3">
        <w:t>е (-я) или иной (-ые) объект (-ы)</w:t>
      </w:r>
      <w:r w:rsidRPr="001052C3">
        <w:t xml:space="preserve"> капитального </w:t>
      </w:r>
      <w:r w:rsidR="005B69AC" w:rsidRPr="001052C3">
        <w:t xml:space="preserve">строительства </w:t>
      </w:r>
      <w:r w:rsidRPr="001052C3">
        <w:t>(со всем относящимся к нему</w:t>
      </w:r>
      <w:r w:rsidR="005B69AC" w:rsidRPr="001052C3">
        <w:t xml:space="preserve"> (ним)</w:t>
      </w:r>
      <w:r w:rsidRPr="001052C3">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1052C3">
        <w:t xml:space="preserve"> </w:t>
      </w:r>
      <w:r w:rsidRPr="001052C3">
        <w:t xml:space="preserve">надворными постройками, благоустройством и другими работами и затратами), </w:t>
      </w:r>
      <w:r w:rsidR="009E0257" w:rsidRPr="001052C3">
        <w:t xml:space="preserve">строительство которых осуществляется на основании разработанной и утвержденной в </w:t>
      </w:r>
      <w:r w:rsidR="009E0257" w:rsidRPr="00C76D1A">
        <w:t xml:space="preserve">установленном </w:t>
      </w:r>
      <w:r w:rsidR="00F06A58" w:rsidRPr="00C76D1A">
        <w:t>Договором,</w:t>
      </w:r>
      <w:r w:rsidR="00F06A58" w:rsidRPr="001052C3">
        <w:t xml:space="preserve"> </w:t>
      </w:r>
      <w:r w:rsidR="009E0257" w:rsidRPr="001052C3">
        <w:t xml:space="preserve">законодательством </w:t>
      </w:r>
      <w:r w:rsidR="00D5251A" w:rsidRPr="001052C3">
        <w:t>РФ</w:t>
      </w:r>
      <w:r w:rsidR="009E0257" w:rsidRPr="001052C3">
        <w:t xml:space="preserve"> порядке Проектной и Рабочей до</w:t>
      </w:r>
      <w:r w:rsidR="00A22670" w:rsidRPr="001052C3">
        <w:t>кументации в рамках реализации П</w:t>
      </w:r>
      <w:r w:rsidR="009E0257" w:rsidRPr="001052C3">
        <w:t>роекта</w:t>
      </w:r>
      <w:r w:rsidRPr="001052C3">
        <w:t>.</w:t>
      </w:r>
      <w:bookmarkEnd w:id="47"/>
    </w:p>
    <w:p w14:paraId="6E06875A" w14:textId="35352D3D" w:rsidR="002C22D1" w:rsidRPr="001052C3" w:rsidRDefault="002C22D1" w:rsidP="00FC0718">
      <w:pPr>
        <w:tabs>
          <w:tab w:val="left" w:pos="284"/>
        </w:tabs>
        <w:ind w:left="142" w:firstLine="0"/>
      </w:pPr>
      <w:r w:rsidRPr="001052C3">
        <w:t>В состав Объекта входят следующие Этапы строительства</w:t>
      </w:r>
      <w:r w:rsidR="007E1D71" w:rsidRPr="001052C3">
        <w:t xml:space="preserve"> (далее – Этап строительства)</w:t>
      </w:r>
      <w:r w:rsidRPr="001052C3">
        <w:t xml:space="preserve">: </w:t>
      </w:r>
    </w:p>
    <w:p w14:paraId="2629DAD3" w14:textId="6AE23B45" w:rsidR="00314EE8" w:rsidRDefault="002C22D1" w:rsidP="00DA16BF">
      <w:pPr>
        <w:pStyle w:val="a0"/>
        <w:numPr>
          <w:ilvl w:val="0"/>
          <w:numId w:val="19"/>
        </w:numPr>
        <w:tabs>
          <w:tab w:val="left" w:pos="284"/>
        </w:tabs>
      </w:pPr>
      <w:r w:rsidRPr="001052C3">
        <w:t xml:space="preserve"> </w:t>
      </w:r>
      <w:r w:rsidR="00DA16BF">
        <w:t>в</w:t>
      </w:r>
      <w:r w:rsidR="00DA16BF" w:rsidRPr="00DA16BF">
        <w:t>несение изменений в рабочую документацию</w:t>
      </w:r>
      <w:r w:rsidR="00722F7F">
        <w:t>;</w:t>
      </w:r>
    </w:p>
    <w:p w14:paraId="619267ED" w14:textId="599B1C02" w:rsidR="00722F7F" w:rsidRDefault="00314EE8" w:rsidP="00FC0718">
      <w:pPr>
        <w:pStyle w:val="a0"/>
        <w:numPr>
          <w:ilvl w:val="0"/>
          <w:numId w:val="19"/>
        </w:numPr>
        <w:tabs>
          <w:tab w:val="left" w:pos="284"/>
        </w:tabs>
      </w:pPr>
      <w:r>
        <w:t>поставка МТР;</w:t>
      </w:r>
    </w:p>
    <w:p w14:paraId="40512D77" w14:textId="6BF851A5" w:rsidR="00722F7F" w:rsidRDefault="00722F7F" w:rsidP="00FC0718">
      <w:pPr>
        <w:pStyle w:val="a0"/>
        <w:numPr>
          <w:ilvl w:val="0"/>
          <w:numId w:val="19"/>
        </w:numPr>
        <w:tabs>
          <w:tab w:val="left" w:pos="284"/>
        </w:tabs>
      </w:pPr>
      <w:r>
        <w:t>планировочные работы;</w:t>
      </w:r>
    </w:p>
    <w:p w14:paraId="0B836EBA" w14:textId="265409AC" w:rsidR="002C22D1" w:rsidRPr="001052C3" w:rsidRDefault="00314EE8" w:rsidP="00314EE8">
      <w:pPr>
        <w:pStyle w:val="a0"/>
        <w:numPr>
          <w:ilvl w:val="0"/>
          <w:numId w:val="19"/>
        </w:numPr>
        <w:tabs>
          <w:tab w:val="left" w:pos="284"/>
        </w:tabs>
      </w:pPr>
      <w:r>
        <w:t>строительно-монтажные и пусконаладочные работы</w:t>
      </w:r>
      <w:r w:rsidR="008E2C1B">
        <w:t>.</w:t>
      </w:r>
    </w:p>
    <w:p w14:paraId="21A0F312" w14:textId="18F7B591" w:rsidR="00CF7B8C" w:rsidRPr="001052C3" w:rsidRDefault="00CF7B8C" w:rsidP="00D20606">
      <w:pPr>
        <w:pStyle w:val="111"/>
        <w:tabs>
          <w:tab w:val="left" w:pos="851"/>
        </w:tabs>
        <w:ind w:left="142" w:firstLine="0"/>
      </w:pPr>
      <w:r w:rsidRPr="001052C3">
        <w:rPr>
          <w:b/>
        </w:rPr>
        <w:t>Этап строительства</w:t>
      </w:r>
      <w:r w:rsidR="000561CA" w:rsidRPr="001052C3">
        <w:rPr>
          <w:b/>
        </w:rPr>
        <w:t xml:space="preserve"> (Этап)</w:t>
      </w:r>
      <w:r w:rsidR="004A7200" w:rsidRPr="001052C3">
        <w:rPr>
          <w:b/>
        </w:rPr>
        <w:t xml:space="preserve"> </w:t>
      </w:r>
      <w:r w:rsidRPr="001052C3">
        <w:t>-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14:paraId="3699B8DB" w14:textId="29397EBA" w:rsidR="00003202" w:rsidRPr="001052C3" w:rsidRDefault="007560A1" w:rsidP="00FC0718">
      <w:pPr>
        <w:pStyle w:val="a0"/>
        <w:tabs>
          <w:tab w:val="left" w:pos="284"/>
        </w:tabs>
        <w:ind w:left="142" w:firstLine="0"/>
      </w:pPr>
      <w:bookmarkStart w:id="48" w:name="_Toc528579885"/>
      <w:r w:rsidRPr="001052C3">
        <w:rPr>
          <w:b/>
        </w:rPr>
        <w:t>Оборудование</w:t>
      </w:r>
      <w:r w:rsidRPr="001052C3">
        <w:t xml:space="preserve"> – механизмы, приборы, изделия и их конструктивные элементы</w:t>
      </w:r>
      <w:r w:rsidR="00772984" w:rsidRPr="001052C3">
        <w:t>, комплектующие</w:t>
      </w:r>
      <w:r w:rsidRPr="001052C3">
        <w:t>, аппаратура</w:t>
      </w:r>
      <w:r w:rsidR="00436F67" w:rsidRPr="001052C3">
        <w:t>, мебель</w:t>
      </w:r>
      <w:r w:rsidR="0023665F" w:rsidRPr="001052C3">
        <w:t>, инвентарь</w:t>
      </w:r>
      <w:r w:rsidR="004049F8" w:rsidRPr="001052C3">
        <w:t xml:space="preserve"> </w:t>
      </w:r>
      <w:r w:rsidRPr="001052C3">
        <w:t xml:space="preserve">и другие технические устройства, необходимые для </w:t>
      </w:r>
      <w:r w:rsidR="00876C7F" w:rsidRPr="001052C3">
        <w:t>строительства и ввода</w:t>
      </w:r>
      <w:r w:rsidRPr="001052C3">
        <w:t xml:space="preserve"> </w:t>
      </w:r>
      <w:r w:rsidR="00876C7F" w:rsidRPr="001052C3">
        <w:t xml:space="preserve">в эксплуатацию </w:t>
      </w:r>
      <w:r w:rsidRPr="001052C3">
        <w:t>Объекта, используемые (монтируемые/ устанавливаемые) в составе Объекта, качество и технические характеристики которых определены в Спецификации</w:t>
      </w:r>
      <w:r w:rsidR="00424A70" w:rsidRPr="001052C3">
        <w:t xml:space="preserve"> Товара</w:t>
      </w:r>
      <w:r w:rsidR="00446CEE" w:rsidRPr="001052C3">
        <w:t>,</w:t>
      </w:r>
      <w:r w:rsidRPr="001052C3">
        <w:t xml:space="preserve"> Проектной, Рабочей, конструкторской и иной </w:t>
      </w:r>
      <w:r w:rsidR="00572BC5" w:rsidRPr="001052C3">
        <w:t>документации</w:t>
      </w:r>
      <w:r w:rsidRPr="001052C3">
        <w:t>.</w:t>
      </w:r>
      <w:bookmarkStart w:id="49" w:name="_Toc528579886"/>
      <w:bookmarkEnd w:id="48"/>
    </w:p>
    <w:p w14:paraId="42556FB1" w14:textId="22B6FF4A" w:rsidR="006C4C48" w:rsidRPr="001052C3" w:rsidRDefault="005762EE" w:rsidP="00FC0718">
      <w:pPr>
        <w:pStyle w:val="a0"/>
        <w:tabs>
          <w:tab w:val="left" w:pos="284"/>
        </w:tabs>
        <w:ind w:left="142" w:firstLine="0"/>
      </w:pPr>
      <w:r w:rsidRPr="001052C3">
        <w:t xml:space="preserve"> </w:t>
      </w:r>
      <w:r w:rsidR="00700BDD" w:rsidRPr="001052C3">
        <w:rPr>
          <w:b/>
        </w:rPr>
        <w:t xml:space="preserve">Оборудование поставки Подрядчика (поставляемое Оборудование) - </w:t>
      </w:r>
      <w:r w:rsidR="00617044" w:rsidRPr="001052C3">
        <w:t xml:space="preserve"> механизмы, </w:t>
      </w:r>
      <w:r w:rsidR="00617044" w:rsidRPr="001052C3">
        <w:lastRenderedPageBreak/>
        <w:t>приборы, изделия и их конструктивные элементы, комплектующие, аппаратура, мебель, инвентарь и другие технические устройства, необходимые для строительства и ввода в эксплуатацию Объекта</w:t>
      </w:r>
      <w:r w:rsidR="00700BDD" w:rsidRPr="001052C3">
        <w:t>, качество и технические характеристики</w:t>
      </w:r>
      <w:r w:rsidR="00500A70" w:rsidRPr="001052C3">
        <w:t xml:space="preserve"> </w:t>
      </w:r>
      <w:r w:rsidR="00700BDD" w:rsidRPr="001052C3">
        <w:t>котор</w:t>
      </w:r>
      <w:r w:rsidR="009D1B68" w:rsidRPr="001052C3">
        <w:t>ого</w:t>
      </w:r>
      <w:r w:rsidR="00700BDD" w:rsidRPr="001052C3">
        <w:t xml:space="preserve"> определены в </w:t>
      </w:r>
      <w:r w:rsidR="009E0E6F" w:rsidRPr="001052C3">
        <w:t>Приложении «Спецификация</w:t>
      </w:r>
      <w:r w:rsidR="00424A70" w:rsidRPr="001052C3">
        <w:t xml:space="preserve"> Товара</w:t>
      </w:r>
      <w:r w:rsidR="009E0E6F" w:rsidRPr="001052C3">
        <w:t>»</w:t>
      </w:r>
      <w:r w:rsidR="00700BDD" w:rsidRPr="001052C3">
        <w:t>, Проектной, Рабочей, конструкторской и иной документации, поставляем</w:t>
      </w:r>
      <w:r w:rsidR="009D1B68" w:rsidRPr="001052C3">
        <w:t>о</w:t>
      </w:r>
      <w:r w:rsidR="00700BDD" w:rsidRPr="001052C3">
        <w:t>е Подрядчиком</w:t>
      </w:r>
      <w:bookmarkStart w:id="50" w:name="_Toc528579887"/>
      <w:bookmarkEnd w:id="49"/>
      <w:r w:rsidR="006C4C48" w:rsidRPr="001052C3">
        <w:t>, принимаем</w:t>
      </w:r>
      <w:r w:rsidR="009D1B68" w:rsidRPr="001052C3">
        <w:t>о</w:t>
      </w:r>
      <w:r w:rsidR="006C4C48" w:rsidRPr="001052C3">
        <w:t xml:space="preserve">е Заказчиком по </w:t>
      </w:r>
      <w:r w:rsidR="006747ED" w:rsidRPr="001052C3">
        <w:t>Товарн</w:t>
      </w:r>
      <w:r w:rsidR="006C4C48" w:rsidRPr="001052C3">
        <w:t>ой накладной НН.ТОРГ-12.1</w:t>
      </w:r>
      <w:r w:rsidR="002808DE" w:rsidRPr="001052C3">
        <w:t>.</w:t>
      </w:r>
    </w:p>
    <w:p w14:paraId="62AAB3BD" w14:textId="77777777" w:rsidR="00003202" w:rsidRPr="001052C3" w:rsidRDefault="005870B1" w:rsidP="00FC0718">
      <w:pPr>
        <w:pStyle w:val="a0"/>
        <w:tabs>
          <w:tab w:val="left" w:pos="284"/>
        </w:tabs>
        <w:ind w:left="142" w:firstLine="0"/>
      </w:pPr>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14:paraId="49BE3CB7" w14:textId="0C2AB8F1" w:rsidR="00217F24" w:rsidRPr="001052C3" w:rsidRDefault="005762EE" w:rsidP="00FC0718">
      <w:pPr>
        <w:pStyle w:val="a0"/>
        <w:tabs>
          <w:tab w:val="left" w:pos="284"/>
        </w:tabs>
        <w:ind w:left="142" w:firstLine="0"/>
      </w:pPr>
      <w:bookmarkStart w:id="51" w:name="_Toc528579888"/>
      <w:bookmarkEnd w:id="50"/>
      <w:r w:rsidRPr="001052C3">
        <w:rPr>
          <w:b/>
        </w:rPr>
        <w:t xml:space="preserve"> </w:t>
      </w:r>
      <w:r w:rsidR="00735A98" w:rsidRPr="001052C3">
        <w:rPr>
          <w:b/>
        </w:rPr>
        <w:t>Отчетный период</w:t>
      </w:r>
      <w:r w:rsidR="00735A98" w:rsidRPr="001052C3">
        <w:t xml:space="preserve"> – период времени</w:t>
      </w:r>
      <w:r w:rsidR="00217F24" w:rsidRPr="001052C3">
        <w:t>, в котором Подрядчиком фактически выполнялись работы</w:t>
      </w:r>
      <w:r w:rsidR="00735A98" w:rsidRPr="001052C3">
        <w:t xml:space="preserve">, который начинается с </w:t>
      </w:r>
      <w:r w:rsidR="00217F24" w:rsidRPr="001052C3">
        <w:t>первого</w:t>
      </w:r>
      <w:r w:rsidR="00735A98" w:rsidRPr="001052C3">
        <w:t xml:space="preserve"> календарного дня </w:t>
      </w:r>
      <w:r w:rsidR="00A7695E" w:rsidRPr="001052C3">
        <w:t>месяца</w:t>
      </w:r>
      <w:r w:rsidR="00DE7A0C" w:rsidRPr="001052C3">
        <w:t xml:space="preserve"> </w:t>
      </w:r>
      <w:r w:rsidR="00735A98" w:rsidRPr="001052C3">
        <w:t xml:space="preserve">и заканчивается </w:t>
      </w:r>
      <w:r w:rsidR="00217F24" w:rsidRPr="001052C3">
        <w:t>последним</w:t>
      </w:r>
      <w:r w:rsidR="00735A98" w:rsidRPr="001052C3">
        <w:t xml:space="preserve"> календарным днем </w:t>
      </w:r>
      <w:r w:rsidR="00A7695E" w:rsidRPr="001052C3">
        <w:t>м</w:t>
      </w:r>
      <w:r w:rsidR="00D34BC8" w:rsidRPr="001052C3">
        <w:t>еся</w:t>
      </w:r>
      <w:r w:rsidR="00A7695E" w:rsidRPr="001052C3">
        <w:t>ца</w:t>
      </w:r>
      <w:bookmarkEnd w:id="51"/>
      <w:r w:rsidR="00552BB9">
        <w:t>.</w:t>
      </w:r>
    </w:p>
    <w:p w14:paraId="1A65C800" w14:textId="77777777" w:rsidR="00ED07AC" w:rsidRPr="001052C3" w:rsidRDefault="00ED07AC" w:rsidP="00FC0718">
      <w:pPr>
        <w:pStyle w:val="a0"/>
        <w:tabs>
          <w:tab w:val="left" w:pos="284"/>
        </w:tabs>
        <w:ind w:left="142" w:firstLine="0"/>
      </w:pPr>
      <w:bookmarkStart w:id="52"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52"/>
    </w:p>
    <w:p w14:paraId="4DB662BE" w14:textId="77777777" w:rsidR="00D94EE0" w:rsidRPr="001052C3" w:rsidRDefault="00D94EE0" w:rsidP="00FC0718">
      <w:pPr>
        <w:pStyle w:val="a0"/>
        <w:tabs>
          <w:tab w:val="left" w:pos="284"/>
        </w:tabs>
        <w:ind w:left="142" w:firstLine="0"/>
        <w:rPr>
          <w:b/>
        </w:rPr>
      </w:pPr>
      <w:bookmarkStart w:id="53"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53"/>
    </w:p>
    <w:p w14:paraId="663F910E" w14:textId="6FC43AB4" w:rsidR="00ED07AC" w:rsidRPr="001052C3" w:rsidRDefault="00CF0958" w:rsidP="00FC0718">
      <w:pPr>
        <w:pStyle w:val="a0"/>
        <w:tabs>
          <w:tab w:val="left" w:pos="284"/>
        </w:tabs>
        <w:ind w:left="142" w:firstLine="0"/>
      </w:pPr>
      <w:bookmarkStart w:id="54" w:name="_Toc528579892"/>
      <w:r w:rsidRPr="001052C3">
        <w:rPr>
          <w:b/>
        </w:rPr>
        <w:t>П</w:t>
      </w:r>
      <w:r w:rsidR="00A25FA5" w:rsidRPr="001052C3">
        <w:rPr>
          <w:b/>
        </w:rPr>
        <w:t>риемочная</w:t>
      </w:r>
      <w:r w:rsidR="00ED07AC" w:rsidRPr="001052C3">
        <w:rPr>
          <w:b/>
        </w:rPr>
        <w:t xml:space="preserve"> комиссия</w:t>
      </w:r>
      <w:r w:rsidR="00ED07AC" w:rsidRPr="001052C3">
        <w:t xml:space="preserve"> – комиссия, назначаемая распоряжением Заказчика для </w:t>
      </w:r>
      <w:r w:rsidR="006B736F" w:rsidRPr="001052C3">
        <w:t xml:space="preserve">приемки </w:t>
      </w:r>
      <w:r w:rsidR="00ED07AC" w:rsidRPr="001052C3">
        <w:t>в эксплуатацию законченного строительством Объекта</w:t>
      </w:r>
      <w:r w:rsidR="00572BC5" w:rsidRPr="001052C3">
        <w:t xml:space="preserve"> </w:t>
      </w:r>
      <w:r w:rsidR="00AF4332" w:rsidRPr="001052C3">
        <w:t>и/</w:t>
      </w:r>
      <w:r w:rsidR="00572BC5" w:rsidRPr="001052C3">
        <w:t xml:space="preserve">или </w:t>
      </w:r>
      <w:r w:rsidR="004A6649" w:rsidRPr="001052C3">
        <w:t>соответствующего</w:t>
      </w:r>
      <w:r w:rsidR="00894439" w:rsidRPr="001052C3" w:rsidDel="00894439">
        <w:t xml:space="preserve"> </w:t>
      </w:r>
      <w:r w:rsidR="00635421" w:rsidRPr="001052C3">
        <w:t>Этапа</w:t>
      </w:r>
      <w:r w:rsidR="00ED07AC" w:rsidRPr="001052C3">
        <w:t>.</w:t>
      </w:r>
      <w:bookmarkEnd w:id="54"/>
    </w:p>
    <w:p w14:paraId="2FACB8A7" w14:textId="184C3F8B" w:rsidR="00ED07AC" w:rsidRPr="001052C3" w:rsidRDefault="00ED07AC" w:rsidP="00FC0718">
      <w:pPr>
        <w:pStyle w:val="a0"/>
        <w:tabs>
          <w:tab w:val="left" w:pos="284"/>
        </w:tabs>
        <w:ind w:left="142" w:firstLine="0"/>
      </w:pPr>
      <w:bookmarkStart w:id="55" w:name="_Toc528579893"/>
      <w:r w:rsidRPr="001052C3">
        <w:rPr>
          <w:b/>
        </w:rPr>
        <w:t>Приобъектный склад</w:t>
      </w:r>
      <w:r w:rsidRPr="001052C3">
        <w:t xml:space="preserve"> – склад для хранения всех МТР </w:t>
      </w:r>
      <w:r w:rsidR="00B65952" w:rsidRPr="001052C3">
        <w:t xml:space="preserve">Подрядчика и </w:t>
      </w:r>
      <w:r w:rsidR="00375DC2" w:rsidRPr="001052C3">
        <w:t>Заказчика</w:t>
      </w:r>
      <w:r w:rsidRPr="001052C3">
        <w:t xml:space="preserve">, находящийся в непосредственной близости от </w:t>
      </w:r>
      <w:r w:rsidR="00590797" w:rsidRPr="001052C3">
        <w:t>О</w:t>
      </w:r>
      <w:r w:rsidRPr="001052C3">
        <w:t>бъекта.</w:t>
      </w:r>
      <w:bookmarkEnd w:id="55"/>
      <w:r w:rsidRPr="001052C3">
        <w:t xml:space="preserve"> </w:t>
      </w:r>
    </w:p>
    <w:p w14:paraId="1034AE18" w14:textId="77777777" w:rsidR="00BC6F1E" w:rsidRPr="001052C3" w:rsidRDefault="00ED07AC" w:rsidP="00FC0718">
      <w:pPr>
        <w:pStyle w:val="a0"/>
        <w:tabs>
          <w:tab w:val="left" w:pos="284"/>
        </w:tabs>
        <w:ind w:left="142" w:firstLine="0"/>
      </w:pPr>
      <w:bookmarkStart w:id="56" w:name="_Toc528579894"/>
      <w:r w:rsidRPr="001052C3">
        <w:rPr>
          <w:b/>
        </w:rPr>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6"/>
      <w:r w:rsidR="00EA7EE7" w:rsidRPr="001052C3">
        <w:t xml:space="preserve">на основе ПОС на выполнение отдельного вида 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14:paraId="500796E0" w14:textId="27FFA580" w:rsidR="00B54252" w:rsidRPr="001052C3" w:rsidRDefault="009A2EA4" w:rsidP="00465BA4">
      <w:pPr>
        <w:pStyle w:val="a0"/>
        <w:ind w:left="142" w:firstLine="0"/>
      </w:pPr>
      <w:r w:rsidRPr="001052C3">
        <w:rPr>
          <w:b/>
        </w:rPr>
        <w:t xml:space="preserve">Проект - </w:t>
      </w:r>
      <w:r w:rsidRPr="001052C3">
        <w:t>«</w:t>
      </w:r>
      <w:r w:rsidR="0047234E" w:rsidRPr="0047234E">
        <w:t>Оснащение инженерно-техническими средствами охраны объектов Товароперевалочного комплекса ЗТФ</w:t>
      </w:r>
      <w:r w:rsidRPr="001052C3">
        <w:t xml:space="preserve">» (шифр: </w:t>
      </w:r>
      <w:r w:rsidR="0047234E">
        <w:t>ИТСО-ТПК</w:t>
      </w:r>
      <w:r w:rsidR="0047234E" w:rsidRPr="001052C3">
        <w:t>).</w:t>
      </w:r>
    </w:p>
    <w:p w14:paraId="4E33E624" w14:textId="77777777"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14:paraId="3810D9F5" w14:textId="0943C701" w:rsidR="00ED07AC" w:rsidRPr="001052C3" w:rsidRDefault="00ED07AC" w:rsidP="00FC0718">
      <w:pPr>
        <w:pStyle w:val="a0"/>
        <w:tabs>
          <w:tab w:val="left" w:pos="284"/>
        </w:tabs>
        <w:ind w:left="142" w:firstLine="0"/>
      </w:pPr>
      <w:bookmarkStart w:id="57" w:name="_Toc528579897"/>
      <w:r w:rsidRPr="001052C3">
        <w:rPr>
          <w:b/>
        </w:rPr>
        <w:t xml:space="preserve">Пусконаладочные работы </w:t>
      </w:r>
      <w:r w:rsidR="008B75F7" w:rsidRPr="001052C3">
        <w:rPr>
          <w:b/>
        </w:rPr>
        <w:t>(ПНР)</w:t>
      </w:r>
      <w:r w:rsidR="008B75F7" w:rsidRPr="001052C3">
        <w:t xml:space="preserve"> </w:t>
      </w:r>
      <w:r w:rsidRPr="001052C3">
        <w:t xml:space="preserve">– это комплекс работ, выполняемых в период подготовки и проведения </w:t>
      </w:r>
      <w:r w:rsidR="0054553F" w:rsidRPr="001052C3">
        <w:t>И</w:t>
      </w:r>
      <w:r w:rsidRPr="001052C3">
        <w:t xml:space="preserve">ндивидуальных испытаний </w:t>
      </w:r>
      <w:r w:rsidR="0054553F" w:rsidRPr="001052C3">
        <w:t>и К</w:t>
      </w:r>
      <w:r w:rsidRPr="001052C3">
        <w:t xml:space="preserve">омплексного опробования </w:t>
      </w:r>
      <w:r w:rsidR="00855BEF" w:rsidRPr="001052C3">
        <w:t>О</w:t>
      </w:r>
      <w:r w:rsidRPr="001052C3">
        <w:t>борудования</w:t>
      </w:r>
      <w:r w:rsidR="007560A1" w:rsidRPr="001052C3">
        <w:t>/Объекта</w:t>
      </w:r>
      <w:r w:rsidR="00ED4E41" w:rsidRPr="001052C3">
        <w:t>/Этапа</w:t>
      </w:r>
      <w:r w:rsidR="00E07EF3" w:rsidRPr="001052C3">
        <w:t xml:space="preserve"> с разделением работ</w:t>
      </w:r>
      <w:r w:rsidR="00891FD7" w:rsidRPr="001052C3">
        <w:t xml:space="preserve"> на</w:t>
      </w:r>
      <w:r w:rsidR="00E07EF3" w:rsidRPr="001052C3">
        <w:t xml:space="preserve"> </w:t>
      </w:r>
      <w:r w:rsidR="00A56BC2" w:rsidRPr="001052C3">
        <w:t>("вхолостую")</w:t>
      </w:r>
      <w:r w:rsidR="00E07EF3" w:rsidRPr="001052C3">
        <w:t xml:space="preserve"> и </w:t>
      </w:r>
      <w:r w:rsidR="00A56BC2" w:rsidRPr="001052C3">
        <w:t>("под нагрузкой"</w:t>
      </w:r>
      <w:r w:rsidR="00E07EF3" w:rsidRPr="001052C3">
        <w:t>)</w:t>
      </w:r>
      <w:r w:rsidRPr="001052C3">
        <w:t xml:space="preserve">. Состав и объем выполняемых пусконаладочных </w:t>
      </w:r>
      <w:r w:rsidR="004E273A" w:rsidRPr="001052C3">
        <w:t xml:space="preserve">работ </w:t>
      </w:r>
      <w:r w:rsidR="00891FD7" w:rsidRPr="001052C3">
        <w:t>должны соответствовать Т</w:t>
      </w:r>
      <w:r w:rsidRPr="001052C3">
        <w:t xml:space="preserve">ребованиям </w:t>
      </w:r>
      <w:r w:rsidR="00891FD7" w:rsidRPr="001052C3">
        <w:t>и</w:t>
      </w:r>
      <w:r w:rsidR="00B87EE3" w:rsidRPr="001052C3">
        <w:t xml:space="preserve"> согласованной Сторонами </w:t>
      </w:r>
      <w:r w:rsidR="008C6C9F" w:rsidRPr="001052C3">
        <w:t>Программе проведения пусконаладочных работ</w:t>
      </w:r>
      <w:r w:rsidRPr="001052C3">
        <w:t>.</w:t>
      </w:r>
      <w:bookmarkEnd w:id="57"/>
    </w:p>
    <w:p w14:paraId="79864E89" w14:textId="540D0271" w:rsidR="003878AE" w:rsidRPr="001052C3" w:rsidRDefault="00ED07AC" w:rsidP="00FC0718">
      <w:pPr>
        <w:pStyle w:val="a0"/>
        <w:tabs>
          <w:tab w:val="left" w:pos="284"/>
        </w:tabs>
        <w:ind w:left="142" w:firstLine="0"/>
      </w:pPr>
      <w:bookmarkStart w:id="58" w:name="_Toc528579898"/>
      <w:r w:rsidRPr="001052C3">
        <w:rPr>
          <w:b/>
        </w:rPr>
        <w:t>Работы</w:t>
      </w:r>
      <w:r w:rsidRPr="001052C3">
        <w:t xml:space="preserve"> – весь комплекс работ</w:t>
      </w:r>
      <w:r w:rsidR="00EC289C" w:rsidRPr="001052C3">
        <w:t xml:space="preserve"> и услуг</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w:t>
      </w:r>
      <w:r w:rsidR="008440E2" w:rsidRPr="001052C3">
        <w:t>и ввода в эксплуатацию</w:t>
      </w:r>
      <w:r w:rsidR="0057495E" w:rsidRPr="001052C3">
        <w:t xml:space="preserve"> Объект</w:t>
      </w:r>
      <w:r w:rsidR="00EB3510" w:rsidRPr="001052C3">
        <w:t>а</w:t>
      </w:r>
      <w:r w:rsidR="003878AE" w:rsidRPr="001052C3">
        <w:t>, включая разработку Документации, обеспечение МТР Подрядчика, строительно-монтажные, пусконаладочные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p w14:paraId="307FE95D" w14:textId="77777777" w:rsidR="00932FE1" w:rsidRPr="001052C3" w:rsidRDefault="00C301E0" w:rsidP="00FC0718">
      <w:pPr>
        <w:pStyle w:val="a0"/>
        <w:tabs>
          <w:tab w:val="left" w:pos="284"/>
        </w:tabs>
        <w:ind w:left="142" w:firstLine="0"/>
      </w:pPr>
      <w:bookmarkStart w:id="59" w:name="_Toc528579901"/>
      <w:bookmarkEnd w:id="58"/>
      <w:r w:rsidRPr="001052C3">
        <w:rPr>
          <w:b/>
        </w:rPr>
        <w:t>Реестр вех</w:t>
      </w:r>
      <w:r w:rsidR="006A7E07" w:rsidRPr="001052C3">
        <w:rPr>
          <w:b/>
        </w:rPr>
        <w:t xml:space="preserve"> </w:t>
      </w:r>
      <w:r w:rsidR="009E0E6F" w:rsidRPr="001052C3">
        <w:rPr>
          <w:b/>
        </w:rPr>
        <w:t>(Приложение «Реестр Вех)»</w:t>
      </w:r>
      <w:r w:rsidR="006A5AAB" w:rsidRPr="001052C3">
        <w:rPr>
          <w:b/>
        </w:rPr>
        <w:t xml:space="preserve"> </w:t>
      </w:r>
      <w:r w:rsidRPr="001052C3">
        <w:rPr>
          <w:b/>
        </w:rPr>
        <w:t xml:space="preserve">– </w:t>
      </w:r>
      <w:r w:rsidRPr="001052C3">
        <w:t>реестр</w:t>
      </w:r>
      <w:r w:rsidR="00F55099" w:rsidRPr="001052C3">
        <w:t xml:space="preserve">, содержащий </w:t>
      </w:r>
      <w:r w:rsidRPr="001052C3">
        <w:t>Вех</w:t>
      </w:r>
      <w:r w:rsidR="00F55099" w:rsidRPr="001052C3">
        <w:t>и</w:t>
      </w:r>
      <w:r w:rsidRPr="001052C3">
        <w:t xml:space="preserve"> по Договору, подлежащи</w:t>
      </w:r>
      <w:r w:rsidR="00F55099" w:rsidRPr="001052C3">
        <w:t>е</w:t>
      </w:r>
      <w:r w:rsidRPr="001052C3">
        <w:t xml:space="preserve"> выполнению Подрядчиком в сроки, установленные указанным </w:t>
      </w:r>
      <w:r w:rsidR="00F55099" w:rsidRPr="001052C3">
        <w:t>Р</w:t>
      </w:r>
      <w:r w:rsidRPr="001052C3">
        <w:t>еестром и Графиком производства работ по Договору.</w:t>
      </w:r>
      <w:bookmarkEnd w:id="59"/>
      <w:r w:rsidR="009E0E6F" w:rsidRPr="001052C3">
        <w:t xml:space="preserve"> </w:t>
      </w:r>
    </w:p>
    <w:p w14:paraId="3628578C" w14:textId="77777777" w:rsidR="006A5AAB" w:rsidRPr="001052C3" w:rsidRDefault="006A5AAB" w:rsidP="00FC0718">
      <w:pPr>
        <w:pStyle w:val="a0"/>
        <w:tabs>
          <w:tab w:val="left" w:pos="284"/>
        </w:tabs>
        <w:ind w:left="142" w:firstLine="0"/>
      </w:pPr>
      <w:r w:rsidRPr="001052C3">
        <w:rPr>
          <w:b/>
        </w:rPr>
        <w:t>РДЦ (Приложение «Расчет Договорной цены»)</w:t>
      </w:r>
      <w:r w:rsidRPr="001052C3">
        <w:t xml:space="preserve"> - Расчет Договорной цены.</w:t>
      </w:r>
    </w:p>
    <w:p w14:paraId="44B369A1" w14:textId="1FBDA887" w:rsidR="00F740E7" w:rsidRPr="001052C3" w:rsidRDefault="00F27062" w:rsidP="00F740E7">
      <w:pPr>
        <w:pStyle w:val="a0"/>
        <w:tabs>
          <w:tab w:val="left" w:pos="284"/>
        </w:tabs>
        <w:ind w:left="142" w:firstLine="0"/>
      </w:pPr>
      <w:bookmarkStart w:id="60" w:name="_Toc528579904"/>
      <w:r w:rsidRPr="001052C3" w:rsidDel="00F27062">
        <w:t xml:space="preserve"> </w:t>
      </w:r>
      <w:bookmarkStart w:id="61" w:name="_Toc528579905"/>
      <w:bookmarkEnd w:id="60"/>
      <w:r w:rsidR="009659D6" w:rsidRPr="001052C3">
        <w:rPr>
          <w:b/>
        </w:rPr>
        <w:t xml:space="preserve">Склад Заказчика </w:t>
      </w:r>
      <w:r w:rsidR="009659D6" w:rsidRPr="001052C3">
        <w:t xml:space="preserve">– склад, на котором организовано хранение номенклатуры </w:t>
      </w:r>
      <w:r w:rsidR="00F55099" w:rsidRPr="001052C3">
        <w:t>МТР</w:t>
      </w:r>
      <w:r w:rsidR="009659D6" w:rsidRPr="001052C3">
        <w:t xml:space="preserve"> Заказчика, находящийся на территории Заказчика</w:t>
      </w:r>
      <w:r w:rsidR="004B5209" w:rsidRPr="001052C3">
        <w:t xml:space="preserve">, расположенный по адресу </w:t>
      </w:r>
      <w:r w:rsidR="0047234E">
        <w:t>г. Дудинка, территория ЗТФ</w:t>
      </w:r>
      <w:r w:rsidR="009659D6" w:rsidRPr="001052C3">
        <w:t>.</w:t>
      </w:r>
      <w:bookmarkEnd w:id="61"/>
    </w:p>
    <w:p w14:paraId="3173E646" w14:textId="77777777" w:rsidR="00962184" w:rsidRPr="001052C3" w:rsidRDefault="00ED07AC" w:rsidP="00FC0718">
      <w:pPr>
        <w:pStyle w:val="a0"/>
        <w:tabs>
          <w:tab w:val="left" w:pos="284"/>
        </w:tabs>
        <w:ind w:left="142" w:firstLine="0"/>
      </w:pPr>
      <w:bookmarkStart w:id="62" w:name="_Toc528579906"/>
      <w:r w:rsidRPr="001052C3">
        <w:rPr>
          <w:b/>
        </w:rPr>
        <w:t>Скрытые работы</w:t>
      </w:r>
      <w:r w:rsidRPr="001052C3">
        <w:t xml:space="preserve"> – работы, скрываемые последующими работами и/или </w:t>
      </w:r>
      <w:r w:rsidRPr="001052C3">
        <w:lastRenderedPageBreak/>
        <w:t xml:space="preserve">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62"/>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63" w:name="_Toc528579907"/>
    </w:p>
    <w:p w14:paraId="4655E1AC" w14:textId="138F5BB6"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по каждому вх</w:t>
      </w:r>
      <w:r w:rsidR="00336495">
        <w:t>одящему в ее состав Объекту</w:t>
      </w:r>
      <w:proofErr w:type="gramStart"/>
      <w:r w:rsidR="00336495">
        <w:t>/</w:t>
      </w:r>
      <w:r w:rsidR="00B0281C" w:rsidRPr="00A365F3" w:rsidDel="00B0281C">
        <w:rPr>
          <w:b/>
          <w:color w:val="FF0000"/>
        </w:rPr>
        <w:t xml:space="preserve"> </w:t>
      </w:r>
      <w:r w:rsidR="00894439" w:rsidRPr="00A365F3" w:rsidDel="00894439">
        <w:rPr>
          <w:b/>
          <w:color w:val="FF0000"/>
        </w:rPr>
        <w:t xml:space="preserve"> </w:t>
      </w:r>
      <w:r w:rsidR="00336495">
        <w:t>/</w:t>
      </w:r>
      <w:proofErr w:type="gramEnd"/>
      <w:r w:rsidR="00336495">
        <w:t>Этапу/</w:t>
      </w:r>
      <w:r w:rsidRPr="001052C3">
        <w:t>Вехе в разрезе структуры капитальных затрат на СМР, Оборудование, ПНР,</w:t>
      </w:r>
      <w:r w:rsidR="004A5ECF">
        <w:t xml:space="preserve"> </w:t>
      </w:r>
      <w:r w:rsidR="007A1B25" w:rsidRPr="001052C3">
        <w:t>ПКЗ</w:t>
      </w:r>
      <w:r w:rsidRPr="001052C3">
        <w:t xml:space="preserve">  и т.д..</w:t>
      </w:r>
    </w:p>
    <w:p w14:paraId="66889437" w14:textId="1C583EE4" w:rsidR="00ED07AC" w:rsidRPr="001052C3" w:rsidRDefault="00ED07AC" w:rsidP="00FC0718">
      <w:pPr>
        <w:pStyle w:val="a0"/>
        <w:tabs>
          <w:tab w:val="left" w:pos="284"/>
        </w:tabs>
        <w:ind w:left="142" w:firstLine="0"/>
      </w:pPr>
      <w:bookmarkStart w:id="64" w:name="_Toc528579909"/>
      <w:bookmarkEnd w:id="63"/>
      <w:r w:rsidRPr="001052C3">
        <w:rPr>
          <w:b/>
        </w:rPr>
        <w:t>Строительная</w:t>
      </w:r>
      <w:r w:rsidR="00AC2BAB" w:rsidRPr="001052C3">
        <w:rPr>
          <w:b/>
        </w:rPr>
        <w:t xml:space="preserve"> (-ые)</w:t>
      </w:r>
      <w:r w:rsidRPr="001052C3">
        <w:rPr>
          <w:b/>
        </w:rPr>
        <w:t xml:space="preserve"> площадка</w:t>
      </w:r>
      <w:r w:rsidR="00AC2BAB" w:rsidRPr="001052C3">
        <w:rPr>
          <w:b/>
        </w:rPr>
        <w:t xml:space="preserve"> (-и)</w:t>
      </w:r>
      <w:r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Pr="001052C3">
        <w:t>земельный участок</w:t>
      </w:r>
      <w:r w:rsidR="00E1503D" w:rsidRPr="001052C3">
        <w:t xml:space="preserve"> или его часть</w:t>
      </w:r>
      <w:r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w:t>
      </w:r>
      <w:r w:rsidR="002E20D5" w:rsidRPr="001052C3">
        <w:t>ВЗиС</w:t>
      </w:r>
      <w:r w:rsidR="00120224" w:rsidRPr="001052C3">
        <w:t xml:space="preserve">, техники, 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Pr="001052C3">
        <w:t>.</w:t>
      </w:r>
      <w:bookmarkEnd w:id="64"/>
    </w:p>
    <w:p w14:paraId="20AADD52" w14:textId="77777777" w:rsidR="00ED07AC" w:rsidRPr="001052C3" w:rsidRDefault="00ED07AC" w:rsidP="00FC0718">
      <w:pPr>
        <w:pStyle w:val="a0"/>
        <w:tabs>
          <w:tab w:val="left" w:pos="284"/>
        </w:tabs>
        <w:ind w:left="142" w:firstLine="0"/>
      </w:pPr>
      <w:bookmarkStart w:id="65" w:name="_Toc528579910"/>
      <w:r w:rsidRPr="001052C3">
        <w:rPr>
          <w:b/>
        </w:rPr>
        <w:t>Строительная техника</w:t>
      </w:r>
      <w:r w:rsidRPr="001052C3">
        <w:t xml:space="preserve"> – </w:t>
      </w:r>
      <w:r w:rsidR="003567D9" w:rsidRPr="001052C3">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1052C3">
        <w:t>Объекте/</w:t>
      </w:r>
      <w:r w:rsidR="003567D9" w:rsidRPr="001052C3">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65"/>
    </w:p>
    <w:p w14:paraId="55F95660" w14:textId="100DE541" w:rsidR="003567D9" w:rsidRPr="001052C3" w:rsidRDefault="003567D9" w:rsidP="00FC0718">
      <w:pPr>
        <w:pStyle w:val="a0"/>
        <w:tabs>
          <w:tab w:val="left" w:pos="284"/>
        </w:tabs>
        <w:ind w:left="142" w:firstLine="0"/>
      </w:pPr>
      <w:bookmarkStart w:id="66"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строительству</w:t>
      </w:r>
      <w:r w:rsidR="00943717" w:rsidRPr="001052C3">
        <w:t>,</w:t>
      </w:r>
      <w:r w:rsidRPr="001052C3">
        <w:t xml:space="preserve"> Объекта, сборке, монтажу и обвязке Оборудования и т.д.,</w:t>
      </w:r>
      <w:r w:rsidR="00943717" w:rsidRPr="001052C3">
        <w:t xml:space="preserve"> </w:t>
      </w:r>
      <w:r w:rsidRPr="001052C3">
        <w:t xml:space="preserve">выполняемые Подрядчиком и/или его Субподрядчиком(ами)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66"/>
    </w:p>
    <w:p w14:paraId="3D4BDAC2" w14:textId="77777777" w:rsidR="008B3502" w:rsidRPr="001052C3" w:rsidRDefault="008B3502" w:rsidP="00FC0718">
      <w:pPr>
        <w:pStyle w:val="a0"/>
        <w:tabs>
          <w:tab w:val="left" w:pos="284"/>
        </w:tabs>
        <w:ind w:left="142" w:firstLine="0"/>
      </w:pPr>
      <w:bookmarkStart w:id="67"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67"/>
    </w:p>
    <w:p w14:paraId="22141686" w14:textId="0515C4EF" w:rsidR="00962184" w:rsidRPr="001052C3" w:rsidRDefault="00ED07AC" w:rsidP="00FC0718">
      <w:pPr>
        <w:pStyle w:val="a0"/>
        <w:tabs>
          <w:tab w:val="left" w:pos="284"/>
        </w:tabs>
        <w:ind w:left="142" w:firstLine="0"/>
      </w:pPr>
      <w:bookmarkStart w:id="68" w:name="_Toc528579915"/>
      <w:r w:rsidRPr="001052C3">
        <w:rPr>
          <w:b/>
        </w:rPr>
        <w:t>Техническая документация</w:t>
      </w:r>
      <w:r w:rsidRPr="001052C3">
        <w:t xml:space="preserve"> </w:t>
      </w:r>
      <w:r w:rsidR="00536596" w:rsidRPr="001052C3">
        <w:t>Оборудования (Техническая документа</w:t>
      </w:r>
      <w:r w:rsidR="006737A2" w:rsidRPr="001052C3">
        <w:t>ция</w:t>
      </w:r>
      <w:r w:rsidR="00536596" w:rsidRPr="001052C3">
        <w:t>)</w:t>
      </w:r>
      <w:r w:rsidR="00B207C5" w:rsidRPr="001052C3">
        <w:t xml:space="preserve"> </w:t>
      </w:r>
      <w:r w:rsidRPr="001052C3">
        <w:t>–</w:t>
      </w:r>
      <w:r w:rsidR="006507E4" w:rsidRPr="001052C3">
        <w:t xml:space="preserve"> система документов, чертежей, расчетов, </w:t>
      </w:r>
      <w:r w:rsidR="006050BB" w:rsidRPr="001052C3">
        <w:t xml:space="preserve">в </w:t>
      </w:r>
      <w:r w:rsidR="006507E4" w:rsidRPr="001052C3">
        <w:t>соответствии с которой осуществля</w:t>
      </w:r>
      <w:r w:rsidR="006050BB" w:rsidRPr="001052C3">
        <w:t>ю</w:t>
      </w:r>
      <w:r w:rsidR="006507E4" w:rsidRPr="001052C3">
        <w:t>тся сборка, монтаж, наладка, пуск в эксплуатацию, эксплуатация, техническое обслуживание, поверка и калибровка, ремонт</w:t>
      </w:r>
      <w:r w:rsidR="005B2747" w:rsidRPr="001052C3">
        <w:t xml:space="preserve"> оборудования</w:t>
      </w:r>
      <w:r w:rsidR="006507E4" w:rsidRPr="001052C3">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052C3">
        <w:t>т</w:t>
      </w:r>
      <w:r w:rsidR="006507E4" w:rsidRPr="001052C3">
        <w:t>ехническ</w:t>
      </w:r>
      <w:r w:rsidR="00241A91" w:rsidRPr="001052C3">
        <w:t>им</w:t>
      </w:r>
      <w:r w:rsidR="006507E4" w:rsidRPr="001052C3">
        <w:t xml:space="preserve"> регламент</w:t>
      </w:r>
      <w:r w:rsidR="00241A91" w:rsidRPr="001052C3">
        <w:t>ам</w:t>
      </w:r>
      <w:r w:rsidR="006507E4" w:rsidRPr="001052C3">
        <w:t xml:space="preserve">, каталоги, позволяющие заказывать запасные части </w:t>
      </w:r>
      <w:r w:rsidR="00FE6A4F" w:rsidRPr="001052C3">
        <w:t xml:space="preserve">и принадлежности </w:t>
      </w:r>
      <w:r w:rsidR="006507E4" w:rsidRPr="001052C3">
        <w:t xml:space="preserve">к </w:t>
      </w:r>
      <w:r w:rsidR="005B2747" w:rsidRPr="001052C3">
        <w:t xml:space="preserve">оборудованию </w:t>
      </w:r>
      <w:r w:rsidR="006507E4" w:rsidRPr="001052C3">
        <w:t>у его изготовителей</w:t>
      </w:r>
      <w:r w:rsidR="0005481E" w:rsidRPr="001052C3">
        <w:t xml:space="preserve"> а также иную документацию</w:t>
      </w:r>
      <w:bookmarkEnd w:id="68"/>
      <w:r w:rsidR="00BA3B25" w:rsidRPr="001052C3">
        <w:t>.</w:t>
      </w:r>
      <w:r w:rsidR="009A2EA4" w:rsidRPr="001052C3">
        <w:t xml:space="preserve"> </w:t>
      </w:r>
      <w:r w:rsidR="009659D6" w:rsidRPr="001052C3">
        <w:t xml:space="preserve">Техническая документация предоставляется на русском языке и должна соответствовать законодательству </w:t>
      </w:r>
      <w:r w:rsidR="00D5251A" w:rsidRPr="001052C3">
        <w:t>РФ</w:t>
      </w:r>
      <w:r w:rsidR="009659D6" w:rsidRPr="001052C3">
        <w:t xml:space="preserve">, нормам и правилам, действующим в </w:t>
      </w:r>
      <w:r w:rsidR="00D5251A" w:rsidRPr="001052C3">
        <w:t>РФ</w:t>
      </w:r>
      <w:r w:rsidR="009659D6" w:rsidRPr="001052C3">
        <w:t>.</w:t>
      </w:r>
      <w:bookmarkStart w:id="69" w:name="_Toc528579916"/>
    </w:p>
    <w:p w14:paraId="77B0E88B" w14:textId="6C953F96" w:rsidR="00C5420A" w:rsidRPr="001052C3" w:rsidRDefault="00C5420A" w:rsidP="00FC0718">
      <w:pPr>
        <w:pStyle w:val="a0"/>
        <w:tabs>
          <w:tab w:val="left" w:pos="284"/>
        </w:tabs>
        <w:ind w:left="142" w:firstLine="0"/>
        <w:rPr>
          <w:rStyle w:val="ad"/>
          <w:rFonts w:ascii="Times New Roman" w:hAnsi="Times New Roman"/>
          <w:sz w:val="24"/>
          <w:vertAlign w:val="baseline"/>
        </w:rPr>
      </w:pPr>
      <w:r w:rsidRPr="001052C3">
        <w:rPr>
          <w:b/>
        </w:rPr>
        <w:t>Товар</w:t>
      </w:r>
      <w:r w:rsidRPr="001052C3">
        <w:t xml:space="preserve"> – Оборудование поставки Подрядчика, </w:t>
      </w:r>
      <w:r w:rsidR="00A24FB9" w:rsidRPr="001052C3">
        <w:t>М</w:t>
      </w:r>
      <w:r w:rsidRPr="001052C3">
        <w:t>атериалы</w:t>
      </w:r>
      <w:r w:rsidR="00A24FB9" w:rsidRPr="001052C3">
        <w:t xml:space="preserve"> поставки Подрядчика</w:t>
      </w:r>
      <w:r w:rsidRPr="001052C3">
        <w:t xml:space="preserve">, поставляемые Подрядчиком, предусмотренные в Приложении «Спецификации Товара», Проектной, Рабочей, конструкторской и иной документации, ИД, поставляемые Подрядчиком в соответствии с разделом «Товар поставки Подрядчика» и принимаемые Заказчиком по </w:t>
      </w:r>
      <w:r w:rsidR="006747ED" w:rsidRPr="001052C3">
        <w:t>Товарн</w:t>
      </w:r>
      <w:r w:rsidRPr="001052C3">
        <w:t>ой накладной НН.ТОРГ-12.1.</w:t>
      </w:r>
    </w:p>
    <w:p w14:paraId="58D622D7" w14:textId="24D7384A" w:rsidR="00845CC7" w:rsidRPr="001052C3" w:rsidRDefault="00EC4E19" w:rsidP="00FC0718">
      <w:pPr>
        <w:pStyle w:val="a0"/>
        <w:tabs>
          <w:tab w:val="left" w:pos="284"/>
        </w:tabs>
        <w:ind w:left="142" w:firstLine="0"/>
        <w:rPr>
          <w:b/>
        </w:rPr>
      </w:pPr>
      <w:r w:rsidRPr="001052C3">
        <w:rPr>
          <w:b/>
        </w:rPr>
        <w:t>Требования</w:t>
      </w:r>
      <w:r w:rsidR="00440881" w:rsidRPr="001052C3">
        <w:rPr>
          <w:b/>
        </w:rPr>
        <w:t xml:space="preserve"> </w:t>
      </w:r>
      <w:r w:rsidRPr="001052C3">
        <w:rPr>
          <w:b/>
        </w:rPr>
        <w:t xml:space="preserve">– </w:t>
      </w:r>
      <w:r w:rsidRPr="001052C3">
        <w:t>действующее законодательство РФ, включая, но не ограничиваясь, Градостроительный кодекс РФ, применимые СНИП, ГОСТ и СП, Задание, Исходные данные</w:t>
      </w:r>
      <w:r w:rsidR="00B86D67" w:rsidRPr="001052C3">
        <w:t>, Рабочая документация после ее утверждения Заказчиком</w:t>
      </w:r>
      <w:r w:rsidRPr="001052C3">
        <w:t xml:space="preserve"> и обычно предъявляемые требования</w:t>
      </w:r>
      <w:r w:rsidR="00845CC7" w:rsidRPr="001052C3">
        <w:t>.</w:t>
      </w:r>
    </w:p>
    <w:p w14:paraId="643F0752" w14:textId="77777777" w:rsidR="003B0066" w:rsidRPr="004A5ECF" w:rsidRDefault="0005481E" w:rsidP="00FC0718">
      <w:pPr>
        <w:pStyle w:val="a0"/>
        <w:tabs>
          <w:tab w:val="left" w:pos="284"/>
        </w:tabs>
        <w:ind w:left="142" w:firstLine="0"/>
      </w:pPr>
      <w:r w:rsidRPr="001052C3">
        <w:rPr>
          <w:b/>
        </w:rPr>
        <w:lastRenderedPageBreak/>
        <w:t xml:space="preserve">Уполномоченный представитель </w:t>
      </w:r>
      <w:r w:rsidRPr="001052C3">
        <w:t xml:space="preserve">–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w:t>
      </w:r>
      <w:r w:rsidRPr="004A5ECF">
        <w:t>протоколы, акты, и другие документы в рамках своих полномочий</w:t>
      </w:r>
      <w:r w:rsidR="00ED07AC" w:rsidRPr="004A5ECF">
        <w:t>.</w:t>
      </w:r>
      <w:bookmarkStart w:id="70" w:name="_Toc528579918"/>
      <w:bookmarkEnd w:id="69"/>
    </w:p>
    <w:p w14:paraId="275F0E4C" w14:textId="77777777" w:rsidR="004D677F" w:rsidRPr="004A5ECF" w:rsidRDefault="004D677F" w:rsidP="00FC0718">
      <w:pPr>
        <w:pStyle w:val="a0"/>
        <w:tabs>
          <w:tab w:val="left" w:pos="284"/>
        </w:tabs>
        <w:ind w:left="142" w:firstLine="0"/>
      </w:pPr>
      <w:bookmarkStart w:id="71" w:name="_Toc528579919"/>
      <w:bookmarkEnd w:id="70"/>
      <w:r w:rsidRPr="004A5ECF">
        <w:rPr>
          <w:b/>
        </w:rPr>
        <w:t>Цена Договора</w:t>
      </w:r>
      <w:r w:rsidRPr="004A5ECF">
        <w:t xml:space="preserve"> – </w:t>
      </w:r>
      <w:r w:rsidR="00061D50" w:rsidRPr="004A5ECF">
        <w:t xml:space="preserve">общая цена Договора, а именно </w:t>
      </w:r>
      <w:r w:rsidRPr="004A5ECF">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4A5ECF">
        <w:t xml:space="preserve">всех </w:t>
      </w:r>
      <w:r w:rsidRPr="004A5ECF">
        <w:t xml:space="preserve">обязательств по Договору в порядке и на условиях настоящего Договора. </w:t>
      </w:r>
    </w:p>
    <w:p w14:paraId="04B4406C" w14:textId="6F97395C" w:rsidR="007465E3" w:rsidRPr="004A5ECF" w:rsidRDefault="007465E3" w:rsidP="008F13B4">
      <w:pPr>
        <w:pStyle w:val="a0"/>
        <w:ind w:left="142" w:firstLine="0"/>
      </w:pPr>
      <w:r w:rsidRPr="004A5ECF">
        <w:rPr>
          <w:b/>
        </w:rPr>
        <w:t>Экспертиза</w:t>
      </w:r>
      <w:r w:rsidRPr="004A5ECF">
        <w:t xml:space="preserve">– экспертиза результатов </w:t>
      </w:r>
      <w:proofErr w:type="gramStart"/>
      <w:r w:rsidR="0047234E" w:rsidRPr="004A5ECF">
        <w:t>ОТР,  РД</w:t>
      </w:r>
      <w:proofErr w:type="gramEnd"/>
      <w:r w:rsidR="0047234E" w:rsidRPr="004A5ECF">
        <w:t>, ИИ</w:t>
      </w:r>
      <w:r w:rsidRPr="004A5ECF">
        <w:t>, а именно</w:t>
      </w:r>
      <w:r w:rsidR="0047234E" w:rsidRPr="004A5ECF">
        <w:t xml:space="preserve"> негосударственная экспертиза, проводимая Заказчиком</w:t>
      </w:r>
      <w:r w:rsidRPr="004A5ECF">
        <w:t xml:space="preserve">. </w:t>
      </w:r>
    </w:p>
    <w:bookmarkEnd w:id="71"/>
    <w:p w14:paraId="1218154D" w14:textId="77777777"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14:paraId="40F5E8F0" w14:textId="77777777"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14:paraId="34F62158" w14:textId="77777777"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14:paraId="616A04DC" w14:textId="77777777"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14:paraId="3B49483C" w14:textId="77777777"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14:paraId="0564F73F" w14:textId="77777777"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14:paraId="0D6DF060" w14:textId="77777777"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14:paraId="4DAB4719" w14:textId="77777777"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14:paraId="3ED37B13" w14:textId="77777777" w:rsidR="001D3DD9" w:rsidRPr="001052C3" w:rsidRDefault="00012E46" w:rsidP="00FC0718">
      <w:pPr>
        <w:pStyle w:val="10"/>
        <w:numPr>
          <w:ilvl w:val="0"/>
          <w:numId w:val="13"/>
        </w:numPr>
        <w:ind w:left="142" w:firstLine="0"/>
      </w:pPr>
      <w:bookmarkStart w:id="72" w:name="_Toc528579920"/>
      <w:bookmarkStart w:id="73" w:name="_Toc124437093"/>
      <w:bookmarkStart w:id="74" w:name="_Toc132134329"/>
      <w:bookmarkStart w:id="75" w:name="_Toc144983965"/>
      <w:bookmarkStart w:id="76" w:name="_Toc133432136"/>
      <w:r w:rsidRPr="001052C3">
        <w:t xml:space="preserve">Предмет </w:t>
      </w:r>
      <w:r w:rsidR="000B0A99" w:rsidRPr="001052C3">
        <w:t>Договора</w:t>
      </w:r>
      <w:bookmarkEnd w:id="17"/>
      <w:bookmarkEnd w:id="18"/>
      <w:bookmarkEnd w:id="19"/>
      <w:bookmarkEnd w:id="20"/>
      <w:bookmarkEnd w:id="21"/>
      <w:bookmarkEnd w:id="22"/>
      <w:bookmarkEnd w:id="23"/>
      <w:bookmarkEnd w:id="24"/>
      <w:bookmarkEnd w:id="25"/>
      <w:bookmarkEnd w:id="26"/>
      <w:bookmarkEnd w:id="72"/>
      <w:bookmarkEnd w:id="73"/>
      <w:bookmarkEnd w:id="74"/>
      <w:bookmarkEnd w:id="75"/>
      <w:bookmarkEnd w:id="76"/>
    </w:p>
    <w:p w14:paraId="52255E72" w14:textId="165B3288" w:rsidR="005E0668" w:rsidRPr="001052C3" w:rsidRDefault="00B7697D" w:rsidP="00FC0718">
      <w:pPr>
        <w:pStyle w:val="a0"/>
        <w:tabs>
          <w:tab w:val="left" w:pos="284"/>
        </w:tabs>
        <w:ind w:left="142" w:firstLine="0"/>
      </w:pPr>
      <w:bookmarkStart w:id="77" w:name="_Toc528579921"/>
      <w:r w:rsidRPr="001052C3">
        <w:t>П</w:t>
      </w:r>
      <w:r w:rsidR="007A3398" w:rsidRPr="001052C3">
        <w:t>одрядчик</w:t>
      </w:r>
      <w:r w:rsidR="00571AE4" w:rsidRPr="001052C3">
        <w:t xml:space="preserve"> обязуется выполнить </w:t>
      </w:r>
      <w:r w:rsidR="00A8644A" w:rsidRPr="001052C3">
        <w:t>весь комплекс Работ, необходимый для строительства и ввода в эксплуатацию Объект</w:t>
      </w:r>
      <w:r w:rsidR="00B9262E" w:rsidRPr="001052C3">
        <w:t>а</w:t>
      </w:r>
      <w:r w:rsidR="00A8644A" w:rsidRPr="001052C3">
        <w:t>, а т</w:t>
      </w:r>
      <w:r w:rsidR="00D4620C" w:rsidRPr="001052C3">
        <w:t>акже поставку</w:t>
      </w:r>
      <w:r w:rsidR="00A8644A" w:rsidRPr="001052C3">
        <w:t xml:space="preserve"> Товара</w:t>
      </w:r>
      <w:r w:rsidR="00D95AEA" w:rsidRPr="001052C3" w:rsidDel="00D95AEA">
        <w:t xml:space="preserve"> </w:t>
      </w:r>
      <w:r w:rsidR="00BF0A82" w:rsidRPr="001052C3">
        <w:t>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77"/>
      <w:r w:rsidR="004E273A" w:rsidRPr="001052C3">
        <w:t xml:space="preserve"> </w:t>
      </w:r>
    </w:p>
    <w:p w14:paraId="1CFF5DDE" w14:textId="77777777" w:rsidR="003D00CD" w:rsidRPr="001052C3" w:rsidRDefault="003D00CD" w:rsidP="00FC0718">
      <w:pPr>
        <w:pStyle w:val="a0"/>
        <w:tabs>
          <w:tab w:val="left" w:pos="284"/>
        </w:tabs>
        <w:ind w:left="142" w:firstLine="0"/>
      </w:pPr>
      <w:bookmarkStart w:id="78"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78"/>
      <w:r w:rsidR="006F2D06" w:rsidRPr="001052C3">
        <w:t>РДЦ</w:t>
      </w:r>
      <w:r w:rsidR="00520613" w:rsidRPr="001052C3">
        <w:t>.</w:t>
      </w:r>
    </w:p>
    <w:p w14:paraId="0BC0CB78" w14:textId="55E8B20E" w:rsidR="00C301E0" w:rsidRPr="001052C3" w:rsidRDefault="00C301E0" w:rsidP="00FC0718">
      <w:pPr>
        <w:tabs>
          <w:tab w:val="left" w:pos="284"/>
        </w:tabs>
        <w:ind w:left="142" w:firstLine="0"/>
      </w:pPr>
      <w:r w:rsidRPr="001052C3">
        <w:t xml:space="preserve">Сроки выполнения Подрядчиком и стоимость Вех по Договору, определены Сторонами в </w:t>
      </w:r>
      <w:r w:rsidR="00370D21" w:rsidRPr="001052C3">
        <w:t>Приложении «</w:t>
      </w:r>
      <w:r w:rsidRPr="001052C3">
        <w:t>Рее</w:t>
      </w:r>
      <w:r w:rsidR="00370D21" w:rsidRPr="001052C3">
        <w:t>стр</w:t>
      </w:r>
      <w:r w:rsidRPr="001052C3">
        <w:t xml:space="preserve"> вех</w:t>
      </w:r>
      <w:r w:rsidR="00370D21" w:rsidRPr="00F46F38">
        <w:t>»</w:t>
      </w:r>
      <w:r w:rsidRPr="00F46F38">
        <w:t>.</w:t>
      </w:r>
    </w:p>
    <w:p w14:paraId="7E4A6872" w14:textId="77777777" w:rsidR="003A03D8" w:rsidRDefault="003A03D8" w:rsidP="00050197">
      <w:pPr>
        <w:tabs>
          <w:tab w:val="left" w:pos="284"/>
        </w:tabs>
        <w:ind w:left="142"/>
      </w:pPr>
      <w:r w:rsidRPr="001052C3">
        <w:t>Детальный перечень, содержание, виды и объем</w:t>
      </w:r>
      <w:r w:rsidR="00D4608A" w:rsidRPr="001052C3">
        <w:t xml:space="preserve"> </w:t>
      </w:r>
      <w:r w:rsidR="00441010" w:rsidRPr="001052C3">
        <w:t xml:space="preserve">Работ </w:t>
      </w:r>
      <w:r w:rsidRPr="001052C3">
        <w:t xml:space="preserve">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 </w:t>
      </w:r>
      <w:r w:rsidR="00A365F3" w:rsidRPr="00A365F3">
        <w:rPr>
          <w:b/>
          <w:color w:val="FF0000"/>
        </w:rPr>
        <w:t>[</w:t>
      </w:r>
      <w:r w:rsidRPr="001052C3">
        <w:t>по Перечню ИД</w:t>
      </w:r>
      <w:r w:rsidR="00A365F3" w:rsidRPr="00A365F3">
        <w:rPr>
          <w:b/>
          <w:color w:val="FF0000"/>
        </w:rPr>
        <w:t>]</w:t>
      </w:r>
      <w:r w:rsidRPr="001052C3">
        <w:t>.</w:t>
      </w:r>
    </w:p>
    <w:p w14:paraId="0795E3EA" w14:textId="77777777" w:rsidR="003573C3" w:rsidRPr="001052C3" w:rsidRDefault="003573C3" w:rsidP="00050197">
      <w:pPr>
        <w:pStyle w:val="a0"/>
        <w:numPr>
          <w:ilvl w:val="0"/>
          <w:numId w:val="0"/>
        </w:numPr>
        <w:tabs>
          <w:tab w:val="left" w:pos="284"/>
        </w:tabs>
        <w:ind w:left="142" w:firstLine="709"/>
      </w:pPr>
      <w:r w:rsidRPr="001052C3">
        <w:t xml:space="preserve">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w:t>
      </w:r>
      <w:r w:rsidRPr="001052C3">
        <w:lastRenderedPageBreak/>
        <w:t>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14:paraId="0CF7EAB8" w14:textId="5B230540" w:rsidR="00F773F3" w:rsidRPr="001052C3" w:rsidRDefault="00F773F3" w:rsidP="00FF62D8">
      <w:pPr>
        <w:pStyle w:val="111"/>
        <w:tabs>
          <w:tab w:val="left" w:pos="284"/>
          <w:tab w:val="left" w:pos="924"/>
        </w:tabs>
        <w:ind w:left="142" w:firstLine="0"/>
      </w:pPr>
      <w:r w:rsidRPr="001052C3">
        <w:t xml:space="preserve">На основании утвержденной Сторонами Рабочей документации Подрядчик в течение __ календарных дней обязан разработать и согласовать с </w:t>
      </w:r>
      <w:r w:rsidRPr="00EC22FA">
        <w:t>Заказчиком Разделительную ведомость (по форме соответствующего Приложения</w:t>
      </w:r>
      <w:r w:rsidRPr="001052C3">
        <w:t>)</w:t>
      </w:r>
      <w:r w:rsidR="00816D55" w:rsidRPr="001052C3">
        <w:t xml:space="preserve"> и Спецификацию Товара (по форме Приложения)</w:t>
      </w:r>
      <w:r w:rsidRPr="001052C3">
        <w:t xml:space="preserve">. </w:t>
      </w:r>
    </w:p>
    <w:p w14:paraId="1DF43D28" w14:textId="797A40AA" w:rsidR="00F773F3" w:rsidRPr="00EC22FA" w:rsidRDefault="00F773F3" w:rsidP="00EC22FA">
      <w:pPr>
        <w:pStyle w:val="111"/>
        <w:tabs>
          <w:tab w:val="left" w:pos="284"/>
          <w:tab w:val="left" w:pos="924"/>
        </w:tabs>
        <w:ind w:left="142" w:firstLine="0"/>
      </w:pPr>
      <w:r w:rsidRPr="001052C3">
        <w:t>При отсутствии у Заказчика замечаний к полученной Разделительной ведомости</w:t>
      </w:r>
      <w:r w:rsidR="00816D55" w:rsidRPr="001052C3">
        <w:t xml:space="preserve"> и Спецификации</w:t>
      </w:r>
      <w:r w:rsidR="00242AE2" w:rsidRPr="001052C3">
        <w:t xml:space="preserve"> Товара</w:t>
      </w:r>
      <w:r w:rsidRPr="001052C3">
        <w:t xml:space="preserve"> Стороны обязаны ут</w:t>
      </w:r>
      <w:r w:rsidR="00816D55" w:rsidRPr="001052C3">
        <w:t>вердить ее</w:t>
      </w:r>
      <w:r w:rsidRPr="001052C3">
        <w:t xml:space="preserve"> путем подписания дополнительного соглашения в срок не более __ рабочих дней с даты ее получения Заказчиком. При наличии замечаний</w:t>
      </w:r>
      <w:r w:rsidRPr="00EC22FA">
        <w:t xml:space="preserve"> Заказчик направляет Подрядчику соответствующее уведомление с приложением перечня замечаний. Подрядчик обязан устранить указанные замечания в срок не более </w:t>
      </w:r>
      <w:r w:rsidR="006A5253">
        <w:t>5</w:t>
      </w:r>
      <w:r w:rsidRPr="00EC22FA">
        <w:t xml:space="preserve"> рабочих дней с даты их получения. </w:t>
      </w:r>
    </w:p>
    <w:p w14:paraId="3DDAF6BB" w14:textId="6ABBD280" w:rsidR="00F773F3" w:rsidRPr="001052C3" w:rsidRDefault="00F773F3" w:rsidP="00FF62D8">
      <w:pPr>
        <w:pStyle w:val="111"/>
        <w:tabs>
          <w:tab w:val="left" w:pos="284"/>
          <w:tab w:val="left" w:pos="924"/>
        </w:tabs>
        <w:ind w:left="142" w:firstLine="0"/>
      </w:pPr>
      <w:r w:rsidRPr="001052C3">
        <w:t xml:space="preserve">Сроки утверждения Сторонами Разделительной ведомости </w:t>
      </w:r>
      <w:r w:rsidR="00816D55" w:rsidRPr="001052C3">
        <w:t xml:space="preserve">и Спецификацию Товара </w:t>
      </w:r>
      <w:r w:rsidRPr="001052C3">
        <w:t>не влияют на сроки исполнения Подрядчиком обязательств, согласно Графику производства Работ, Реестру вех</w:t>
      </w:r>
      <w:r w:rsidRPr="00FF62D8">
        <w:t>,</w:t>
      </w:r>
      <w:r w:rsidRPr="001052C3">
        <w:t xml:space="preserve"> а также иные сроки, предусмотренные Договором. </w:t>
      </w:r>
    </w:p>
    <w:p w14:paraId="4447FC8E" w14:textId="13AED703" w:rsidR="003A01CD" w:rsidRPr="001052C3" w:rsidRDefault="003A01CD" w:rsidP="00FC0718">
      <w:pPr>
        <w:pStyle w:val="a0"/>
        <w:tabs>
          <w:tab w:val="left" w:pos="284"/>
        </w:tabs>
        <w:ind w:left="142" w:firstLine="0"/>
      </w:pPr>
      <w:bookmarkStart w:id="79"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w:t>
      </w:r>
      <w:r w:rsidR="00F944D4" w:rsidRPr="001052C3">
        <w:t>внутриобъект</w:t>
      </w:r>
      <w:r w:rsidR="00F944D4">
        <w:t>ов</w:t>
      </w:r>
      <w:r w:rsidR="00F944D4" w:rsidRPr="001052C3">
        <w:t xml:space="preserve">ым </w:t>
      </w:r>
      <w:r w:rsidRPr="001052C3">
        <w:t xml:space="preserve">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 xml:space="preserve">безопасности и охраны окружающей среды, требованиями миграционного контроля </w:t>
      </w:r>
      <w:r w:rsidR="00A365F3" w:rsidRPr="00A365F3">
        <w:rPr>
          <w:b/>
          <w:color w:val="FF0000"/>
        </w:rPr>
        <w:t>[</w:t>
      </w:r>
      <w:r w:rsidRPr="001052C3">
        <w:t>и таможенного оформления</w:t>
      </w:r>
      <w:r w:rsidR="00A365F3" w:rsidRPr="00A365F3">
        <w:rPr>
          <w:b/>
          <w:color w:val="FF0000"/>
        </w:rPr>
        <w:t>]</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79"/>
    </w:p>
    <w:p w14:paraId="18B0A8EF" w14:textId="6083E70E" w:rsidR="00EE5467" w:rsidRPr="001052C3" w:rsidRDefault="00BC2EB9" w:rsidP="00FC0718">
      <w:pPr>
        <w:pStyle w:val="a0"/>
        <w:tabs>
          <w:tab w:val="left" w:pos="284"/>
        </w:tabs>
        <w:ind w:left="142" w:firstLine="0"/>
      </w:pPr>
      <w:bookmarkStart w:id="80"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80"/>
    </w:p>
    <w:p w14:paraId="4C4D8807" w14:textId="02614FD2" w:rsidR="009D657C" w:rsidRPr="001052C3" w:rsidRDefault="005128FE" w:rsidP="00FC0718">
      <w:pPr>
        <w:pStyle w:val="a0"/>
        <w:tabs>
          <w:tab w:val="left" w:pos="284"/>
        </w:tabs>
        <w:ind w:left="142" w:firstLine="0"/>
      </w:pPr>
      <w:bookmarkStart w:id="81"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 xml:space="preserve">одрядчиком своих обязательств необходимо с целью </w:t>
      </w:r>
      <w:r w:rsidR="00465BA4">
        <w:t>качественного выполнения работ,</w:t>
      </w:r>
      <w:r w:rsidR="007B7D99">
        <w:t xml:space="preserve"> </w:t>
      </w:r>
      <w:r w:rsidR="002C373B" w:rsidRPr="002C373B">
        <w:t>соответств</w:t>
      </w:r>
      <w:r w:rsidR="00787CAD">
        <w:t>ующего</w:t>
      </w:r>
      <w:r w:rsidR="002C373B">
        <w:t xml:space="preserve"> </w:t>
      </w:r>
      <w:r w:rsidR="002C373B" w:rsidRPr="002C373B">
        <w:t>требовани</w:t>
      </w:r>
      <w:r w:rsidR="002C373B">
        <w:t>ям законодательства РФ, нормам,</w:t>
      </w:r>
      <w:r w:rsidR="002C373B" w:rsidRPr="002C373B">
        <w:t xml:space="preserve"> правилам и технологическим регламентам РФ (СНиП, ГОСТ, ВСН, СП)</w:t>
      </w:r>
      <w:r w:rsidR="009D657C" w:rsidRPr="001052C3">
        <w:t>.</w:t>
      </w:r>
      <w:bookmarkEnd w:id="81"/>
    </w:p>
    <w:p w14:paraId="55685F04" w14:textId="591E72D0" w:rsidR="00831537" w:rsidRPr="001052C3" w:rsidRDefault="00B7697D" w:rsidP="00FC0718">
      <w:pPr>
        <w:tabs>
          <w:tab w:val="left" w:pos="284"/>
        </w:tabs>
        <w:ind w:left="142" w:firstLine="0"/>
      </w:pPr>
      <w:bookmarkStart w:id="82" w:name="_Toc528579928"/>
      <w:r w:rsidRPr="001052C3">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B05DA8">
        <w:t xml:space="preserve">антитеррористической защищенностью объекта, </w:t>
      </w:r>
      <w:r w:rsidR="00465BA4">
        <w:t>финансовыми потерями,</w:t>
      </w:r>
      <w:r w:rsidR="00787CAD">
        <w:t xml:space="preserve"> включающи</w:t>
      </w:r>
      <w:r w:rsidR="00B05DA8">
        <w:t>ми</w:t>
      </w:r>
      <w:r w:rsidR="00787CAD">
        <w:t xml:space="preserve"> риск утраты прав на эксплуатацию опасного производственн</w:t>
      </w:r>
      <w:r w:rsidR="00B05DA8">
        <w:t>ого</w:t>
      </w:r>
      <w:r w:rsidR="00787CAD">
        <w:t xml:space="preserve"> объект</w:t>
      </w:r>
      <w:r w:rsidR="00B05DA8">
        <w:t>а</w:t>
      </w:r>
      <w:r w:rsidR="009D657C" w:rsidRPr="001052C3">
        <w:t>.</w:t>
      </w:r>
      <w:bookmarkStart w:id="83" w:name="_Toc528579929"/>
      <w:bookmarkEnd w:id="82"/>
    </w:p>
    <w:p w14:paraId="2011FA91" w14:textId="1190CAAB"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оборудованный, смонтированный, прошедший испытания и </w:t>
      </w:r>
      <w:r w:rsidRPr="001052C3">
        <w:t xml:space="preserve">введенный в эксплуатацию </w:t>
      </w:r>
      <w:r w:rsidR="00213A77" w:rsidRPr="001052C3">
        <w:t xml:space="preserve">по </w:t>
      </w:r>
      <w:r w:rsidR="00B35296" w:rsidRPr="001052C3">
        <w:t xml:space="preserve">Акту приемки законченного строительством </w:t>
      </w:r>
      <w:r w:rsidRPr="001052C3">
        <w:t>Объект</w:t>
      </w:r>
      <w:r w:rsidR="006B4EFE">
        <w:t>а</w:t>
      </w:r>
      <w:r w:rsidRPr="001052C3">
        <w:t>, соответствующий гарантированным параметрам,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83"/>
    </w:p>
    <w:p w14:paraId="6D691500" w14:textId="2CD36B60" w:rsidR="00012E46" w:rsidRPr="001052C3" w:rsidRDefault="001B136E" w:rsidP="00FC0718">
      <w:pPr>
        <w:pStyle w:val="10"/>
        <w:numPr>
          <w:ilvl w:val="0"/>
          <w:numId w:val="13"/>
        </w:numPr>
        <w:ind w:left="142" w:firstLine="0"/>
      </w:pPr>
      <w:bookmarkStart w:id="84" w:name="_Ref12107833"/>
      <w:bookmarkStart w:id="85" w:name="_Ref12107842"/>
      <w:bookmarkStart w:id="86" w:name="_Ref12107849"/>
      <w:bookmarkStart w:id="87" w:name="_Ref12107865"/>
      <w:bookmarkStart w:id="88" w:name="_Ref12112094"/>
      <w:bookmarkStart w:id="89" w:name="_Toc55791988"/>
      <w:bookmarkStart w:id="90" w:name="_Toc305139527"/>
      <w:bookmarkStart w:id="91" w:name="_Ref494813037"/>
      <w:bookmarkStart w:id="92" w:name="_Ref497325574"/>
      <w:bookmarkStart w:id="93" w:name="_Toc528579930"/>
      <w:bookmarkStart w:id="94" w:name="_Toc124437094"/>
      <w:bookmarkStart w:id="95" w:name="_Toc132134330"/>
      <w:bookmarkStart w:id="96" w:name="_Toc144983966"/>
      <w:bookmarkStart w:id="97" w:name="_Toc133432137"/>
      <w:r w:rsidRPr="001052C3">
        <w:t>Ц</w:t>
      </w:r>
      <w:r w:rsidR="00012E46" w:rsidRPr="001052C3">
        <w:t>ена</w:t>
      </w:r>
      <w:bookmarkEnd w:id="84"/>
      <w:bookmarkEnd w:id="85"/>
      <w:bookmarkEnd w:id="86"/>
      <w:bookmarkEnd w:id="87"/>
      <w:bookmarkEnd w:id="88"/>
      <w:bookmarkEnd w:id="89"/>
      <w:bookmarkEnd w:id="90"/>
      <w:r w:rsidR="00B94C7E" w:rsidRPr="001052C3">
        <w:t xml:space="preserve"> </w:t>
      </w:r>
      <w:bookmarkEnd w:id="91"/>
      <w:bookmarkEnd w:id="92"/>
      <w:r w:rsidR="000E3815" w:rsidRPr="001052C3">
        <w:t>Договора</w:t>
      </w:r>
      <w:r w:rsidR="00D463B0" w:rsidRPr="001052C3">
        <w:t xml:space="preserve"> </w:t>
      </w:r>
      <w:bookmarkEnd w:id="93"/>
      <w:bookmarkEnd w:id="94"/>
      <w:bookmarkEnd w:id="95"/>
      <w:bookmarkEnd w:id="96"/>
      <w:bookmarkEnd w:id="97"/>
    </w:p>
    <w:p w14:paraId="7357A1CD" w14:textId="77777777" w:rsidR="002C742E" w:rsidRPr="001052C3" w:rsidRDefault="002C742E" w:rsidP="00FC0718">
      <w:pPr>
        <w:pStyle w:val="a0"/>
        <w:tabs>
          <w:tab w:val="left" w:pos="284"/>
        </w:tabs>
        <w:ind w:left="142" w:firstLine="0"/>
        <w:rPr>
          <w:b/>
        </w:rPr>
      </w:pPr>
      <w:bookmarkStart w:id="98" w:name="_Toc528579931"/>
      <w:bookmarkStart w:id="99" w:name="_Ref499821228"/>
      <w:bookmarkStart w:id="100" w:name="_Ref497327407"/>
      <w:bookmarkStart w:id="101" w:name="_Ref497400904"/>
      <w:bookmarkStart w:id="102" w:name="_Ref494813004"/>
      <w:r w:rsidRPr="001052C3">
        <w:rPr>
          <w:b/>
        </w:rPr>
        <w:t xml:space="preserve">Общие условия </w:t>
      </w:r>
    </w:p>
    <w:p w14:paraId="03E7189B" w14:textId="63085305" w:rsidR="005A6FA3" w:rsidRPr="001052C3" w:rsidRDefault="00541172" w:rsidP="00FC0718">
      <w:pPr>
        <w:pStyle w:val="111"/>
        <w:tabs>
          <w:tab w:val="left" w:pos="284"/>
          <w:tab w:val="left" w:pos="924"/>
        </w:tabs>
        <w:ind w:left="142" w:firstLine="0"/>
      </w:pPr>
      <w:r w:rsidRPr="001052C3">
        <w:lastRenderedPageBreak/>
        <w:t xml:space="preserve">Цена </w:t>
      </w:r>
      <w:r w:rsidR="000E3815" w:rsidRPr="001052C3">
        <w:t>Договора</w:t>
      </w:r>
      <w:r w:rsidRPr="001052C3">
        <w:t xml:space="preserve"> включ</w:t>
      </w:r>
      <w:r w:rsidR="00684BF6" w:rsidRPr="001052C3">
        <w:t>ает в себя</w:t>
      </w:r>
      <w:r w:rsidRPr="001052C3">
        <w:t xml:space="preserve"> стоимость</w:t>
      </w:r>
      <w:r w:rsidR="00902799" w:rsidRPr="001052C3">
        <w:t xml:space="preserve"> Работ</w:t>
      </w:r>
      <w:r w:rsidR="002867F8" w:rsidRPr="001052C3">
        <w:t>,</w:t>
      </w:r>
      <w:r w:rsidR="00902799" w:rsidRPr="001052C3">
        <w:t xml:space="preserve"> поставку</w:t>
      </w:r>
      <w:r w:rsidR="00D4608A" w:rsidRPr="001052C3">
        <w:t xml:space="preserve"> </w:t>
      </w:r>
      <w:r w:rsidR="00902799" w:rsidRPr="001052C3">
        <w:t>Товара</w:t>
      </w:r>
      <w:r w:rsidR="00606A20" w:rsidRPr="001052C3">
        <w:t>,</w:t>
      </w:r>
      <w:r w:rsidR="001578BE" w:rsidRPr="001052C3">
        <w:t xml:space="preserve"> </w:t>
      </w:r>
      <w:r w:rsidR="00684BF6" w:rsidRPr="001052C3">
        <w:t>а также</w:t>
      </w:r>
      <w:r w:rsidR="00083AF4" w:rsidRPr="001052C3">
        <w:t>,</w:t>
      </w:r>
      <w:r w:rsidR="007E5336" w:rsidRPr="001052C3">
        <w:t xml:space="preserve"> </w:t>
      </w:r>
      <w:r w:rsidRPr="001052C3">
        <w:t xml:space="preserve">является </w:t>
      </w:r>
      <w:r w:rsidR="00581F0C" w:rsidRPr="001052C3">
        <w:t xml:space="preserve">предельной </w:t>
      </w:r>
      <w:r w:rsidRPr="001052C3">
        <w:t xml:space="preserve">и составляет </w:t>
      </w:r>
      <w:r w:rsidR="008858BF" w:rsidRPr="001052C3">
        <w:t xml:space="preserve">сумму не более </w:t>
      </w:r>
      <w:r w:rsidRPr="001052C3">
        <w:t>_____________________ (_______________________________________)</w:t>
      </w:r>
      <w:r w:rsidR="000E3815" w:rsidRPr="001052C3">
        <w:t xml:space="preserve"> </w:t>
      </w:r>
      <w:r w:rsidR="00AD385A" w:rsidRPr="001052C3">
        <w:t xml:space="preserve">(сумма цифрами и ее расшифровка прописью в скобках) </w:t>
      </w:r>
      <w:r w:rsidRPr="001052C3">
        <w:t>рублей__ копеек без учета НДС.</w:t>
      </w:r>
      <w:bookmarkEnd w:id="98"/>
    </w:p>
    <w:p w14:paraId="53A7B1C6" w14:textId="06F37952" w:rsidR="00541172" w:rsidRPr="001052C3" w:rsidRDefault="00A365F3" w:rsidP="00FC0718">
      <w:pPr>
        <w:pStyle w:val="a0"/>
        <w:numPr>
          <w:ilvl w:val="0"/>
          <w:numId w:val="0"/>
        </w:numPr>
        <w:tabs>
          <w:tab w:val="left" w:pos="284"/>
        </w:tabs>
        <w:ind w:left="142" w:firstLine="567"/>
      </w:pPr>
      <w:r w:rsidRPr="00A365F3">
        <w:rPr>
          <w:b/>
          <w:color w:val="FF0000"/>
        </w:rPr>
        <w:t>[</w:t>
      </w:r>
      <w:r w:rsidR="00541172" w:rsidRPr="001052C3">
        <w:t xml:space="preserve">Сумма НДС определяется в соответствии с действующим законодательством </w:t>
      </w:r>
      <w:r w:rsidR="00D5251A" w:rsidRPr="001052C3">
        <w:t>РФ</w:t>
      </w:r>
      <w:r w:rsidR="00AD385A" w:rsidRPr="001052C3">
        <w:t xml:space="preserve"> </w:t>
      </w:r>
      <w:r w:rsidR="00541172" w:rsidRPr="001052C3">
        <w:t>и составляет: __________ (______________)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рублей __ копеек.</w:t>
      </w:r>
      <w:r w:rsidRPr="00A365F3">
        <w:rPr>
          <w:b/>
          <w:color w:val="FF0000"/>
        </w:rPr>
        <w:t>]</w:t>
      </w:r>
      <w:r w:rsidR="00AD385A" w:rsidRPr="001052C3">
        <w:t xml:space="preserve"> </w:t>
      </w:r>
      <w:r w:rsidRPr="00A365F3">
        <w:rPr>
          <w:b/>
          <w:color w:val="FF0000"/>
        </w:rPr>
        <w:t>[</w:t>
      </w:r>
      <w:r w:rsidR="00AD385A" w:rsidRPr="001052C3">
        <w:t xml:space="preserve">НДС не облагается на основании пп. ___ п.___ ст. ___ Налогового кодекса </w:t>
      </w:r>
      <w:r w:rsidR="00D5251A" w:rsidRPr="001052C3">
        <w:t>РФ</w:t>
      </w:r>
      <w:r w:rsidR="00AD385A" w:rsidRPr="001052C3">
        <w:t>.</w:t>
      </w:r>
      <w:r w:rsidRPr="00A365F3">
        <w:rPr>
          <w:b/>
          <w:color w:val="FF0000"/>
        </w:rPr>
        <w:t>]</w:t>
      </w:r>
    </w:p>
    <w:p w14:paraId="635BCCFF" w14:textId="1B5EF4CE" w:rsidR="00624A1C" w:rsidRPr="001052C3" w:rsidRDefault="00541172" w:rsidP="00FC0718">
      <w:pPr>
        <w:tabs>
          <w:tab w:val="left" w:pos="284"/>
        </w:tabs>
        <w:ind w:left="142" w:firstLine="567"/>
      </w:pPr>
      <w:r w:rsidRPr="001052C3">
        <w:t xml:space="preserve">Цена </w:t>
      </w:r>
      <w:r w:rsidR="00684BF6" w:rsidRPr="001052C3">
        <w:t>Договора</w:t>
      </w:r>
      <w:r w:rsidRPr="001052C3">
        <w:t xml:space="preserve"> с учетом НДС составляет </w:t>
      </w:r>
      <w:r w:rsidR="00A841C1" w:rsidRPr="001052C3">
        <w:t>сумму не более</w:t>
      </w:r>
      <w:r w:rsidRPr="001052C3">
        <w:t>_____________________ (_______________________________________)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w:t>
      </w:r>
      <w:r w:rsidRPr="001052C3">
        <w:t>рублей __ копеек.</w:t>
      </w:r>
    </w:p>
    <w:p w14:paraId="1255A0F9" w14:textId="7B45A562" w:rsidR="007D6703" w:rsidRPr="001052C3" w:rsidRDefault="0043419B" w:rsidP="00FC0718">
      <w:pPr>
        <w:tabs>
          <w:tab w:val="left" w:pos="284"/>
        </w:tabs>
        <w:ind w:left="142" w:firstLine="567"/>
      </w:pPr>
      <w:r w:rsidRPr="001052C3">
        <w:t>Цена Д</w:t>
      </w:r>
      <w:r w:rsidR="007D6703" w:rsidRPr="001052C3">
        <w:t>оговора включает в себя</w:t>
      </w:r>
      <w:r w:rsidRPr="001052C3">
        <w:t xml:space="preserve"> </w:t>
      </w:r>
      <w:r w:rsidRPr="001052C3">
        <w:rPr>
          <w:rStyle w:val="ae"/>
        </w:rPr>
        <w:footnoteReference w:id="2"/>
      </w:r>
      <w:r w:rsidR="007D6703" w:rsidRPr="001052C3">
        <w:t xml:space="preserve">: </w:t>
      </w:r>
    </w:p>
    <w:p w14:paraId="7A0D21D5" w14:textId="1A7A12E0" w:rsidR="007329D8" w:rsidRPr="005C1A98" w:rsidRDefault="007C31CF" w:rsidP="00FC0718">
      <w:pPr>
        <w:pStyle w:val="111"/>
        <w:numPr>
          <w:ilvl w:val="3"/>
          <w:numId w:val="13"/>
        </w:numPr>
        <w:tabs>
          <w:tab w:val="left" w:pos="284"/>
          <w:tab w:val="left" w:pos="924"/>
        </w:tabs>
        <w:ind w:left="142" w:firstLine="0"/>
      </w:pPr>
      <w:r w:rsidRPr="005C1A98">
        <w:t xml:space="preserve">Цена </w:t>
      </w:r>
      <w:r w:rsidR="004D5AAF" w:rsidRPr="005C1A98">
        <w:t xml:space="preserve">работ по разработке </w:t>
      </w:r>
      <w:r w:rsidRPr="005C1A98">
        <w:t xml:space="preserve">Документации в размере </w:t>
      </w:r>
      <w:r w:rsidRPr="005C1A98">
        <w:rPr>
          <w:b/>
        </w:rPr>
        <w:t>______________________________,</w:t>
      </w:r>
      <w:r w:rsidRPr="005C1A98">
        <w:t xml:space="preserve"> кроме того НДС в соответствии с законодательством </w:t>
      </w:r>
      <w:r w:rsidR="00336FB8" w:rsidRPr="005C1A98">
        <w:t>РФ</w:t>
      </w:r>
      <w:r w:rsidRPr="005C1A98">
        <w:t xml:space="preserve"> - _____________________________________, стоимость с учетом с НДС - _____________________</w:t>
      </w:r>
      <w:r w:rsidR="007329D8" w:rsidRPr="005C1A98">
        <w:t xml:space="preserve">, </w:t>
      </w:r>
      <w:r w:rsidR="007329D8" w:rsidRPr="005C1A98">
        <w:rPr>
          <w:color w:val="000000"/>
        </w:rPr>
        <w:t xml:space="preserve">которая состоит из: </w:t>
      </w:r>
    </w:p>
    <w:p w14:paraId="64D7DD1E" w14:textId="123184EB" w:rsidR="007329D8" w:rsidRPr="005C1A98" w:rsidRDefault="007329D8" w:rsidP="00CD713B">
      <w:pPr>
        <w:ind w:left="426" w:firstLine="0"/>
        <w:rPr>
          <w:color w:val="000000"/>
        </w:rPr>
      </w:pPr>
      <w:r w:rsidRPr="005C1A98">
        <w:rPr>
          <w:color w:val="000000"/>
        </w:rPr>
        <w:t xml:space="preserve">- Цены </w:t>
      </w:r>
      <w:r w:rsidR="004D5AAF" w:rsidRPr="005C1A98">
        <w:t xml:space="preserve">работ по разработке </w:t>
      </w:r>
      <w:proofErr w:type="gramStart"/>
      <w:r w:rsidR="00005F58" w:rsidRPr="005C1A98">
        <w:t>ОТР,</w:t>
      </w:r>
      <w:r w:rsidR="005C1A98">
        <w:t xml:space="preserve">  </w:t>
      </w:r>
      <w:r w:rsidR="00005F58" w:rsidRPr="005C1A98">
        <w:t>РД</w:t>
      </w:r>
      <w:proofErr w:type="gramEnd"/>
      <w:r w:rsidR="00005F58" w:rsidRPr="005C1A98">
        <w:t>,</w:t>
      </w:r>
      <w:r w:rsidR="005C1A98">
        <w:t xml:space="preserve"> </w:t>
      </w:r>
      <w:r w:rsidR="004E3906" w:rsidRPr="005C1A98">
        <w:t xml:space="preserve">выполнению ИИ, </w:t>
      </w:r>
      <w:r w:rsidRPr="005C1A98">
        <w:rPr>
          <w:color w:val="000000"/>
        </w:rPr>
        <w:t xml:space="preserve">в размере </w:t>
      </w:r>
      <w:r w:rsidRPr="005C1A98">
        <w:rPr>
          <w:b/>
        </w:rPr>
        <w:t>______________________,</w:t>
      </w:r>
      <w:r w:rsidRPr="005C1A98">
        <w:rPr>
          <w:b/>
          <w:color w:val="000000"/>
        </w:rPr>
        <w:t xml:space="preserve"> </w:t>
      </w:r>
      <w:r w:rsidRPr="005C1A98">
        <w:rPr>
          <w:color w:val="000000"/>
        </w:rPr>
        <w:t xml:space="preserve">кроме того, НДС в соответствии с законодательством </w:t>
      </w:r>
      <w:r w:rsidR="00336FB8" w:rsidRPr="005C1A98">
        <w:rPr>
          <w:color w:val="000000"/>
        </w:rPr>
        <w:t>РФ</w:t>
      </w:r>
      <w:r w:rsidR="00ED187B" w:rsidRPr="005C1A98">
        <w:rPr>
          <w:color w:val="000000"/>
        </w:rPr>
        <w:t>.</w:t>
      </w:r>
    </w:p>
    <w:p w14:paraId="0ED91346" w14:textId="77777777" w:rsidR="002F4FC2" w:rsidRPr="001052C3" w:rsidRDefault="00C1005E" w:rsidP="00FC0718">
      <w:pPr>
        <w:pStyle w:val="111"/>
        <w:numPr>
          <w:ilvl w:val="3"/>
          <w:numId w:val="13"/>
        </w:numPr>
        <w:tabs>
          <w:tab w:val="left" w:pos="284"/>
          <w:tab w:val="left" w:pos="924"/>
        </w:tabs>
        <w:ind w:left="142" w:firstLine="0"/>
      </w:pPr>
      <w:r w:rsidRPr="001052C3">
        <w:rPr>
          <w:color w:val="000000"/>
        </w:rPr>
        <w:t>Цена</w:t>
      </w:r>
      <w:r w:rsidRPr="001052C3">
        <w:t xml:space="preserve"> </w:t>
      </w:r>
      <w:r w:rsidR="005851ED" w:rsidRPr="001052C3">
        <w:t>СМР</w:t>
      </w:r>
      <w:r w:rsidR="002432E4" w:rsidRPr="001052C3">
        <w:t xml:space="preserve"> </w:t>
      </w:r>
      <w:r w:rsidRPr="001052C3">
        <w:t xml:space="preserve">в размере </w:t>
      </w:r>
      <w:r w:rsidRPr="001052C3">
        <w:rPr>
          <w:b/>
        </w:rPr>
        <w:t>______________________________,</w:t>
      </w:r>
      <w:r w:rsidRPr="001052C3">
        <w:t xml:space="preserve"> кроме того НДС в соответствии с законодательством </w:t>
      </w:r>
      <w:r w:rsidR="00336FB8" w:rsidRPr="001052C3">
        <w:t>РФ</w:t>
      </w:r>
      <w:r w:rsidRPr="001052C3">
        <w:t xml:space="preserve"> - _____________________________________, стоимость с учетом с НДС - _____________________</w:t>
      </w:r>
      <w:r w:rsidR="00C419EE" w:rsidRPr="001052C3">
        <w:t>.</w:t>
      </w:r>
    </w:p>
    <w:p w14:paraId="38C50C5E" w14:textId="77777777" w:rsidR="00B3249A" w:rsidRPr="001052C3" w:rsidRDefault="00A365F3" w:rsidP="00EC22FA">
      <w:pPr>
        <w:pStyle w:val="111"/>
        <w:numPr>
          <w:ilvl w:val="3"/>
          <w:numId w:val="13"/>
        </w:numPr>
        <w:tabs>
          <w:tab w:val="left" w:pos="284"/>
          <w:tab w:val="left" w:pos="924"/>
        </w:tabs>
        <w:ind w:left="142" w:firstLine="0"/>
      </w:pPr>
      <w:r w:rsidRPr="00A365F3">
        <w:rPr>
          <w:b/>
          <w:color w:val="FF0000"/>
        </w:rPr>
        <w:t>[</w:t>
      </w:r>
      <w:r w:rsidR="002F4FC2" w:rsidRPr="001052C3">
        <w:t xml:space="preserve">Цена Оборудования в размере ________________________, кроме того НДС в </w:t>
      </w:r>
      <w:r w:rsidR="002F4FC2" w:rsidRPr="00EC22FA">
        <w:rPr>
          <w:color w:val="000000"/>
        </w:rPr>
        <w:t>соответствии</w:t>
      </w:r>
      <w:r w:rsidR="002F4FC2" w:rsidRPr="001052C3">
        <w:t xml:space="preserve"> с законодательством Российской Федерации - _________________________, стоимость с учетом с НДС - _____________________</w:t>
      </w:r>
      <w:r w:rsidRPr="00A365F3">
        <w:rPr>
          <w:b/>
          <w:color w:val="FF0000"/>
        </w:rPr>
        <w:t>]</w:t>
      </w:r>
      <w:r w:rsidR="005851ED" w:rsidRPr="001052C3">
        <w:t>.</w:t>
      </w:r>
    </w:p>
    <w:p w14:paraId="7A7844DE" w14:textId="77777777" w:rsidR="009245AB" w:rsidRPr="001052C3" w:rsidRDefault="00313E9D" w:rsidP="00FC0718">
      <w:pPr>
        <w:pStyle w:val="111"/>
        <w:numPr>
          <w:ilvl w:val="3"/>
          <w:numId w:val="13"/>
        </w:numPr>
        <w:tabs>
          <w:tab w:val="left" w:pos="284"/>
          <w:tab w:val="left" w:pos="924"/>
        </w:tabs>
        <w:ind w:left="142" w:firstLine="0"/>
      </w:pPr>
      <w:r w:rsidRPr="001052C3" w:rsidDel="000A6564">
        <w:rPr>
          <w:rStyle w:val="ad"/>
        </w:rPr>
        <w:t xml:space="preserve"> </w:t>
      </w:r>
      <w:r w:rsidR="00A365F3" w:rsidRPr="00A365F3">
        <w:rPr>
          <w:b/>
          <w:color w:val="FF0000"/>
        </w:rPr>
        <w:t>[</w:t>
      </w:r>
      <w:r w:rsidR="005D3F40" w:rsidRPr="001052C3">
        <w:rPr>
          <w:color w:val="000000"/>
        </w:rPr>
        <w:t>Цена</w:t>
      </w:r>
      <w:r w:rsidR="00C1005E" w:rsidRPr="001052C3">
        <w:rPr>
          <w:color w:val="000000"/>
        </w:rPr>
        <w:t xml:space="preserve"> </w:t>
      </w:r>
      <w:r w:rsidR="007C31CF" w:rsidRPr="001052C3">
        <w:rPr>
          <w:color w:val="000000"/>
        </w:rPr>
        <w:t>Товара</w:t>
      </w:r>
      <w:r w:rsidR="00C1005E" w:rsidRPr="001052C3">
        <w:t xml:space="preserve"> в</w:t>
      </w:r>
      <w:r w:rsidR="00C1005E" w:rsidRPr="001052C3">
        <w:rPr>
          <w:color w:val="000000"/>
        </w:rPr>
        <w:t xml:space="preserve"> размере </w:t>
      </w:r>
      <w:r w:rsidR="00C1005E" w:rsidRPr="001052C3">
        <w:t>________________________,</w:t>
      </w:r>
      <w:r w:rsidR="00C1005E" w:rsidRPr="001052C3">
        <w:rPr>
          <w:color w:val="000000"/>
        </w:rPr>
        <w:t xml:space="preserve"> кроме того НДС в с</w:t>
      </w:r>
      <w:r w:rsidR="00336FB8" w:rsidRPr="001052C3">
        <w:rPr>
          <w:color w:val="000000"/>
        </w:rPr>
        <w:t>оответствии с законодательством РФ</w:t>
      </w:r>
      <w:r w:rsidR="00C1005E" w:rsidRPr="001052C3">
        <w:rPr>
          <w:color w:val="000000"/>
        </w:rPr>
        <w:t xml:space="preserve"> </w:t>
      </w:r>
      <w:r w:rsidR="00C1005E" w:rsidRPr="001052C3">
        <w:t>- _________________________,</w:t>
      </w:r>
      <w:r w:rsidR="00C1005E" w:rsidRPr="001052C3">
        <w:rPr>
          <w:color w:val="000000"/>
        </w:rPr>
        <w:t xml:space="preserve"> стоимость с учетом с НДС </w:t>
      </w:r>
      <w:r w:rsidR="007329D8" w:rsidRPr="001052C3">
        <w:t xml:space="preserve">- _____________________, </w:t>
      </w:r>
      <w:r w:rsidR="007329D8" w:rsidRPr="001052C3">
        <w:rPr>
          <w:color w:val="000000"/>
        </w:rPr>
        <w:t>которая состоит из:</w:t>
      </w:r>
    </w:p>
    <w:p w14:paraId="72F6E6DD" w14:textId="77777777" w:rsidR="005851ED" w:rsidRPr="001052C3" w:rsidRDefault="007329D8" w:rsidP="00CD713B">
      <w:pPr>
        <w:pStyle w:val="111"/>
        <w:numPr>
          <w:ilvl w:val="0"/>
          <w:numId w:val="0"/>
        </w:numPr>
        <w:tabs>
          <w:tab w:val="left" w:pos="284"/>
          <w:tab w:val="left" w:pos="851"/>
        </w:tabs>
        <w:ind w:left="426"/>
        <w:rPr>
          <w:color w:val="000000"/>
        </w:rPr>
      </w:pPr>
      <w:r w:rsidRPr="001052C3">
        <w:rPr>
          <w:color w:val="000000"/>
        </w:rPr>
        <w:t>- Цены Оборудования поставки Подрядчика</w:t>
      </w:r>
      <w:r w:rsidR="00457767" w:rsidRPr="001052C3">
        <w:rPr>
          <w:color w:val="000000"/>
        </w:rPr>
        <w:t xml:space="preserve"> в </w:t>
      </w:r>
      <w:r w:rsidR="00F03216" w:rsidRPr="001052C3">
        <w:rPr>
          <w:color w:val="000000"/>
        </w:rPr>
        <w:t>размере _</w:t>
      </w:r>
      <w:r w:rsidRPr="001052C3">
        <w:rPr>
          <w:color w:val="000000"/>
        </w:rPr>
        <w:t>_______</w:t>
      </w:r>
      <w:proofErr w:type="gramStart"/>
      <w:r w:rsidRPr="001052C3">
        <w:rPr>
          <w:color w:val="000000"/>
        </w:rPr>
        <w:t>_</w:t>
      </w:r>
      <w:r w:rsidR="00457767" w:rsidRPr="001052C3">
        <w:rPr>
          <w:color w:val="000000"/>
        </w:rPr>
        <w:t xml:space="preserve"> кроме того</w:t>
      </w:r>
      <w:proofErr w:type="gramEnd"/>
      <w:r w:rsidR="00457767" w:rsidRPr="001052C3">
        <w:rPr>
          <w:color w:val="000000"/>
        </w:rPr>
        <w:t xml:space="preserve">, НДС в соответствии с законодательством </w:t>
      </w:r>
      <w:r w:rsidR="00336FB8" w:rsidRPr="001052C3">
        <w:rPr>
          <w:color w:val="000000"/>
        </w:rPr>
        <w:t>РФ</w:t>
      </w:r>
    </w:p>
    <w:p w14:paraId="0503B3FC" w14:textId="77777777" w:rsidR="00C706B3" w:rsidRPr="001052C3" w:rsidRDefault="00457767" w:rsidP="00CD713B">
      <w:pPr>
        <w:pStyle w:val="111"/>
        <w:numPr>
          <w:ilvl w:val="0"/>
          <w:numId w:val="0"/>
        </w:numPr>
        <w:tabs>
          <w:tab w:val="left" w:pos="284"/>
          <w:tab w:val="left" w:pos="851"/>
        </w:tabs>
        <w:ind w:left="426"/>
        <w:rPr>
          <w:color w:val="000000"/>
        </w:rPr>
      </w:pPr>
      <w:r w:rsidRPr="001052C3">
        <w:rPr>
          <w:color w:val="000000"/>
        </w:rPr>
        <w:t>- Цены ЗИП</w:t>
      </w:r>
      <w:r w:rsidR="00C706B3" w:rsidRPr="001052C3">
        <w:rPr>
          <w:color w:val="000000"/>
        </w:rPr>
        <w:t xml:space="preserve"> </w:t>
      </w:r>
      <w:r w:rsidRPr="001052C3">
        <w:rPr>
          <w:color w:val="000000"/>
        </w:rPr>
        <w:t>________</w:t>
      </w:r>
      <w:proofErr w:type="gramStart"/>
      <w:r w:rsidRPr="001052C3">
        <w:rPr>
          <w:color w:val="000000"/>
        </w:rPr>
        <w:t>_ кроме того</w:t>
      </w:r>
      <w:proofErr w:type="gramEnd"/>
      <w:r w:rsidRPr="001052C3">
        <w:rPr>
          <w:color w:val="000000"/>
        </w:rPr>
        <w:t xml:space="preserve">, НДС в соответствии с законодательством </w:t>
      </w:r>
      <w:r w:rsidR="00336FB8" w:rsidRPr="001052C3">
        <w:rPr>
          <w:color w:val="000000"/>
        </w:rPr>
        <w:t>РФ</w:t>
      </w:r>
      <w:r w:rsidR="00C706B3" w:rsidRPr="001052C3">
        <w:rPr>
          <w:color w:val="000000"/>
        </w:rPr>
        <w:t>.</w:t>
      </w:r>
    </w:p>
    <w:p w14:paraId="7A1C7C39" w14:textId="77777777" w:rsidR="00907A2C" w:rsidRPr="001052C3" w:rsidRDefault="005851ED" w:rsidP="00CD713B">
      <w:pPr>
        <w:pStyle w:val="111"/>
        <w:numPr>
          <w:ilvl w:val="0"/>
          <w:numId w:val="0"/>
        </w:numPr>
        <w:tabs>
          <w:tab w:val="left" w:pos="284"/>
          <w:tab w:val="left" w:pos="851"/>
        </w:tabs>
        <w:ind w:left="426"/>
        <w:rPr>
          <w:color w:val="000000"/>
        </w:rPr>
      </w:pPr>
      <w:r w:rsidRPr="001052C3">
        <w:rPr>
          <w:color w:val="000000"/>
        </w:rPr>
        <w:t xml:space="preserve">- </w:t>
      </w:r>
      <w:r w:rsidR="00C706B3" w:rsidRPr="001052C3">
        <w:rPr>
          <w:color w:val="000000"/>
        </w:rPr>
        <w:t xml:space="preserve">Цены </w:t>
      </w:r>
      <w:r w:rsidR="0075186D" w:rsidRPr="001052C3">
        <w:rPr>
          <w:color w:val="000000"/>
        </w:rPr>
        <w:t xml:space="preserve">Материалов поставки Подрядчика </w:t>
      </w:r>
      <w:r w:rsidR="00C706B3" w:rsidRPr="001052C3">
        <w:rPr>
          <w:color w:val="000000"/>
        </w:rPr>
        <w:t>в размере________</w:t>
      </w:r>
      <w:proofErr w:type="gramStart"/>
      <w:r w:rsidR="00C706B3" w:rsidRPr="001052C3">
        <w:rPr>
          <w:color w:val="000000"/>
        </w:rPr>
        <w:t>_ кроме того</w:t>
      </w:r>
      <w:proofErr w:type="gramEnd"/>
      <w:r w:rsidR="00C706B3" w:rsidRPr="001052C3">
        <w:rPr>
          <w:color w:val="000000"/>
        </w:rPr>
        <w:t xml:space="preserve">, НДС в соответствии с законодательством </w:t>
      </w:r>
      <w:r w:rsidR="00336FB8" w:rsidRPr="001052C3">
        <w:rPr>
          <w:color w:val="000000"/>
        </w:rPr>
        <w:t>РФ</w:t>
      </w:r>
      <w:r w:rsidR="00C706B3" w:rsidRPr="001052C3">
        <w:rPr>
          <w:color w:val="000000"/>
        </w:rPr>
        <w:t>.</w:t>
      </w:r>
      <w:r w:rsidR="00A365F3" w:rsidRPr="00A365F3">
        <w:rPr>
          <w:b/>
          <w:color w:val="FF0000"/>
        </w:rPr>
        <w:t>]</w:t>
      </w:r>
      <w:r w:rsidR="00907A2C" w:rsidRPr="001052C3">
        <w:rPr>
          <w:color w:val="000000"/>
        </w:rPr>
        <w:t xml:space="preserve"> </w:t>
      </w:r>
    </w:p>
    <w:p w14:paraId="31D680F5" w14:textId="77777777" w:rsidR="00C1005E" w:rsidRPr="001052C3" w:rsidRDefault="009245AB" w:rsidP="00FC0718">
      <w:pPr>
        <w:pStyle w:val="111"/>
        <w:numPr>
          <w:ilvl w:val="3"/>
          <w:numId w:val="13"/>
        </w:numPr>
        <w:tabs>
          <w:tab w:val="left" w:pos="284"/>
          <w:tab w:val="left" w:pos="924"/>
        </w:tabs>
        <w:ind w:left="142" w:firstLine="0"/>
      </w:pPr>
      <w:r w:rsidRPr="001052C3">
        <w:rPr>
          <w:color w:val="000000"/>
        </w:rPr>
        <w:t>Ц</w:t>
      </w:r>
      <w:r w:rsidR="009107C2" w:rsidRPr="001052C3">
        <w:rPr>
          <w:color w:val="000000"/>
        </w:rPr>
        <w:t>ена ПНР</w:t>
      </w:r>
      <w:r w:rsidR="00C1005E" w:rsidRPr="001052C3">
        <w:rPr>
          <w:color w:val="000000"/>
        </w:rPr>
        <w:t xml:space="preserve"> в размере </w:t>
      </w:r>
      <w:r w:rsidR="00C1005E" w:rsidRPr="001052C3">
        <w:rPr>
          <w:b/>
        </w:rPr>
        <w:t>___________________________</w:t>
      </w:r>
      <w:r w:rsidR="00C1005E" w:rsidRPr="001052C3">
        <w:t>,</w:t>
      </w:r>
      <w:r w:rsidR="00C1005E" w:rsidRPr="001052C3">
        <w:rPr>
          <w:color w:val="000000"/>
        </w:rPr>
        <w:t xml:space="preserve"> кроме того НДС в соответствии с законодательством </w:t>
      </w:r>
      <w:r w:rsidR="00336FB8" w:rsidRPr="001052C3">
        <w:rPr>
          <w:color w:val="000000"/>
        </w:rPr>
        <w:t>РФ</w:t>
      </w:r>
      <w:r w:rsidR="00C1005E" w:rsidRPr="001052C3">
        <w:rPr>
          <w:color w:val="000000"/>
        </w:rPr>
        <w:t xml:space="preserve"> </w:t>
      </w:r>
      <w:r w:rsidR="00C1005E" w:rsidRPr="001052C3">
        <w:t>– ___________________________,</w:t>
      </w:r>
      <w:r w:rsidR="00C1005E" w:rsidRPr="001052C3">
        <w:rPr>
          <w:color w:val="000000"/>
        </w:rPr>
        <w:t xml:space="preserve"> стоимость с учетом с НДС </w:t>
      </w:r>
      <w:r w:rsidR="00C1005E" w:rsidRPr="001052C3">
        <w:t>- _____________________,</w:t>
      </w:r>
      <w:r w:rsidR="00C1005E" w:rsidRPr="001052C3">
        <w:rPr>
          <w:color w:val="000000"/>
        </w:rPr>
        <w:t xml:space="preserve"> которая состоит из: </w:t>
      </w:r>
    </w:p>
    <w:p w14:paraId="0D1E005D" w14:textId="77777777" w:rsidR="0043419B" w:rsidRPr="001052C3" w:rsidRDefault="00291955" w:rsidP="00CD713B">
      <w:pPr>
        <w:ind w:left="426" w:firstLine="0"/>
        <w:rPr>
          <w:color w:val="000000"/>
        </w:rPr>
      </w:pPr>
      <w:r w:rsidRPr="001052C3">
        <w:rPr>
          <w:color w:val="000000"/>
        </w:rPr>
        <w:t>- Ц</w:t>
      </w:r>
      <w:r w:rsidR="00C1005E" w:rsidRPr="001052C3">
        <w:rPr>
          <w:color w:val="000000"/>
        </w:rPr>
        <w:t xml:space="preserve">ены ПНР в части Индивидуальных испытаний и составляет </w:t>
      </w:r>
      <w:r w:rsidR="00C1005E" w:rsidRPr="001052C3">
        <w:rPr>
          <w:b/>
        </w:rPr>
        <w:t>______________________,</w:t>
      </w:r>
      <w:r w:rsidR="00C1005E" w:rsidRPr="001052C3">
        <w:rPr>
          <w:b/>
          <w:color w:val="000000"/>
        </w:rPr>
        <w:t xml:space="preserve"> </w:t>
      </w:r>
      <w:r w:rsidR="00C1005E" w:rsidRPr="001052C3">
        <w:rPr>
          <w:color w:val="000000"/>
        </w:rPr>
        <w:t xml:space="preserve">кроме того, НДС в соответствии с законодательством </w:t>
      </w:r>
      <w:r w:rsidR="00336FB8" w:rsidRPr="001052C3">
        <w:rPr>
          <w:color w:val="000000"/>
        </w:rPr>
        <w:t>РФ</w:t>
      </w:r>
      <w:r w:rsidR="00C1005E" w:rsidRPr="001052C3">
        <w:rPr>
          <w:color w:val="000000"/>
        </w:rPr>
        <w:t xml:space="preserve">, </w:t>
      </w:r>
    </w:p>
    <w:p w14:paraId="53009C97" w14:textId="77777777" w:rsidR="00C1005E" w:rsidRPr="001052C3" w:rsidRDefault="00C1005E" w:rsidP="00CD713B">
      <w:pPr>
        <w:ind w:left="426" w:firstLine="0"/>
      </w:pPr>
      <w:r w:rsidRPr="001052C3">
        <w:rPr>
          <w:color w:val="000000"/>
        </w:rPr>
        <w:t xml:space="preserve">- </w:t>
      </w:r>
      <w:r w:rsidR="00C706B3" w:rsidRPr="001052C3">
        <w:rPr>
          <w:color w:val="000000"/>
        </w:rPr>
        <w:tab/>
      </w:r>
      <w:r w:rsidR="00291955" w:rsidRPr="001052C3">
        <w:rPr>
          <w:color w:val="000000"/>
        </w:rPr>
        <w:t>Ц</w:t>
      </w:r>
      <w:r w:rsidRPr="001052C3">
        <w:rPr>
          <w:color w:val="000000"/>
        </w:rPr>
        <w:t xml:space="preserve">ены </w:t>
      </w:r>
      <w:r w:rsidR="00A1089C" w:rsidRPr="001052C3">
        <w:rPr>
          <w:color w:val="000000"/>
        </w:rPr>
        <w:t xml:space="preserve">ПНР в части </w:t>
      </w:r>
      <w:r w:rsidRPr="001052C3">
        <w:rPr>
          <w:color w:val="000000"/>
        </w:rPr>
        <w:t>Комплексного опробования и составляет</w:t>
      </w:r>
      <w:r w:rsidRPr="001052C3">
        <w:t> </w:t>
      </w:r>
      <w:r w:rsidRPr="001052C3">
        <w:rPr>
          <w:b/>
        </w:rPr>
        <w:t>________________________________</w:t>
      </w:r>
      <w:r w:rsidRPr="001052C3">
        <w:rPr>
          <w:bdr w:val="none" w:sz="0" w:space="0" w:color="auto" w:frame="1"/>
        </w:rPr>
        <w:t>,</w:t>
      </w:r>
      <w:r w:rsidRPr="001052C3">
        <w:rPr>
          <w:color w:val="000000"/>
          <w:bdr w:val="none" w:sz="0" w:space="0" w:color="auto" w:frame="1"/>
        </w:rPr>
        <w:t xml:space="preserve">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rPr>
          <w:u w:val="single"/>
        </w:rPr>
        <w:t>________________________________________</w:t>
      </w:r>
      <w:r w:rsidRPr="001052C3">
        <w:t>,</w:t>
      </w:r>
      <w:r w:rsidRPr="001052C3">
        <w:rPr>
          <w:color w:val="000000"/>
        </w:rPr>
        <w:t xml:space="preserve"> стоимость с учетом с НДС </w:t>
      </w:r>
      <w:r w:rsidRPr="001052C3">
        <w:t>- ______________________.</w:t>
      </w:r>
    </w:p>
    <w:p w14:paraId="7BD50B5B" w14:textId="5CA50A57" w:rsidR="00C1005E" w:rsidRPr="001052C3" w:rsidRDefault="00A365F3" w:rsidP="00FC0718">
      <w:pPr>
        <w:pStyle w:val="111"/>
        <w:numPr>
          <w:ilvl w:val="3"/>
          <w:numId w:val="13"/>
        </w:numPr>
        <w:tabs>
          <w:tab w:val="left" w:pos="284"/>
          <w:tab w:val="left" w:pos="924"/>
        </w:tabs>
        <w:ind w:left="142" w:firstLine="0"/>
      </w:pPr>
      <w:r w:rsidRPr="00A365F3">
        <w:rPr>
          <w:b/>
          <w:color w:val="FF0000"/>
        </w:rPr>
        <w:t>[</w:t>
      </w:r>
      <w:r w:rsidR="004B052D" w:rsidRPr="001052C3">
        <w:t>Цена</w:t>
      </w:r>
      <w:r w:rsidR="007F1385" w:rsidRPr="001052C3">
        <w:t xml:space="preserve"> </w:t>
      </w:r>
      <w:r w:rsidR="007A1B25" w:rsidRPr="001052C3">
        <w:t>ПКЗ</w:t>
      </w:r>
      <w:r w:rsidR="004B052D" w:rsidRPr="001052C3">
        <w:rPr>
          <w:color w:val="000000"/>
        </w:rPr>
        <w:t xml:space="preserve"> </w:t>
      </w:r>
      <w:r w:rsidR="00C1005E" w:rsidRPr="001052C3">
        <w:t xml:space="preserve">в размере </w:t>
      </w:r>
      <w:r w:rsidR="00C1005E" w:rsidRPr="001052C3">
        <w:rPr>
          <w:b/>
        </w:rPr>
        <w:t>___________________________</w:t>
      </w:r>
      <w:r w:rsidR="00C1005E" w:rsidRPr="001052C3">
        <w:t>, кроме того НДС в с</w:t>
      </w:r>
      <w:r w:rsidR="00336FB8" w:rsidRPr="001052C3">
        <w:t>оответствии с законодательством РФ</w:t>
      </w:r>
      <w:r w:rsidR="00C1005E" w:rsidRPr="001052C3">
        <w:t xml:space="preserve"> </w:t>
      </w:r>
      <w:r w:rsidR="004448EC" w:rsidRPr="001052C3">
        <w:t>__________________________</w:t>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C1005E" w:rsidRPr="001052C3">
        <w:t xml:space="preserve">, стоимость с учетом с НДС - </w:t>
      </w:r>
      <w:r w:rsidR="00C1005E" w:rsidRPr="001052C3">
        <w:rPr>
          <w:u w:val="single"/>
        </w:rPr>
        <w:t>_____________________</w:t>
      </w:r>
      <w:r w:rsidR="00C1005E" w:rsidRPr="001052C3">
        <w:t>.</w:t>
      </w:r>
      <w:r w:rsidRPr="00A365F3">
        <w:rPr>
          <w:b/>
          <w:color w:val="FF0000"/>
        </w:rPr>
        <w:t>]</w:t>
      </w:r>
    </w:p>
    <w:p w14:paraId="1F6C20BF" w14:textId="38909CD9" w:rsidR="00F46C9D" w:rsidRPr="001052C3" w:rsidRDefault="00541172" w:rsidP="00FC0718">
      <w:pPr>
        <w:pStyle w:val="111"/>
        <w:tabs>
          <w:tab w:val="left" w:pos="284"/>
          <w:tab w:val="left" w:pos="924"/>
        </w:tabs>
        <w:ind w:left="142" w:firstLine="0"/>
        <w:rPr>
          <w:rStyle w:val="ae"/>
          <w:vertAlign w:val="baseline"/>
        </w:rPr>
      </w:pPr>
      <w:bookmarkStart w:id="103" w:name="_Toc528579932"/>
      <w:r w:rsidRPr="001052C3">
        <w:t xml:space="preserve">Цена </w:t>
      </w:r>
      <w:r w:rsidR="00684BF6" w:rsidRPr="001052C3">
        <w:t xml:space="preserve">Договора </w:t>
      </w:r>
      <w:r w:rsidRPr="001052C3">
        <w:t xml:space="preserve">определена в </w:t>
      </w:r>
      <w:r w:rsidR="006F2D06" w:rsidRPr="001052C3">
        <w:t>РДЦ</w:t>
      </w:r>
      <w:r w:rsidRPr="001052C3">
        <w:t>,</w:t>
      </w:r>
      <w:r w:rsidR="00A841C1" w:rsidRPr="001052C3">
        <w:t xml:space="preserve"> Графике производства работ</w:t>
      </w:r>
      <w:r w:rsidRPr="001052C3">
        <w:t xml:space="preserve"> составленном</w:t>
      </w:r>
      <w:r w:rsidR="00372B17" w:rsidRPr="001052C3">
        <w:t>, в том числе,</w:t>
      </w:r>
      <w:r w:rsidRPr="001052C3">
        <w:t xml:space="preserve"> в соответстви</w:t>
      </w:r>
      <w:r w:rsidR="00457612" w:rsidRPr="001052C3">
        <w:t>и</w:t>
      </w:r>
      <w:r w:rsidRPr="001052C3">
        <w:t xml:space="preserve"> с </w:t>
      </w:r>
      <w:r w:rsidR="00372B17" w:rsidRPr="001052C3">
        <w:t xml:space="preserve">Договором, </w:t>
      </w:r>
      <w:r w:rsidR="00447421" w:rsidRPr="001052C3">
        <w:t xml:space="preserve">Проектной </w:t>
      </w:r>
      <w:r w:rsidRPr="001052C3">
        <w:t>Рабочей и сметной документацией</w:t>
      </w:r>
      <w:r w:rsidR="006205E4" w:rsidRPr="001052C3">
        <w:t xml:space="preserve">, </w:t>
      </w:r>
      <w:r w:rsidR="005A332A" w:rsidRPr="001052C3">
        <w:t>Приложением «Спецификация</w:t>
      </w:r>
      <w:r w:rsidR="006205E4" w:rsidRPr="001052C3">
        <w:t xml:space="preserve"> </w:t>
      </w:r>
      <w:r w:rsidR="00424A70" w:rsidRPr="001052C3">
        <w:t>Товара</w:t>
      </w:r>
      <w:r w:rsidR="005A332A" w:rsidRPr="001052C3">
        <w:t>»</w:t>
      </w:r>
      <w:r w:rsidRPr="001052C3">
        <w:t>,</w:t>
      </w:r>
      <w:r w:rsidR="00742F41" w:rsidRPr="001052C3">
        <w:t xml:space="preserve"> </w:t>
      </w:r>
      <w:r w:rsidRPr="001052C3">
        <w:t>и может быть пересмотрена</w:t>
      </w:r>
      <w:r w:rsidR="00A841C1" w:rsidRPr="001052C3">
        <w:t xml:space="preserve"> в сторону увеличения </w:t>
      </w:r>
      <w:r w:rsidRPr="001052C3">
        <w:t>только в случаях, предусмотренных Договором.</w:t>
      </w:r>
      <w:bookmarkEnd w:id="103"/>
      <w:r w:rsidR="00441BDB" w:rsidRPr="001052C3">
        <w:rPr>
          <w:rStyle w:val="ae"/>
        </w:rPr>
        <w:t xml:space="preserve"> </w:t>
      </w:r>
      <w:bookmarkStart w:id="104" w:name="_Toc528579934"/>
    </w:p>
    <w:p w14:paraId="1231158F" w14:textId="27F527E2" w:rsidR="008B0CA3" w:rsidRPr="001052C3" w:rsidRDefault="00EC606A" w:rsidP="00FC0718">
      <w:pPr>
        <w:pStyle w:val="111"/>
        <w:tabs>
          <w:tab w:val="left" w:pos="284"/>
          <w:tab w:val="left" w:pos="924"/>
        </w:tabs>
        <w:ind w:left="142" w:firstLine="0"/>
      </w:pPr>
      <w:r w:rsidRPr="001052C3">
        <w:t xml:space="preserve">Цена Договора включает в себя вознаграждение Подрядчика, а также все затраты </w:t>
      </w:r>
      <w:r w:rsidRPr="001052C3">
        <w:lastRenderedPageBreak/>
        <w:t>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поставку Товара обеспечение МТР Подрядчика,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104"/>
    </w:p>
    <w:p w14:paraId="0014BE15" w14:textId="77777777" w:rsidR="006160BB" w:rsidRPr="001052C3" w:rsidRDefault="006160BB" w:rsidP="00CD713B">
      <w:pPr>
        <w:ind w:left="142" w:firstLine="0"/>
        <w:rPr>
          <w:b/>
        </w:rPr>
      </w:pPr>
    </w:p>
    <w:p w14:paraId="36CCE8C5" w14:textId="3927D145" w:rsidR="008B0CA3" w:rsidRPr="005C1A98" w:rsidRDefault="008B0CA3" w:rsidP="00FC0718">
      <w:pPr>
        <w:pStyle w:val="a0"/>
        <w:tabs>
          <w:tab w:val="left" w:pos="284"/>
        </w:tabs>
        <w:ind w:left="142" w:firstLine="0"/>
        <w:rPr>
          <w:b/>
        </w:rPr>
      </w:pPr>
      <w:r w:rsidRPr="005C1A98">
        <w:rPr>
          <w:b/>
        </w:rPr>
        <w:t>Стоимость работ по разработке Документации</w:t>
      </w:r>
    </w:p>
    <w:p w14:paraId="6E0AAFCC" w14:textId="66DE72FC" w:rsidR="008B0CA3" w:rsidRPr="001052C3" w:rsidRDefault="008B0CA3" w:rsidP="00FC0718">
      <w:pPr>
        <w:pStyle w:val="111"/>
        <w:numPr>
          <w:ilvl w:val="0"/>
          <w:numId w:val="0"/>
        </w:numPr>
        <w:ind w:left="142"/>
      </w:pPr>
      <w:r w:rsidRPr="005C1A98">
        <w:t xml:space="preserve">Стоимость работ по разработке Документации определяется Приложением «Сметная документация», сформированной на основании Справочников базовых цен на проектные работы, </w:t>
      </w:r>
      <w:r w:rsidR="00317B8A" w:rsidRPr="005C1A98">
        <w:t>Н</w:t>
      </w:r>
      <w:r w:rsidRPr="005C1A98">
        <w:t>ормативных затрат (НЗ) на проектные работы, Справочников базовых цен на инженерные изыскания для строительства,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 включает в себя стоимость всех работ по разработке Документации в соответствии с Приложением «График производства проектных работа».</w:t>
      </w:r>
      <w:r w:rsidR="00023126">
        <w:t xml:space="preserve"> </w:t>
      </w:r>
      <w:r w:rsidRPr="005C1A98">
        <w:t>Приведение сметной стоимости к договорной выполнено путем применения договорного коэффициента, предусмотренного в Приложении «Сметная документация».</w:t>
      </w:r>
    </w:p>
    <w:p w14:paraId="2B07119B" w14:textId="77777777" w:rsidR="008B0CA3" w:rsidRPr="001052C3" w:rsidRDefault="008B0CA3" w:rsidP="00FC0718">
      <w:pPr>
        <w:tabs>
          <w:tab w:val="left" w:pos="284"/>
        </w:tabs>
        <w:ind w:left="432" w:hanging="432"/>
        <w:rPr>
          <w:b/>
        </w:rPr>
      </w:pPr>
    </w:p>
    <w:p w14:paraId="493B41BF" w14:textId="73C0D7C1"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22022C" w:rsidRPr="001052C3">
        <w:rPr>
          <w:b/>
        </w:rPr>
        <w:t>,</w:t>
      </w:r>
      <w:r w:rsidR="005C1A98">
        <w:rPr>
          <w:b/>
        </w:rPr>
        <w:t xml:space="preserve"> </w:t>
      </w:r>
      <w:r w:rsidR="00CF4037" w:rsidRPr="001052C3">
        <w:rPr>
          <w:b/>
        </w:rPr>
        <w:t>Оборудовани</w:t>
      </w:r>
      <w:r w:rsidR="001B675B" w:rsidRPr="001052C3">
        <w:rPr>
          <w:b/>
        </w:rPr>
        <w:t>е</w:t>
      </w:r>
      <w:r w:rsidR="00755EF9" w:rsidRPr="001052C3">
        <w:rPr>
          <w:b/>
        </w:rPr>
        <w:t xml:space="preserve"> Подрядчика, ПНР</w:t>
      </w:r>
    </w:p>
    <w:p w14:paraId="01561F72" w14:textId="77777777" w:rsidR="005F0F63" w:rsidRPr="001052C3" w:rsidRDefault="005F0F63" w:rsidP="00FC0718">
      <w:pPr>
        <w:tabs>
          <w:tab w:val="left" w:pos="284"/>
        </w:tabs>
        <w:ind w:firstLine="0"/>
        <w:rPr>
          <w:b/>
          <w:i/>
        </w:rPr>
      </w:pPr>
    </w:p>
    <w:bookmarkEnd w:id="99"/>
    <w:bookmarkEnd w:id="100"/>
    <w:bookmarkEnd w:id="101"/>
    <w:p w14:paraId="3DB18F23" w14:textId="510F53D1" w:rsidR="005809DD" w:rsidRPr="001052C3" w:rsidRDefault="00480583" w:rsidP="00464999">
      <w:pPr>
        <w:pStyle w:val="111"/>
        <w:ind w:left="0" w:firstLine="709"/>
        <w:rPr>
          <w:sz w:val="22"/>
        </w:rPr>
      </w:pPr>
      <w:r w:rsidRPr="001052C3">
        <w:t xml:space="preserve">Стоимость </w:t>
      </w:r>
      <w:r w:rsidR="00041444" w:rsidRPr="001052C3">
        <w:t>СМР</w:t>
      </w:r>
      <w:r w:rsidR="00971240" w:rsidRPr="001052C3">
        <w:t>,</w:t>
      </w:r>
      <w:r w:rsidR="0053431A">
        <w:t xml:space="preserve"> </w:t>
      </w:r>
      <w:r w:rsidR="00CF4037" w:rsidRPr="001052C3">
        <w:t>Оборудовани</w:t>
      </w:r>
      <w:r w:rsidR="00971240" w:rsidRPr="001052C3">
        <w:t>я</w:t>
      </w:r>
      <w:r w:rsidR="00CF4037" w:rsidRPr="001052C3">
        <w:t xml:space="preserve"> Подрядчика</w:t>
      </w:r>
      <w:r w:rsidR="00041444" w:rsidRPr="001052C3">
        <w:t xml:space="preserve"> </w:t>
      </w:r>
      <w:r w:rsidRPr="001052C3">
        <w:t>в текущих ценах определяется, как произведение сметной стоимости в базисном уровне цен</w:t>
      </w:r>
      <w:r w:rsidR="00D4608A" w:rsidRPr="001052C3">
        <w:t xml:space="preserve"> </w:t>
      </w:r>
      <w:r w:rsidRPr="001052C3">
        <w:t xml:space="preserve">2004 г. (с использованием ФирСНБ-2004 &lt;с изм.______&gt;) и индексов </w:t>
      </w:r>
      <w:r w:rsidR="008B6712" w:rsidRPr="001052C3">
        <w:t xml:space="preserve">пересчета </w:t>
      </w:r>
      <w:r w:rsidRPr="001052C3">
        <w:t xml:space="preserve">по единичным расценкам к статьям прямых затрат («матрица индексов») на «____» N год, утвержденных в соответствии с установленным у Заказчика порядком </w:t>
      </w:r>
      <w:r w:rsidR="008B6712" w:rsidRPr="001052C3">
        <w:t>с учетом индексов инфляции с учетом расчетного</w:t>
      </w:r>
      <w:r w:rsidR="00A550E2" w:rsidRPr="001052C3">
        <w:t xml:space="preserve"> поправочного</w:t>
      </w:r>
      <w:r w:rsidR="008B6712" w:rsidRPr="001052C3">
        <w:t xml:space="preserve"> коэффициента, предусмотренных в </w:t>
      </w:r>
      <w:r w:rsidR="006F2D06" w:rsidRPr="001052C3">
        <w:t>РДЦ</w:t>
      </w:r>
      <w:r w:rsidR="00EC549B" w:rsidRPr="001052C3">
        <w:rPr>
          <w:rFonts w:ascii="Segoe UI" w:hAnsi="Segoe UI"/>
          <w:color w:val="000000"/>
          <w:sz w:val="20"/>
        </w:rPr>
        <w:t>.</w:t>
      </w:r>
    </w:p>
    <w:p w14:paraId="4855234B" w14:textId="535600F4" w:rsidR="00B05C52" w:rsidRPr="001052C3" w:rsidRDefault="009A2B15" w:rsidP="0093456C">
      <w:pPr>
        <w:pStyle w:val="111"/>
        <w:numPr>
          <w:ilvl w:val="0"/>
          <w:numId w:val="0"/>
        </w:numPr>
        <w:shd w:val="clear" w:color="auto" w:fill="FFFFFF" w:themeFill="background1"/>
        <w:rPr>
          <w:strike/>
        </w:rPr>
      </w:pPr>
      <w:r w:rsidRPr="001052C3">
        <w:t xml:space="preserve">3.3.2. </w:t>
      </w:r>
      <w:r w:rsidR="00B05C52" w:rsidRPr="001052C3">
        <w:t xml:space="preserve">Цена Договора подлежит уточнению и актуализации (распределению стоимости по статьям затрат, видам работ, объектам капитального строительства) по результатам разработки и приемки Заказчиком Рабочей документации, включая сметную документацию, </w:t>
      </w:r>
      <w:r w:rsidR="009F7AD8" w:rsidRPr="001052C3">
        <w:t xml:space="preserve">разработанной </w:t>
      </w:r>
      <w:r w:rsidR="00B23476" w:rsidRPr="001052C3">
        <w:t xml:space="preserve">по </w:t>
      </w:r>
      <w:r w:rsidR="009F7AD8" w:rsidRPr="001052C3">
        <w:t>Д</w:t>
      </w:r>
      <w:r w:rsidR="00B23476" w:rsidRPr="001052C3">
        <w:t>оговору</w:t>
      </w:r>
      <w:r w:rsidR="00B05C52" w:rsidRPr="001052C3">
        <w:t xml:space="preserve"> с учетом приведения при необходимости сметной стоимости к цене договора с применением расчетного поправочного коэффициента с актуализацией Приложений «РДЦ»</w:t>
      </w:r>
      <w:r w:rsidR="00374C19">
        <w:t>,</w:t>
      </w:r>
      <w:r w:rsidR="00203E7D" w:rsidRPr="001052C3">
        <w:t xml:space="preserve"> </w:t>
      </w:r>
      <w:r w:rsidR="00B05C52" w:rsidRPr="001052C3">
        <w:t>«Спецификации Товара», «Графика производства работ» на основании заключаемого Сторонами дополнительного соглашения и не может превышать Цену Договора, указанную в пункте 3.1. Договора.</w:t>
      </w:r>
      <w:r w:rsidR="00A365F3" w:rsidRPr="00A365F3">
        <w:rPr>
          <w:b/>
          <w:color w:val="FF0000"/>
        </w:rPr>
        <w:t>]</w:t>
      </w:r>
    </w:p>
    <w:p w14:paraId="7589A942" w14:textId="660DD11F" w:rsidR="00D80A8A" w:rsidRPr="001052C3" w:rsidRDefault="00D92E30" w:rsidP="00FC0718">
      <w:pPr>
        <w:shd w:val="clear" w:color="auto" w:fill="FFFFFF" w:themeFill="background1"/>
      </w:pPr>
      <w:r w:rsidRPr="001052C3">
        <w:t xml:space="preserve">3.3.2.1. </w:t>
      </w:r>
      <w:r w:rsidR="00591E22" w:rsidRPr="001052C3">
        <w:t xml:space="preserve">Расчетный </w:t>
      </w:r>
      <w:r w:rsidR="00203E7D" w:rsidRPr="001052C3">
        <w:t xml:space="preserve">поправочный </w:t>
      </w:r>
      <w:r w:rsidR="00591E22" w:rsidRPr="001052C3">
        <w:t xml:space="preserve">коэффициент определяется, как отношение стоимости работ, определенной в </w:t>
      </w:r>
      <w:r w:rsidR="006F2D06" w:rsidRPr="001052C3">
        <w:t>РДЦ</w:t>
      </w:r>
      <w:r w:rsidR="00591E22" w:rsidRPr="001052C3">
        <w:t xml:space="preserve">, к соответствующей сметной стоимости работ по разработанной </w:t>
      </w:r>
      <w:r w:rsidR="00041444" w:rsidRPr="001052C3">
        <w:t xml:space="preserve">Подрядчиком </w:t>
      </w:r>
      <w:r w:rsidR="00591E22" w:rsidRPr="001052C3">
        <w:t xml:space="preserve">сметной документации и утвержденной </w:t>
      </w:r>
      <w:r w:rsidR="00041444" w:rsidRPr="001052C3">
        <w:t>З</w:t>
      </w:r>
      <w:r w:rsidR="00591E22" w:rsidRPr="001052C3">
        <w:t xml:space="preserve">аказчиком на стадии РД </w:t>
      </w:r>
      <w:r w:rsidR="00A365F3" w:rsidRPr="00A365F3">
        <w:rPr>
          <w:b/>
          <w:color w:val="FF0000"/>
        </w:rPr>
        <w:t>[</w:t>
      </w:r>
      <w:r w:rsidR="00591E22" w:rsidRPr="001052C3">
        <w:t>согласно положениям п.__ Договора</w:t>
      </w:r>
      <w:r w:rsidR="00A365F3" w:rsidRPr="00A365F3">
        <w:rPr>
          <w:b/>
          <w:color w:val="FF0000"/>
        </w:rPr>
        <w:t>]</w:t>
      </w:r>
      <w:r w:rsidR="00591E22" w:rsidRPr="001052C3">
        <w:t>.</w:t>
      </w:r>
    </w:p>
    <w:p w14:paraId="562368FB" w14:textId="2A2F5C5F" w:rsidR="000F419A" w:rsidRPr="001052C3" w:rsidRDefault="00755EF9" w:rsidP="00FC0718">
      <w:pPr>
        <w:pStyle w:val="111"/>
        <w:shd w:val="clear" w:color="auto" w:fill="FFFFFF" w:themeFill="background1"/>
        <w:ind w:left="0" w:firstLine="709"/>
      </w:pPr>
      <w:r w:rsidRPr="001052C3">
        <w:t xml:space="preserve">Стоимость </w:t>
      </w:r>
      <w:r w:rsidR="00CF4037" w:rsidRPr="001052C3">
        <w:t>материалов</w:t>
      </w:r>
      <w:r w:rsidR="00C0400E" w:rsidRPr="001052C3">
        <w:t xml:space="preserve"> </w:t>
      </w:r>
      <w:r w:rsidRPr="001052C3">
        <w:t>Подрядчика включена в Цену СМР</w:t>
      </w:r>
      <w:r w:rsidR="00C0400E" w:rsidRPr="001052C3">
        <w:t>. Стоимость материалов и Оборудования</w:t>
      </w:r>
      <w:r w:rsidR="009554E4" w:rsidRPr="001052C3">
        <w:t xml:space="preserve"> </w:t>
      </w:r>
      <w:r w:rsidRPr="001052C3">
        <w:t>определяется на основании разработанной Подрядчиком и утвержденной Заказчиком Рабочей документацией по ценовым параметрам, установленным пунктом 3.3</w:t>
      </w:r>
      <w:r w:rsidR="00BC746E" w:rsidRPr="001052C3">
        <w:t>.1</w:t>
      </w:r>
      <w:r w:rsidRPr="001052C3">
        <w:t xml:space="preserve"> Договора, и не должна превышать Цену СМР</w:t>
      </w:r>
      <w:r w:rsidR="00F013A5" w:rsidRPr="001052C3">
        <w:t xml:space="preserve">, </w:t>
      </w:r>
      <w:r w:rsidR="00A75063" w:rsidRPr="001052C3">
        <w:t>Оборудовани</w:t>
      </w:r>
      <w:r w:rsidR="00CF4037" w:rsidRPr="001052C3">
        <w:t>я</w:t>
      </w:r>
      <w:r w:rsidR="00BA2A63" w:rsidRPr="001052C3">
        <w:t xml:space="preserve"> Подрядчика</w:t>
      </w:r>
      <w:r w:rsidRPr="001052C3">
        <w:t>, указанную в РДЦ.</w:t>
      </w:r>
    </w:p>
    <w:p w14:paraId="5787BC04" w14:textId="2E2EE378" w:rsidR="009934C4" w:rsidRPr="001052C3" w:rsidRDefault="009934C4" w:rsidP="00FC0718">
      <w:pPr>
        <w:pStyle w:val="111"/>
        <w:shd w:val="clear" w:color="auto" w:fill="FFFFFF" w:themeFill="background1"/>
        <w:ind w:left="0" w:firstLine="709"/>
      </w:pPr>
      <w:r w:rsidRPr="001052C3">
        <w:lastRenderedPageBreak/>
        <w:t>Стоимость Пусконаладочных работ («вхолостую»</w:t>
      </w:r>
      <w:r w:rsidR="00374C19">
        <w:rPr>
          <w:b/>
          <w:color w:val="FF0000"/>
        </w:rPr>
        <w:t xml:space="preserve"> и </w:t>
      </w:r>
      <w:r w:rsidRPr="001052C3">
        <w:t>«под нагрузкой»)</w:t>
      </w:r>
      <w:r w:rsidR="00D4608A" w:rsidRPr="001052C3">
        <w:t xml:space="preserve"> </w:t>
      </w:r>
      <w:r w:rsidRPr="001052C3">
        <w:t>включена в Цену Договора, будет определяться на основании разработанной Подрядчиком и утвержденной Заказчиком Рабочей документацией на производство работ по ценовым парам</w:t>
      </w:r>
      <w:r w:rsidR="00755EF9" w:rsidRPr="001052C3">
        <w:t>етрам, установленным пунктом 3.3</w:t>
      </w:r>
      <w:r w:rsidR="00BC746E" w:rsidRPr="001052C3">
        <w:t>.1</w:t>
      </w:r>
      <w:r w:rsidRPr="001052C3">
        <w:t xml:space="preserve"> Договора, и не должна превышать Цену ПНР, определённую в подпункте 3.1.1. Договора.</w:t>
      </w:r>
    </w:p>
    <w:p w14:paraId="49AA9A46" w14:textId="77777777" w:rsidR="009934C4" w:rsidRPr="001052C3" w:rsidRDefault="009934C4" w:rsidP="00FC0718">
      <w:pPr>
        <w:pStyle w:val="111"/>
        <w:numPr>
          <w:ilvl w:val="0"/>
          <w:numId w:val="0"/>
        </w:numPr>
      </w:pPr>
    </w:p>
    <w:p w14:paraId="30ED5B67" w14:textId="6477AAD8" w:rsidR="00755EF9" w:rsidRPr="001052C3" w:rsidRDefault="00755EF9" w:rsidP="00EC22FA">
      <w:pPr>
        <w:pStyle w:val="a0"/>
        <w:tabs>
          <w:tab w:val="left" w:pos="284"/>
        </w:tabs>
        <w:ind w:left="142" w:firstLine="0"/>
      </w:pPr>
      <w:r w:rsidRPr="001052C3">
        <w:rPr>
          <w:b/>
        </w:rPr>
        <w:t>Стоимость</w:t>
      </w:r>
      <w:r w:rsidRPr="001052C3">
        <w:t xml:space="preserve"> </w:t>
      </w:r>
      <w:r w:rsidRPr="001052C3">
        <w:rPr>
          <w:b/>
        </w:rPr>
        <w:t>Товара</w:t>
      </w:r>
    </w:p>
    <w:p w14:paraId="31461E97" w14:textId="106BE941" w:rsidR="00755EF9" w:rsidRPr="001052C3" w:rsidRDefault="00755EF9" w:rsidP="009F38BF">
      <w:pPr>
        <w:pStyle w:val="111"/>
        <w:ind w:left="0" w:firstLine="709"/>
      </w:pPr>
      <w:r w:rsidRPr="001052C3">
        <w:t xml:space="preserve">Стоимость, количество, характеристики, сроки поставки Подрядчиком Товара, будут определены по результатам </w:t>
      </w:r>
      <w:r w:rsidR="00A8731A">
        <w:t xml:space="preserve">внесения изменений в </w:t>
      </w:r>
      <w:r w:rsidRPr="001052C3">
        <w:t xml:space="preserve">РД и указаны в Приложении «Спецификации Товара», которую Подрядчик разрабатывает по форме соответствующего Приложения и передает на согласование Заказчику в соответствии с п. </w:t>
      </w:r>
      <w:r w:rsidR="003459B2" w:rsidRPr="001052C3">
        <w:t>2</w:t>
      </w:r>
      <w:r w:rsidR="000236BA" w:rsidRPr="001052C3">
        <w:t>.2.</w:t>
      </w:r>
      <w:r w:rsidR="00374C19">
        <w:t>1</w:t>
      </w:r>
      <w:r w:rsidR="003459B2" w:rsidRPr="001052C3">
        <w:t xml:space="preserve"> </w:t>
      </w:r>
      <w:r w:rsidRPr="001052C3">
        <w:t xml:space="preserve">Договора. Спецификация Товара </w:t>
      </w:r>
      <w:r w:rsidR="00FE02A5" w:rsidRPr="001052C3">
        <w:t xml:space="preserve">вместе с актуализированным РДЦ </w:t>
      </w:r>
      <w:r w:rsidRPr="001052C3">
        <w:t xml:space="preserve">утверждается путем подписания дополнительного соглашения. </w:t>
      </w:r>
    </w:p>
    <w:p w14:paraId="44E64BE5" w14:textId="77777777" w:rsidR="00DC6D86" w:rsidRPr="001052C3" w:rsidRDefault="00DC6D86" w:rsidP="00FC0718">
      <w:pPr>
        <w:pStyle w:val="111"/>
        <w:numPr>
          <w:ilvl w:val="0"/>
          <w:numId w:val="0"/>
        </w:numPr>
        <w:shd w:val="clear" w:color="auto" w:fill="FFFFFF" w:themeFill="background1"/>
        <w:ind w:left="709"/>
        <w:rPr>
          <w:u w:color="000000"/>
          <w:bdr w:val="nil"/>
        </w:rPr>
      </w:pPr>
    </w:p>
    <w:p w14:paraId="51FA5E6A" w14:textId="77777777"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14:paraId="0D04FAA1" w14:textId="31678BC4" w:rsidR="00480583" w:rsidRPr="001052C3" w:rsidRDefault="00480583" w:rsidP="00FC0718">
      <w:pPr>
        <w:pStyle w:val="111"/>
        <w:shd w:val="clear" w:color="auto" w:fill="FFFFFF" w:themeFill="background1"/>
        <w:ind w:left="0" w:firstLine="709"/>
      </w:pPr>
      <w:r w:rsidRPr="001052C3">
        <w:t>В случае внесения изменений в Рабочую документацию</w:t>
      </w:r>
      <w:r w:rsidR="00386C4B" w:rsidRPr="001052C3">
        <w:t>, предоставленную Заказчиком</w:t>
      </w:r>
      <w:r w:rsidRPr="001052C3">
        <w:t>, в том числе по результатам входного контроля Подрядчиком</w:t>
      </w:r>
      <w:r w:rsidR="00CF0030" w:rsidRPr="001052C3">
        <w:t xml:space="preserve"> в соответствии с п.</w:t>
      </w:r>
      <w:r w:rsidR="000236BA" w:rsidRPr="001052C3">
        <w:t>8.</w:t>
      </w:r>
      <w:r w:rsidR="00D35C08">
        <w:t>5</w:t>
      </w:r>
      <w:r w:rsidR="005439BF" w:rsidRPr="001052C3">
        <w:t xml:space="preserve"> </w:t>
      </w:r>
      <w:r w:rsidR="00CF0030" w:rsidRPr="001052C3">
        <w:t>Договора</w:t>
      </w:r>
      <w:r w:rsidRPr="001052C3">
        <w:t xml:space="preserve">, Стороны могут изменить </w:t>
      </w:r>
      <w:r w:rsidR="006B7BAF" w:rsidRPr="001052C3">
        <w:t>Ц</w:t>
      </w:r>
      <w:r w:rsidRPr="001052C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1052C3">
        <w:t>РДЦ</w:t>
      </w:r>
      <w:r w:rsidR="006D71F8" w:rsidRPr="001052C3">
        <w:t xml:space="preserve"> с учетом условий раздела «Дополнительные работы»</w:t>
      </w:r>
      <w:r w:rsidRPr="001052C3">
        <w:t>.</w:t>
      </w:r>
    </w:p>
    <w:p w14:paraId="130F981B" w14:textId="3A42AE35" w:rsidR="007A1057" w:rsidRPr="001052C3" w:rsidRDefault="00480583" w:rsidP="00FC0718">
      <w:pPr>
        <w:pStyle w:val="111"/>
        <w:shd w:val="clear" w:color="auto" w:fill="FFFFFF" w:themeFill="background1"/>
        <w:ind w:left="0" w:firstLine="709"/>
        <w:rPr>
          <w:u w:color="000000"/>
          <w:bdr w:val="nil"/>
        </w:rPr>
      </w:pPr>
      <w:r w:rsidRPr="001052C3">
        <w:rPr>
          <w:u w:color="000000"/>
          <w:bdr w:val="nil"/>
        </w:rPr>
        <w:t xml:space="preserve">По мере детализации и уточнения видов и объемов Работ на основании разработанной Рабочей документации Стороны могут утвердить твердую Цену Договора, что будет зафиксировано в дополнительном соглашении к Договору, но не более предельной Цены Договора, установленной в </w:t>
      </w:r>
      <w:r w:rsidR="0041323A" w:rsidRPr="001052C3">
        <w:rPr>
          <w:u w:color="000000"/>
          <w:bdr w:val="nil"/>
        </w:rPr>
        <w:t>РДЦ</w:t>
      </w:r>
      <w:r w:rsidRPr="001052C3">
        <w:rPr>
          <w:u w:color="000000"/>
          <w:bdr w:val="nil"/>
        </w:rPr>
        <w:t>.</w:t>
      </w:r>
    </w:p>
    <w:p w14:paraId="584AFE54" w14:textId="1911F58E" w:rsidR="007D46B6" w:rsidRPr="001052C3" w:rsidRDefault="007A1057" w:rsidP="00FC0718">
      <w:pPr>
        <w:pStyle w:val="111"/>
        <w:shd w:val="clear" w:color="auto" w:fill="FFFFFF" w:themeFill="background1"/>
        <w:ind w:left="0" w:firstLine="709"/>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РД, в т.ч. по </w:t>
      </w:r>
      <w:r w:rsidR="003F0363" w:rsidRPr="001052C3">
        <w:rPr>
          <w:u w:color="000000"/>
          <w:bdr w:val="nil"/>
        </w:rPr>
        <w:t>Объектам</w:t>
      </w:r>
      <w:r w:rsidR="00AC05A4" w:rsidRPr="001052C3" w:rsidDel="00AC05A4">
        <w:rPr>
          <w:u w:color="000000"/>
          <w:bdr w:val="nil"/>
        </w:rPr>
        <w:t xml:space="preserve"> </w:t>
      </w:r>
      <w:r w:rsidR="003F0363" w:rsidRPr="001052C3">
        <w:rPr>
          <w:u w:color="000000"/>
          <w:bdr w:val="nil"/>
        </w:rPr>
        <w:t>/Этапам</w:t>
      </w:r>
      <w:r w:rsidRPr="001052C3">
        <w:rPr>
          <w:u w:color="000000"/>
          <w:bdr w:val="nil"/>
        </w:rPr>
        <w:t xml:space="preserve"> 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14:paraId="500BB109" w14:textId="77777777" w:rsidR="00B262DA" w:rsidRPr="001052C3" w:rsidRDefault="00E13C0E" w:rsidP="00FC0718">
      <w:pPr>
        <w:pStyle w:val="a0"/>
        <w:numPr>
          <w:ilvl w:val="0"/>
          <w:numId w:val="0"/>
        </w:numPr>
        <w:ind w:left="142"/>
        <w:rPr>
          <w:b/>
        </w:rPr>
      </w:pPr>
      <w:r w:rsidRPr="001052C3" w:rsidDel="00E13C0E">
        <w:t xml:space="preserve"> </w:t>
      </w:r>
      <w:bookmarkStart w:id="105" w:name="_Toc528579937"/>
    </w:p>
    <w:p w14:paraId="6B937BE9" w14:textId="77777777" w:rsidR="00480583" w:rsidRPr="001052C3" w:rsidRDefault="00480583" w:rsidP="00FC0718">
      <w:pPr>
        <w:pStyle w:val="a0"/>
        <w:ind w:left="142" w:firstLine="0"/>
        <w:rPr>
          <w:b/>
        </w:rPr>
      </w:pPr>
      <w:r w:rsidRPr="001052C3">
        <w:rPr>
          <w:b/>
        </w:rPr>
        <w:t>Фактическая стоимость Работ</w:t>
      </w:r>
    </w:p>
    <w:p w14:paraId="14058B17" w14:textId="4AE164F7" w:rsidR="009F72E1" w:rsidRPr="005C1A98" w:rsidRDefault="009F72E1" w:rsidP="00FC0718">
      <w:pPr>
        <w:pStyle w:val="111"/>
        <w:ind w:left="0" w:firstLine="709"/>
      </w:pPr>
      <w:r w:rsidRPr="005C1A98">
        <w:t xml:space="preserve">Стоимость фактически выполненных работ по разработке Документации определяется по исполнительной смете на основании фактического отчета или документации по выполненным работам и не может превышать </w:t>
      </w:r>
      <w:r w:rsidR="008416D4" w:rsidRPr="005C1A98">
        <w:t>ц</w:t>
      </w:r>
      <w:r w:rsidRPr="005C1A98">
        <w:t xml:space="preserve">ену </w:t>
      </w:r>
      <w:r w:rsidR="008416D4" w:rsidRPr="005C1A98">
        <w:t>работ по разработке Документации</w:t>
      </w:r>
      <w:r w:rsidRPr="005C1A98">
        <w:t xml:space="preserve">, указанную в </w:t>
      </w:r>
      <w:r w:rsidR="003436CF" w:rsidRPr="005C1A98">
        <w:t xml:space="preserve">РДЦ и/или </w:t>
      </w:r>
      <w:r w:rsidR="00A75063" w:rsidRPr="005C1A98">
        <w:t>«Сметной документации на ПИР»</w:t>
      </w:r>
      <w:r w:rsidRPr="005C1A98">
        <w:t xml:space="preserve"> и Графике производства проектных работ</w:t>
      </w:r>
      <w:r w:rsidR="004312AB" w:rsidRPr="005C1A98">
        <w:t>.</w:t>
      </w:r>
    </w:p>
    <w:p w14:paraId="33B5A522" w14:textId="5EDE2552" w:rsidR="00480583" w:rsidRPr="001052C3" w:rsidRDefault="00480583" w:rsidP="00FC0718">
      <w:pPr>
        <w:pStyle w:val="111"/>
        <w:ind w:left="0" w:firstLine="709"/>
      </w:pPr>
      <w:r w:rsidRPr="001052C3">
        <w:t xml:space="preserve">Фактическая стоимость </w:t>
      </w:r>
      <w:r w:rsidR="00E16AAF" w:rsidRPr="001052C3">
        <w:t>р</w:t>
      </w:r>
      <w:r w:rsidR="004312AB" w:rsidRPr="001052C3">
        <w:t>абот</w:t>
      </w:r>
      <w:r w:rsidR="00BC746E" w:rsidRPr="001052C3">
        <w:t xml:space="preserve">, </w:t>
      </w:r>
      <w:r w:rsidR="005562A5" w:rsidRPr="001052C3">
        <w:t>Оборудования</w:t>
      </w:r>
      <w:r w:rsidRPr="001052C3">
        <w:t xml:space="preserve"> Подрядчика, определяется на основании локальных смет, составленных на основании Рабочей документации</w:t>
      </w:r>
      <w:bookmarkEnd w:id="105"/>
      <w:r w:rsidRPr="001052C3">
        <w:t>.</w:t>
      </w:r>
    </w:p>
    <w:p w14:paraId="5A8CD088" w14:textId="002F0303" w:rsidR="00480583" w:rsidRPr="001052C3" w:rsidRDefault="001660FB" w:rsidP="00FC0718">
      <w:pPr>
        <w:pStyle w:val="111"/>
        <w:ind w:left="0" w:firstLine="709"/>
      </w:pPr>
      <w:r w:rsidRPr="001052C3">
        <w:t xml:space="preserve"> </w:t>
      </w:r>
      <w:r w:rsidR="00480583" w:rsidRPr="001052C3">
        <w:t xml:space="preserve">Стоимость </w:t>
      </w:r>
      <w:r w:rsidR="00E16AAF" w:rsidRPr="001052C3">
        <w:t>р</w:t>
      </w:r>
      <w:r w:rsidR="004312AB" w:rsidRPr="001052C3">
        <w:t>абот</w:t>
      </w:r>
      <w:r w:rsidR="00527668" w:rsidRPr="001052C3">
        <w:t>,</w:t>
      </w:r>
      <w:r w:rsidR="00800D87" w:rsidRPr="001052C3">
        <w:t xml:space="preserve"> </w:t>
      </w:r>
      <w:r w:rsidR="005562A5" w:rsidRPr="001052C3">
        <w:t>Оборудования Подрядчика,</w:t>
      </w:r>
      <w:r w:rsidR="00480583" w:rsidRPr="001052C3">
        <w:t xml:space="preserve"> подлежащих приемке </w:t>
      </w:r>
      <w:r w:rsidR="00077589">
        <w:t xml:space="preserve">у </w:t>
      </w:r>
      <w:r w:rsidR="00480583" w:rsidRPr="001052C3">
        <w:t>Подрядчик</w:t>
      </w:r>
      <w:r w:rsidR="00077589">
        <w:t>а</w:t>
      </w:r>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p>
    <w:p w14:paraId="6728E0AC" w14:textId="16FE057E" w:rsidR="00CF5243" w:rsidRPr="001052C3" w:rsidRDefault="00480583" w:rsidP="00FC0718">
      <w:pPr>
        <w:pStyle w:val="111"/>
        <w:ind w:left="0" w:firstLine="709"/>
      </w:pPr>
      <w:r w:rsidRPr="001052C3">
        <w:t xml:space="preserve">Стоимость фактически выполненных </w:t>
      </w:r>
      <w:r w:rsidR="003F0363" w:rsidRPr="001052C3">
        <w:t>р</w:t>
      </w:r>
      <w:r w:rsidRPr="001052C3">
        <w:t>абот</w:t>
      </w:r>
      <w:r w:rsidR="00BC746E" w:rsidRPr="001052C3">
        <w:t>,</w:t>
      </w:r>
      <w:r w:rsidR="009C4AE9">
        <w:t xml:space="preserve"> </w:t>
      </w:r>
      <w:r w:rsidR="005562A5" w:rsidRPr="001052C3">
        <w:t>Оборудования</w:t>
      </w:r>
      <w:r w:rsidRPr="001052C3">
        <w:t xml:space="preserve"> Подрядчика, 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0C5C91" w:rsidRPr="001052C3">
        <w:t>3.3</w:t>
      </w:r>
      <w:r w:rsidR="00BC746E" w:rsidRPr="001052C3">
        <w:t>.1</w:t>
      </w:r>
      <w:r w:rsidRPr="001052C3">
        <w:t xml:space="preserve"> 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14:paraId="14748B91" w14:textId="00C7F994" w:rsidR="00CF5243" w:rsidRPr="001052C3" w:rsidRDefault="00CF5243" w:rsidP="00FC0718">
      <w:pPr>
        <w:pStyle w:val="111"/>
        <w:ind w:left="0" w:firstLine="709"/>
      </w:pPr>
      <w:r w:rsidRPr="001052C3">
        <w:t xml:space="preserve">Затраты на подлежат приемке за фактически выполненные работы на основании сметной документации и/или расчетов, </w:t>
      </w:r>
      <w:r w:rsidR="00BF168E" w:rsidRPr="001052C3">
        <w:t xml:space="preserve">сформированных Подрядчиком и </w:t>
      </w:r>
      <w:r w:rsidRPr="001052C3">
        <w:t xml:space="preserve">согласованных Заказчиком, с предоставлением соответствующих обосновывающих </w:t>
      </w:r>
      <w:r w:rsidR="00BF168E" w:rsidRPr="001052C3">
        <w:t xml:space="preserve">(подтверждающих) </w:t>
      </w:r>
      <w:r w:rsidRPr="001052C3">
        <w:t>документов</w:t>
      </w:r>
      <w:r w:rsidR="001602AA" w:rsidRPr="001052C3">
        <w:t>.</w:t>
      </w:r>
      <w:r w:rsidRPr="001052C3">
        <w:t xml:space="preserve"> </w:t>
      </w:r>
    </w:p>
    <w:p w14:paraId="561AFBD6" w14:textId="0F1FFE26" w:rsidR="00CF5243" w:rsidRPr="001052C3" w:rsidRDefault="00CF5243" w:rsidP="009645DD">
      <w:pPr>
        <w:pStyle w:val="111"/>
        <w:numPr>
          <w:ilvl w:val="0"/>
          <w:numId w:val="0"/>
        </w:numPr>
      </w:pPr>
      <w:r w:rsidRPr="001052C3">
        <w:t>При заключении дополнительного соглашения обо</w:t>
      </w:r>
      <w:r w:rsidR="00EC549B" w:rsidRPr="001052C3">
        <w:t>сновывающие сметы и/или расчеты</w:t>
      </w:r>
      <w:r w:rsidRPr="001052C3">
        <w:t xml:space="preserve"> предусматриваются в составе актуализированного РДЦ.</w:t>
      </w:r>
    </w:p>
    <w:p w14:paraId="643C297D" w14:textId="1828D31A" w:rsidR="00CF5243" w:rsidRPr="001052C3" w:rsidRDefault="00CF5243" w:rsidP="00FC0718">
      <w:pPr>
        <w:pStyle w:val="111"/>
        <w:ind w:left="0" w:firstLine="709"/>
      </w:pPr>
      <w:r w:rsidRPr="001052C3">
        <w:t xml:space="preserve">Фактическая стоимость, затраты на которые предусмотрены в Расчете </w:t>
      </w:r>
      <w:r w:rsidRPr="001052C3">
        <w:lastRenderedPageBreak/>
        <w:t xml:space="preserve">договорной цены определяется </w:t>
      </w:r>
      <w:r w:rsidR="00BF168E" w:rsidRPr="001052C3">
        <w:t>на основании</w:t>
      </w:r>
      <w:r w:rsidRPr="001052C3">
        <w:t xml:space="preserve"> сметной документации и</w:t>
      </w:r>
      <w:r w:rsidR="00BF168E" w:rsidRPr="001052C3">
        <w:t>/или расчетов</w:t>
      </w:r>
      <w:r w:rsidRPr="001052C3">
        <w:t>, сформированн</w:t>
      </w:r>
      <w:r w:rsidR="00BF168E" w:rsidRPr="001052C3">
        <w:t>ых</w:t>
      </w:r>
      <w:r w:rsidR="0009276C" w:rsidRPr="001052C3">
        <w:t xml:space="preserve"> </w:t>
      </w:r>
      <w:r w:rsidRPr="001052C3">
        <w:t xml:space="preserve">по ценовым параметрам, установленным </w:t>
      </w:r>
      <w:r w:rsidR="00025260" w:rsidRPr="001052C3">
        <w:t xml:space="preserve">в </w:t>
      </w:r>
      <w:r w:rsidRPr="001052C3">
        <w:t xml:space="preserve">п. </w:t>
      </w:r>
      <w:r w:rsidR="000C5C91" w:rsidRPr="001052C3">
        <w:t>3.3</w:t>
      </w:r>
      <w:r w:rsidR="00BC746E" w:rsidRPr="001052C3">
        <w:t>.1</w:t>
      </w:r>
      <w:r w:rsidR="007C53EB" w:rsidRPr="001052C3">
        <w:t xml:space="preserve"> </w:t>
      </w:r>
      <w:r w:rsidRPr="001052C3">
        <w:t xml:space="preserve">Договора </w:t>
      </w:r>
      <w:r w:rsidR="00A365F3" w:rsidRPr="00A365F3">
        <w:rPr>
          <w:b/>
          <w:color w:val="FF0000"/>
        </w:rPr>
        <w:t>[</w:t>
      </w:r>
      <w:r w:rsidRPr="001052C3">
        <w:t>с учетом</w:t>
      </w:r>
      <w:r w:rsidR="00A365F3" w:rsidRPr="00A365F3">
        <w:rPr>
          <w:b/>
          <w:color w:val="FF0000"/>
        </w:rPr>
        <w:t>]</w:t>
      </w:r>
      <w:r w:rsidRPr="001052C3">
        <w:t>/</w:t>
      </w:r>
      <w:r w:rsidR="00A365F3" w:rsidRPr="00A365F3">
        <w:rPr>
          <w:b/>
          <w:color w:val="FF0000"/>
        </w:rPr>
        <w:t>[</w:t>
      </w:r>
      <w:r w:rsidRPr="001052C3">
        <w:t>без учета расчетного коэффициента, но не более стоимости по данному виду затрат, предусмотренной в Расчёте договорной цены.</w:t>
      </w:r>
    </w:p>
    <w:p w14:paraId="73109E10" w14:textId="77777777" w:rsidR="00CF5243" w:rsidRPr="001052C3" w:rsidRDefault="00CF5243" w:rsidP="00FC0718">
      <w:pPr>
        <w:pStyle w:val="111"/>
        <w:numPr>
          <w:ilvl w:val="0"/>
          <w:numId w:val="0"/>
        </w:numPr>
      </w:pPr>
    </w:p>
    <w:p w14:paraId="5145D20D" w14:textId="0C2DD911" w:rsidR="008D429B" w:rsidRPr="001052C3" w:rsidRDefault="00070F6F" w:rsidP="00EC22FA">
      <w:pPr>
        <w:pStyle w:val="a0"/>
        <w:tabs>
          <w:tab w:val="left" w:pos="284"/>
        </w:tabs>
        <w:ind w:left="142" w:firstLine="0"/>
        <w:rPr>
          <w:b/>
        </w:rPr>
      </w:pPr>
      <w:r w:rsidRPr="001052C3">
        <w:rPr>
          <w:b/>
        </w:rPr>
        <w:t xml:space="preserve">Непредвиденные расходы и затраты </w:t>
      </w:r>
    </w:p>
    <w:p w14:paraId="7E983072" w14:textId="2B181A9D" w:rsidR="00070F6F" w:rsidRPr="001052C3" w:rsidRDefault="00070F6F" w:rsidP="00FC0718">
      <w:pPr>
        <w:pStyle w:val="111"/>
        <w:tabs>
          <w:tab w:val="left" w:pos="284"/>
          <w:tab w:val="left" w:pos="924"/>
        </w:tabs>
        <w:ind w:left="142" w:firstLine="0"/>
      </w:pPr>
      <w:r w:rsidRPr="001052C3">
        <w:t>Стоимость непредвиденных работ и затрат определяется сметами, разработанными Подрядчиком, формируемыми на основании соответствующего</w:t>
      </w:r>
      <w:r w:rsidR="003A7CE1" w:rsidRPr="001052C3">
        <w:t xml:space="preserve"> а</w:t>
      </w:r>
      <w:r w:rsidRPr="001052C3">
        <w:t>кта на допол</w:t>
      </w:r>
      <w:r w:rsidR="00212570" w:rsidRPr="001052C3">
        <w:t>нительные работы</w:t>
      </w:r>
      <w:r w:rsidR="00CF607C" w:rsidRPr="001052C3">
        <w:t>, определяющего причины возникновения, перечень и объемы дополнительных работ</w:t>
      </w:r>
      <w:r w:rsidRPr="001052C3">
        <w:t xml:space="preserve">, составленного Подрядчиком и согласованного с </w:t>
      </w:r>
      <w:r w:rsidR="00787199" w:rsidRPr="001052C3">
        <w:t>и/или дополнительных/уточненных проектных решений в составе РД</w:t>
      </w:r>
      <w:r w:rsidRPr="001052C3">
        <w:t>.</w:t>
      </w:r>
    </w:p>
    <w:p w14:paraId="2F878757" w14:textId="77777777" w:rsidR="00070F6F" w:rsidRPr="001052C3" w:rsidRDefault="00070F6F" w:rsidP="00FC0718">
      <w:pPr>
        <w:pStyle w:val="111"/>
        <w:tabs>
          <w:tab w:val="left" w:pos="284"/>
          <w:tab w:val="left" w:pos="924"/>
        </w:tabs>
        <w:ind w:left="142" w:firstLine="0"/>
      </w:pPr>
      <w:r w:rsidRPr="001052C3">
        <w:t>Сметная документация на непредвиденные работы и затраты в обязательном порядке согласовывается и утверждается уполномоченными предст</w:t>
      </w:r>
      <w:r w:rsidR="00212570" w:rsidRPr="001052C3">
        <w:t xml:space="preserve">авителями Сторон с заключением </w:t>
      </w:r>
      <w:r w:rsidRPr="001052C3">
        <w:t xml:space="preserve">дополнительного соглашения и актуализацией </w:t>
      </w:r>
      <w:r w:rsidR="00082C80" w:rsidRPr="001052C3">
        <w:t>РДЦ</w:t>
      </w:r>
      <w:r w:rsidRPr="001052C3">
        <w:t>.</w:t>
      </w:r>
    </w:p>
    <w:p w14:paraId="7D5FED3E" w14:textId="6581BF7C" w:rsidR="00070F6F" w:rsidRPr="001052C3" w:rsidRDefault="00070F6F" w:rsidP="00123134">
      <w:pPr>
        <w:pStyle w:val="111"/>
        <w:tabs>
          <w:tab w:val="left" w:pos="284"/>
          <w:tab w:val="left" w:pos="924"/>
        </w:tabs>
        <w:ind w:left="142" w:firstLine="0"/>
      </w:pPr>
      <w:r w:rsidRPr="001052C3">
        <w:t>Стоимость непредвиденных работ в текущих ценах определяется на основании сметной документации по ценовым параметрам, установленным в п.</w:t>
      </w:r>
      <w:r w:rsidR="008E52BF" w:rsidRPr="001052C3">
        <w:t>3.3</w:t>
      </w:r>
      <w:r w:rsidR="00BC746E" w:rsidRPr="001052C3">
        <w:t>.1</w:t>
      </w:r>
      <w:r w:rsidRPr="001052C3">
        <w:t xml:space="preserve"> Договора и </w:t>
      </w:r>
      <w:r w:rsidR="00082C80" w:rsidRPr="001052C3">
        <w:t>РДЦ</w:t>
      </w:r>
      <w:r w:rsidR="00BB04B0" w:rsidRPr="001052C3">
        <w:t xml:space="preserve"> на момент заключения Договора</w:t>
      </w:r>
      <w:r w:rsidR="00E53B2F">
        <w:t>.</w:t>
      </w:r>
    </w:p>
    <w:p w14:paraId="641D5F27" w14:textId="0B9CCEBC" w:rsidR="00070F6F" w:rsidRPr="001052C3" w:rsidRDefault="00D4608A" w:rsidP="00FC0718">
      <w:pPr>
        <w:pStyle w:val="111"/>
        <w:tabs>
          <w:tab w:val="left" w:pos="284"/>
          <w:tab w:val="left" w:pos="924"/>
        </w:tabs>
        <w:ind w:left="142" w:firstLine="0"/>
      </w:pPr>
      <w:r w:rsidRPr="001052C3">
        <w:t xml:space="preserve"> </w:t>
      </w:r>
      <w:r w:rsidR="00070F6F" w:rsidRPr="001052C3">
        <w:t xml:space="preserve">При этом стоимость непредвиденных работ и затрат за весь период выполнения Работ не должна превышать стоимость, указанную в </w:t>
      </w:r>
      <w:r w:rsidR="00082C80" w:rsidRPr="001052C3">
        <w:t>РДЦ</w:t>
      </w:r>
      <w:r w:rsidR="00BB0CF2" w:rsidRPr="001052C3">
        <w:t>.</w:t>
      </w:r>
    </w:p>
    <w:p w14:paraId="55D85048" w14:textId="2517A3A8" w:rsidR="00B34A3D" w:rsidRPr="001052C3" w:rsidRDefault="00B34A3D" w:rsidP="00FC0718">
      <w:pPr>
        <w:pStyle w:val="10"/>
        <w:numPr>
          <w:ilvl w:val="0"/>
          <w:numId w:val="13"/>
        </w:numPr>
        <w:ind w:left="142" w:firstLine="0"/>
      </w:pPr>
      <w:bookmarkStart w:id="106" w:name="_Toc528579956"/>
      <w:bookmarkStart w:id="107" w:name="_Toc124437095"/>
      <w:bookmarkStart w:id="108" w:name="_Toc132134331"/>
      <w:bookmarkStart w:id="109" w:name="_Toc144983967"/>
      <w:bookmarkStart w:id="110" w:name="_Toc133432138"/>
      <w:bookmarkStart w:id="111" w:name="_Toc403405726"/>
      <w:bookmarkStart w:id="112" w:name="_Toc403405937"/>
      <w:bookmarkStart w:id="113" w:name="_Toc403405977"/>
      <w:bookmarkStart w:id="114" w:name="_Toc403417599"/>
      <w:bookmarkStart w:id="115" w:name="_Toc403417625"/>
      <w:bookmarkStart w:id="116" w:name="_Toc403775384"/>
      <w:bookmarkStart w:id="117" w:name="_Toc403775493"/>
      <w:bookmarkStart w:id="118" w:name="_Toc452462624"/>
      <w:bookmarkStart w:id="119" w:name="_Toc55791990"/>
      <w:bookmarkStart w:id="120" w:name="_Toc305139531"/>
      <w:bookmarkStart w:id="121" w:name="_Toc403405725"/>
      <w:bookmarkStart w:id="122" w:name="_Toc403405936"/>
      <w:bookmarkStart w:id="123" w:name="_Toc403405976"/>
      <w:bookmarkStart w:id="124" w:name="_Toc403417598"/>
      <w:bookmarkStart w:id="125" w:name="_Toc403417624"/>
      <w:bookmarkStart w:id="126" w:name="_Toc403775383"/>
      <w:bookmarkStart w:id="127" w:name="_Toc403775492"/>
      <w:bookmarkStart w:id="128" w:name="_Toc452462623"/>
      <w:bookmarkStart w:id="129" w:name="_Ref12109996"/>
      <w:bookmarkStart w:id="130" w:name="_Toc55791989"/>
      <w:bookmarkStart w:id="131" w:name="_Toc305139528"/>
      <w:bookmarkEnd w:id="102"/>
      <w:r w:rsidRPr="001052C3">
        <w:t>Порядок расчетов</w:t>
      </w:r>
      <w:bookmarkEnd w:id="106"/>
      <w:bookmarkEnd w:id="107"/>
      <w:bookmarkEnd w:id="108"/>
      <w:bookmarkEnd w:id="109"/>
      <w:bookmarkEnd w:id="110"/>
    </w:p>
    <w:p w14:paraId="668CB052" w14:textId="77777777" w:rsidR="00930CB3" w:rsidRPr="001052C3" w:rsidRDefault="00930CB3" w:rsidP="00EC22FA">
      <w:pPr>
        <w:pStyle w:val="a0"/>
        <w:tabs>
          <w:tab w:val="left" w:pos="284"/>
        </w:tabs>
        <w:ind w:left="142" w:firstLine="0"/>
        <w:rPr>
          <w:b/>
        </w:rPr>
      </w:pPr>
      <w:bookmarkStart w:id="132" w:name="_Toc528579957"/>
      <w:bookmarkStart w:id="133" w:name="_Ref97022666"/>
      <w:bookmarkStart w:id="134" w:name="_Ref97022677"/>
      <w:bookmarkStart w:id="135" w:name="_Ref97022689"/>
      <w:bookmarkStart w:id="136" w:name="_Ref97022784"/>
      <w:bookmarkStart w:id="137" w:name="_Ref97022799"/>
      <w:bookmarkStart w:id="138" w:name="_Ref97022839"/>
      <w:bookmarkStart w:id="139" w:name="_Ref97022855"/>
      <w:r w:rsidRPr="001052C3">
        <w:rPr>
          <w:b/>
        </w:rPr>
        <w:t xml:space="preserve">Общие положения </w:t>
      </w:r>
    </w:p>
    <w:p w14:paraId="3E5535A5" w14:textId="77777777" w:rsidR="00930CB3" w:rsidRPr="001052C3" w:rsidRDefault="00930CB3" w:rsidP="00FC0718">
      <w:pPr>
        <w:pStyle w:val="111"/>
        <w:tabs>
          <w:tab w:val="left" w:pos="284"/>
          <w:tab w:val="left" w:pos="924"/>
        </w:tabs>
        <w:ind w:left="142" w:firstLine="0"/>
      </w:pPr>
      <w:r w:rsidRPr="001052C3">
        <w:t>В целях систематического контроля оплаты Цены Договора С</w:t>
      </w:r>
      <w:r w:rsidR="00EE2F17" w:rsidRPr="001052C3">
        <w:t>тороны согласовывают</w:t>
      </w:r>
      <w:r w:rsidRPr="001052C3">
        <w:t xml:space="preserve"> ориентировочный График финансирования с помесячной</w:t>
      </w:r>
      <w:r w:rsidR="00EE2F17" w:rsidRPr="001052C3">
        <w:t xml:space="preserve"> разбивкой по форме Приложения </w:t>
      </w:r>
      <w:r w:rsidRPr="001052C3">
        <w:t>к Договору</w:t>
      </w:r>
      <w:r w:rsidR="00246D5B" w:rsidRPr="001052C3">
        <w:t>.</w:t>
      </w:r>
      <w:r w:rsidR="00EE2F17" w:rsidRPr="001052C3">
        <w:t xml:space="preserve"> </w:t>
      </w:r>
    </w:p>
    <w:p w14:paraId="711D9DA4" w14:textId="77777777" w:rsidR="00930CB3" w:rsidRPr="001052C3" w:rsidRDefault="00246D5B" w:rsidP="00FC0718">
      <w:pPr>
        <w:pStyle w:val="111"/>
        <w:tabs>
          <w:tab w:val="left" w:pos="284"/>
          <w:tab w:val="left" w:pos="924"/>
        </w:tabs>
        <w:ind w:left="142" w:firstLine="0"/>
      </w:pPr>
      <w:r w:rsidRPr="001052C3">
        <w:t xml:space="preserve">В дальнейшем </w:t>
      </w:r>
      <w:r w:rsidR="00930CB3" w:rsidRPr="001052C3">
        <w:t xml:space="preserve">График финансирования актуализируется Подрядчиком ежеквартально до 15 числа последнего месяца квартала и предоставляется Заказчику на согласование. Заказчик в течение 10 дней с даты получения Графика финансирования согласовывает его или выдает мотивированные замечания. </w:t>
      </w:r>
    </w:p>
    <w:p w14:paraId="1835A1CE" w14:textId="2B16CE3D" w:rsidR="00EE2F17" w:rsidRPr="001052C3" w:rsidRDefault="00930CB3" w:rsidP="00FC0718">
      <w:pPr>
        <w:pStyle w:val="111"/>
        <w:tabs>
          <w:tab w:val="left" w:pos="284"/>
          <w:tab w:val="left" w:pos="924"/>
        </w:tabs>
        <w:ind w:left="142" w:firstLine="0"/>
      </w:pPr>
      <w:r w:rsidRPr="001052C3">
        <w:t xml:space="preserve">График финансирования не является основанием для изменения сроков </w:t>
      </w:r>
      <w:r w:rsidR="008D6056">
        <w:t>исполнения Договора</w:t>
      </w:r>
      <w:r w:rsidRPr="001052C3">
        <w:t xml:space="preserve"> и оплаты принятых Заказчиком Работ</w:t>
      </w:r>
      <w:r w:rsidR="008D6056">
        <w:t>/Товара</w:t>
      </w:r>
      <w:r w:rsidRPr="001052C3">
        <w:t>, как предусмотрено Договором.</w:t>
      </w:r>
    </w:p>
    <w:p w14:paraId="5C8D0DD0" w14:textId="77777777" w:rsidR="00EE2F17" w:rsidRPr="001052C3" w:rsidRDefault="00EE2F17" w:rsidP="00FC0718">
      <w:pPr>
        <w:pStyle w:val="111"/>
        <w:tabs>
          <w:tab w:val="left" w:pos="284"/>
          <w:tab w:val="left" w:pos="924"/>
        </w:tabs>
        <w:ind w:left="142" w:firstLine="0"/>
      </w:pPr>
      <w:bookmarkStart w:id="140" w:name="_Toc528579962"/>
      <w:r w:rsidRPr="001052C3">
        <w:t>Все платежи по Договору осуществляются Заказчиком</w:t>
      </w:r>
    </w:p>
    <w:p w14:paraId="2A57C453" w14:textId="77777777" w:rsidR="00EE2F17" w:rsidRPr="001052C3" w:rsidRDefault="00EE2F17" w:rsidP="00FC0718">
      <w:pPr>
        <w:pStyle w:val="111"/>
        <w:numPr>
          <w:ilvl w:val="3"/>
          <w:numId w:val="13"/>
        </w:numPr>
        <w:tabs>
          <w:tab w:val="left" w:pos="284"/>
          <w:tab w:val="left" w:pos="924"/>
        </w:tabs>
        <w:ind w:left="142" w:firstLine="0"/>
      </w:pPr>
      <w:r w:rsidRPr="001052C3">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40"/>
    </w:p>
    <w:p w14:paraId="04135CE1" w14:textId="77777777" w:rsidR="00B2599B" w:rsidRPr="001052C3" w:rsidRDefault="00EE2F17" w:rsidP="00FC0718">
      <w:pPr>
        <w:pStyle w:val="111"/>
        <w:numPr>
          <w:ilvl w:val="3"/>
          <w:numId w:val="13"/>
        </w:numPr>
        <w:tabs>
          <w:tab w:val="left" w:pos="284"/>
          <w:tab w:val="left" w:pos="924"/>
        </w:tabs>
        <w:ind w:left="142" w:firstLine="0"/>
      </w:pPr>
      <w:r w:rsidRPr="001052C3">
        <w:t xml:space="preserve">при наличии </w:t>
      </w:r>
      <w:r w:rsidR="00B2599B" w:rsidRPr="001052C3">
        <w:t xml:space="preserve">надлежаще оформленного </w:t>
      </w:r>
      <w:r w:rsidRPr="001052C3">
        <w:t>оригинала</w:t>
      </w:r>
      <w:r w:rsidR="002665E5" w:rsidRPr="001052C3">
        <w:t xml:space="preserve"> счета</w:t>
      </w:r>
      <w:r w:rsidR="00B2599B" w:rsidRPr="001052C3">
        <w:t>.</w:t>
      </w:r>
    </w:p>
    <w:p w14:paraId="75DEC41B" w14:textId="77777777" w:rsidR="00EE2F17" w:rsidRPr="001052C3" w:rsidRDefault="00B2599B" w:rsidP="00FC0718">
      <w:pPr>
        <w:pStyle w:val="111"/>
        <w:numPr>
          <w:ilvl w:val="3"/>
          <w:numId w:val="13"/>
        </w:numPr>
        <w:tabs>
          <w:tab w:val="left" w:pos="284"/>
          <w:tab w:val="left" w:pos="924"/>
        </w:tabs>
        <w:ind w:left="142" w:firstLine="0"/>
      </w:pPr>
      <w:r w:rsidRPr="001052C3">
        <w:t xml:space="preserve">при наличии </w:t>
      </w:r>
      <w:r w:rsidR="00C60B04" w:rsidRPr="001052C3">
        <w:t xml:space="preserve">оригинала </w:t>
      </w:r>
      <w:r w:rsidRPr="001052C3">
        <w:t>с</w:t>
      </w:r>
      <w:r w:rsidR="00EE2F17" w:rsidRPr="001052C3">
        <w:t>чета-фактуры, оформленного в соответствии с требованиями Налогового кодекса РФ</w:t>
      </w:r>
      <w:r w:rsidR="00D90FD3" w:rsidRPr="001052C3">
        <w:t xml:space="preserve"> (за исключением авансовых платежей)</w:t>
      </w:r>
      <w:r w:rsidR="00EE2F17" w:rsidRPr="001052C3">
        <w:t>.</w:t>
      </w:r>
    </w:p>
    <w:p w14:paraId="7E162BA0" w14:textId="77777777" w:rsidR="00957F01" w:rsidRPr="001052C3" w:rsidRDefault="00EE2F17" w:rsidP="00FC0718">
      <w:pPr>
        <w:pStyle w:val="111"/>
        <w:tabs>
          <w:tab w:val="left" w:pos="284"/>
          <w:tab w:val="left" w:pos="924"/>
        </w:tabs>
        <w:ind w:left="142" w:firstLine="0"/>
      </w:pPr>
      <w:bookmarkStart w:id="141"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141"/>
    </w:p>
    <w:p w14:paraId="3394A804" w14:textId="77777777"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42" w:name="_Toc528579955"/>
    </w:p>
    <w:p w14:paraId="68FE63EA" w14:textId="77777777"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2"/>
    </w:p>
    <w:p w14:paraId="3E8BBFCE" w14:textId="4434DE28" w:rsidR="002E3337" w:rsidRPr="001052C3" w:rsidRDefault="002E3337" w:rsidP="00FC0718">
      <w:pPr>
        <w:pStyle w:val="111"/>
        <w:tabs>
          <w:tab w:val="left" w:pos="284"/>
          <w:tab w:val="left" w:pos="924"/>
        </w:tabs>
        <w:ind w:left="142" w:firstLine="0"/>
      </w:pPr>
      <w:r w:rsidRPr="001052C3">
        <w:t>В целях подтверждения размера и обоснованности взаимных обязательств Сторона вправе направить</w:t>
      </w:r>
      <w:r w:rsidR="00E32993" w:rsidRPr="001052C3">
        <w:t xml:space="preserve"> другой </w:t>
      </w:r>
      <w:r w:rsidRPr="001052C3">
        <w:t xml:space="preserve">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w:t>
      </w:r>
      <w:r w:rsidRPr="001052C3">
        <w:lastRenderedPageBreak/>
        <w:t>почте (по адресу, указанному в разделе о реквизитах Сторон)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w:t>
      </w:r>
      <w:r w:rsidR="00812EB3" w:rsidRPr="001052C3">
        <w:t>ся подписанным другой Стороной.</w:t>
      </w:r>
    </w:p>
    <w:p w14:paraId="124A1AEE" w14:textId="77777777" w:rsidR="00313AE3" w:rsidRDefault="00313AE3" w:rsidP="00313AE3">
      <w:pPr>
        <w:pStyle w:val="a0"/>
        <w:numPr>
          <w:ilvl w:val="0"/>
          <w:numId w:val="0"/>
        </w:numPr>
        <w:ind w:left="574"/>
        <w:rPr>
          <w:highlight w:val="yellow"/>
          <w:shd w:val="clear" w:color="auto" w:fill="FFFFFF" w:themeFill="background1"/>
        </w:rPr>
      </w:pPr>
      <w:bookmarkStart w:id="143" w:name="_Toc528579971"/>
      <w:bookmarkStart w:id="144" w:name="_Toc528579969"/>
    </w:p>
    <w:p w14:paraId="322CED9C" w14:textId="77777777" w:rsidR="00CA0C2B" w:rsidRDefault="00CA0C2B" w:rsidP="00FC0718">
      <w:pPr>
        <w:pStyle w:val="a0"/>
        <w:numPr>
          <w:ilvl w:val="0"/>
          <w:numId w:val="0"/>
        </w:numPr>
        <w:shd w:val="clear" w:color="auto" w:fill="FFFFFF" w:themeFill="background1"/>
        <w:tabs>
          <w:tab w:val="left" w:pos="284"/>
        </w:tabs>
        <w:ind w:left="142"/>
      </w:pPr>
      <w:bookmarkStart w:id="145" w:name="_GoBack"/>
      <w:bookmarkEnd w:id="143"/>
      <w:bookmarkEnd w:id="144"/>
      <w:bookmarkEnd w:id="145"/>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CA0C2B" w:rsidRPr="00BB2A76" w14:paraId="2D7FCA14" w14:textId="77777777" w:rsidTr="00ED18D1">
        <w:trPr>
          <w:trHeight w:val="280"/>
        </w:trPr>
        <w:tc>
          <w:tcPr>
            <w:tcW w:w="1145" w:type="dxa"/>
            <w:gridSpan w:val="2"/>
            <w:tcBorders>
              <w:top w:val="nil"/>
              <w:bottom w:val="nil"/>
              <w:right w:val="nil"/>
            </w:tcBorders>
          </w:tcPr>
          <w:p w14:paraId="00A458C3" w14:textId="77777777"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14:paraId="3BEDD136" w14:textId="77777777" w:rsidR="00CA0C2B" w:rsidRPr="006B055E" w:rsidRDefault="00CA0C2B" w:rsidP="00ED18D1">
            <w:pPr>
              <w:spacing w:before="120" w:after="240"/>
              <w:ind w:left="148" w:firstLine="0"/>
              <w:rPr>
                <w:b/>
                <w:color w:val="00B050"/>
              </w:rPr>
            </w:pPr>
            <w:r w:rsidRPr="00542ED5">
              <w:rPr>
                <w:b/>
              </w:rPr>
              <w:t xml:space="preserve">Заказчик оплачивает принятые работы по разработке Документации </w:t>
            </w:r>
            <w:r w:rsidR="00A365F3" w:rsidRPr="006B055E">
              <w:rPr>
                <w:b/>
                <w:color w:val="FF0000"/>
                <w:u w:color="FF0000"/>
              </w:rPr>
              <w:t>[</w:t>
            </w:r>
            <w:r w:rsidRPr="006B055E">
              <w:t>за вычетом зачтенного аванса</w:t>
            </w:r>
            <w:r w:rsidR="00A365F3" w:rsidRPr="006B055E">
              <w:rPr>
                <w:b/>
                <w:color w:val="FF0000"/>
              </w:rPr>
              <w:t>]</w:t>
            </w:r>
            <w:r w:rsidRPr="006B055E">
              <w:t xml:space="preserve"> </w:t>
            </w:r>
            <w:r w:rsidR="00A365F3" w:rsidRPr="006B055E">
              <w:rPr>
                <w:b/>
                <w:color w:val="FF0000"/>
                <w:u w:color="FF0000"/>
              </w:rPr>
              <w:t>[</w:t>
            </w:r>
            <w:r w:rsidRPr="006B055E">
              <w:t xml:space="preserve">с удержанием </w:t>
            </w:r>
            <w:r w:rsidR="00A365F3" w:rsidRPr="006B055E">
              <w:rPr>
                <w:b/>
                <w:color w:val="FF0000"/>
                <w:u w:color="FF0000"/>
              </w:rPr>
              <w:t>[</w:t>
            </w:r>
            <w:r w:rsidRPr="006B055E">
              <w:t>•</w:t>
            </w:r>
            <w:r w:rsidR="00A365F3" w:rsidRPr="006B055E">
              <w:rPr>
                <w:b/>
                <w:color w:val="FF0000"/>
              </w:rPr>
              <w:t>]</w:t>
            </w:r>
            <w:r w:rsidRPr="006B055E">
              <w:t xml:space="preserve"> % от стоимости соответствующих работ с учетом НДС (гарантийное удержание)</w:t>
            </w:r>
            <w:r w:rsidR="00A365F3" w:rsidRPr="006B055E">
              <w:rPr>
                <w:b/>
                <w:color w:val="FF0000"/>
              </w:rPr>
              <w:t>]</w:t>
            </w:r>
          </w:p>
        </w:tc>
      </w:tr>
      <w:tr w:rsidR="00CA0C2B" w:rsidRPr="00BB2A76" w14:paraId="561A7439" w14:textId="77777777" w:rsidTr="00ED18D1">
        <w:trPr>
          <w:trHeight w:val="280"/>
        </w:trPr>
        <w:tc>
          <w:tcPr>
            <w:tcW w:w="1128" w:type="dxa"/>
            <w:tcBorders>
              <w:top w:val="nil"/>
              <w:bottom w:val="nil"/>
              <w:right w:val="nil"/>
            </w:tcBorders>
          </w:tcPr>
          <w:p w14:paraId="1A782ED2" w14:textId="77777777"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56" w:type="dxa"/>
            <w:gridSpan w:val="2"/>
            <w:tcBorders>
              <w:left w:val="nil"/>
            </w:tcBorders>
            <w:shd w:val="clear" w:color="auto" w:fill="F2F2F2"/>
          </w:tcPr>
          <w:p w14:paraId="0FA8E1B1" w14:textId="7BC8E364" w:rsidR="00CA0C2B" w:rsidRPr="006B055E"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6B055E">
              <w:rPr>
                <w:color w:val="F79646" w:themeColor="accent6"/>
              </w:rPr>
              <w:t>в первую рабочую</w:t>
            </w:r>
            <w:r w:rsidR="00542ED5">
              <w:rPr>
                <w:color w:val="F79646" w:themeColor="accent6"/>
              </w:rPr>
              <w:t xml:space="preserve"> пятницу</w:t>
            </w:r>
            <w:r w:rsidRPr="006B055E">
              <w:rPr>
                <w:color w:val="F79646" w:themeColor="accent6"/>
              </w:rPr>
              <w:t xml:space="preserve"> </w:t>
            </w:r>
            <w:r w:rsidR="00A365F3" w:rsidRPr="006B055E">
              <w:rPr>
                <w:b/>
                <w:color w:val="FF0000"/>
                <w:u w:color="FF0000"/>
              </w:rPr>
              <w:t>[</w:t>
            </w:r>
            <w:r w:rsidRPr="006B055E">
              <w:rPr>
                <w:color w:val="F79646" w:themeColor="accent6"/>
              </w:rPr>
              <w:t>•</w:t>
            </w:r>
            <w:r w:rsidR="00A365F3" w:rsidRPr="006B055E">
              <w:rPr>
                <w:b/>
                <w:color w:val="FF0000"/>
              </w:rPr>
              <w:t>]</w:t>
            </w:r>
          </w:p>
          <w:p w14:paraId="5CE70E01" w14:textId="77777777" w:rsidR="00BB2A76" w:rsidRPr="00542ED5" w:rsidRDefault="00BB2A76" w:rsidP="00BB2A76">
            <w:pPr>
              <w:tabs>
                <w:tab w:val="left" w:pos="1029"/>
                <w:tab w:val="left" w:pos="1418"/>
                <w:tab w:val="left" w:pos="3119"/>
              </w:tabs>
              <w:suppressAutoHyphens/>
              <w:ind w:left="142" w:hanging="44"/>
              <w:rPr>
                <w:color w:val="FF0000"/>
                <w:sz w:val="20"/>
                <w:szCs w:val="20"/>
                <w:lang w:eastAsia="ru-RU"/>
              </w:rPr>
            </w:pPr>
            <w:r w:rsidRPr="00542ED5">
              <w:rPr>
                <w:color w:val="FF0000"/>
                <w:sz w:val="20"/>
                <w:szCs w:val="20"/>
                <w:lang w:eastAsia="ru-RU"/>
              </w:rPr>
              <w:t>/</w:t>
            </w:r>
          </w:p>
          <w:p w14:paraId="271119E0" w14:textId="77777777" w:rsidR="00BB2A76" w:rsidRPr="006B055E"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rPr>
            </w:pPr>
            <w:r w:rsidRPr="00542ED5">
              <w:rPr>
                <w:b/>
                <w:color w:val="FF0000"/>
                <w:sz w:val="20"/>
                <w:szCs w:val="20"/>
                <w:lang w:eastAsia="ru-RU"/>
              </w:rPr>
              <w:t>[</w:t>
            </w:r>
            <w:r w:rsidR="00BB2A76" w:rsidRPr="00542ED5">
              <w:rPr>
                <w:sz w:val="20"/>
                <w:szCs w:val="20"/>
                <w:lang w:eastAsia="ru-RU"/>
              </w:rPr>
              <w:t>-</w:t>
            </w:r>
            <w:r w:rsidRPr="00542ED5">
              <w:rPr>
                <w:b/>
                <w:color w:val="FF0000"/>
                <w:sz w:val="20"/>
                <w:szCs w:val="20"/>
                <w:lang w:eastAsia="ru-RU"/>
              </w:rPr>
              <w:t>]</w:t>
            </w:r>
            <w:r w:rsidR="00BB2A76" w:rsidRPr="00542ED5">
              <w:rPr>
                <w:rStyle w:val="ae"/>
                <w:color w:val="FF0000"/>
                <w:sz w:val="20"/>
                <w:szCs w:val="20"/>
                <w:lang w:eastAsia="ru-RU"/>
              </w:rPr>
              <w:footnoteReference w:id="3"/>
            </w:r>
          </w:p>
        </w:tc>
      </w:tr>
      <w:tr w:rsidR="00CA0C2B" w:rsidRPr="00BB2A76" w14:paraId="6A7F943B" w14:textId="77777777" w:rsidTr="00ED18D1">
        <w:tc>
          <w:tcPr>
            <w:tcW w:w="1128" w:type="dxa"/>
            <w:tcBorders>
              <w:top w:val="nil"/>
              <w:bottom w:val="nil"/>
              <w:right w:val="nil"/>
            </w:tcBorders>
          </w:tcPr>
          <w:p w14:paraId="4FE9A458" w14:textId="77777777"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56" w:type="dxa"/>
            <w:gridSpan w:val="2"/>
            <w:tcBorders>
              <w:left w:val="nil"/>
              <w:bottom w:val="dotted" w:sz="4" w:space="0" w:color="auto"/>
            </w:tcBorders>
            <w:shd w:val="clear" w:color="auto" w:fill="F2F2F2"/>
          </w:tcPr>
          <w:p w14:paraId="5152A48D" w14:textId="0E59D9F6" w:rsidR="00CA0C2B" w:rsidRPr="00BB2A76" w:rsidRDefault="00CA0C2B" w:rsidP="00542ED5">
            <w:pPr>
              <w:spacing w:before="120" w:after="240"/>
              <w:ind w:left="148" w:firstLine="0"/>
              <w:rPr>
                <w:highlight w:val="lightGray"/>
              </w:rPr>
            </w:pPr>
            <w:r w:rsidRPr="00BB2A76">
              <w:rPr>
                <w:color w:val="F79646" w:themeColor="accent6"/>
                <w:highlight w:val="lightGray"/>
              </w:rPr>
              <w:t>после истечения</w:t>
            </w:r>
            <w:r w:rsidR="00542ED5">
              <w:rPr>
                <w:color w:val="F79646" w:themeColor="accent6"/>
                <w:highlight w:val="lightGray"/>
              </w:rPr>
              <w:t xml:space="preserve"> </w:t>
            </w:r>
            <w:r w:rsidR="00542ED5">
              <w:rPr>
                <w:color w:val="F79646" w:themeColor="accent6"/>
              </w:rPr>
              <w:t xml:space="preserve">30 </w:t>
            </w:r>
            <w:r w:rsidR="00542ED5" w:rsidRPr="00542ED5">
              <w:rPr>
                <w:color w:val="F79646" w:themeColor="accent6"/>
              </w:rPr>
              <w:t>календарных дней с даты получения оригиналов документов</w:t>
            </w:r>
          </w:p>
        </w:tc>
      </w:tr>
      <w:tr w:rsidR="00CA0C2B" w:rsidRPr="00BB2A76" w14:paraId="203124E8" w14:textId="77777777" w:rsidTr="00ED18D1">
        <w:tc>
          <w:tcPr>
            <w:tcW w:w="1128" w:type="dxa"/>
            <w:tcBorders>
              <w:top w:val="nil"/>
              <w:bottom w:val="nil"/>
              <w:right w:val="nil"/>
            </w:tcBorders>
          </w:tcPr>
          <w:p w14:paraId="3B668190" w14:textId="77777777"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56" w:type="dxa"/>
            <w:gridSpan w:val="2"/>
            <w:tcBorders>
              <w:top w:val="dotted" w:sz="4" w:space="0" w:color="auto"/>
              <w:left w:val="nil"/>
              <w:bottom w:val="nil"/>
            </w:tcBorders>
            <w:shd w:val="clear" w:color="auto" w:fill="F2F2F2"/>
          </w:tcPr>
          <w:p w14:paraId="66853AE4" w14:textId="77777777" w:rsidR="00CA0C2B" w:rsidRPr="00BB2A76" w:rsidRDefault="00CA0C2B" w:rsidP="00ED18D1">
            <w:pPr>
              <w:spacing w:before="120" w:after="240"/>
              <w:ind w:left="148" w:firstLine="0"/>
              <w:rPr>
                <w:highlight w:val="lightGray"/>
              </w:rPr>
            </w:pPr>
            <w:r w:rsidRPr="00BB2A76">
              <w:rPr>
                <w:highlight w:val="lightGray"/>
              </w:rPr>
              <w:t>с момента получения Заказчиком оригиналов</w:t>
            </w:r>
          </w:p>
        </w:tc>
      </w:tr>
      <w:tr w:rsidR="00CA0C2B" w:rsidRPr="00BB2A76" w14:paraId="4698ED5A" w14:textId="77777777" w:rsidTr="00ED18D1">
        <w:tc>
          <w:tcPr>
            <w:tcW w:w="1128" w:type="dxa"/>
            <w:tcBorders>
              <w:top w:val="nil"/>
              <w:bottom w:val="nil"/>
              <w:right w:val="nil"/>
            </w:tcBorders>
          </w:tcPr>
          <w:p w14:paraId="18619739" w14:textId="77777777" w:rsidR="00CA0C2B" w:rsidRPr="00BB2A76" w:rsidRDefault="00CA0C2B" w:rsidP="00ED18D1">
            <w:pPr>
              <w:tabs>
                <w:tab w:val="left" w:pos="1410"/>
              </w:tabs>
              <w:spacing w:before="120" w:after="240"/>
              <w:ind w:right="-150" w:firstLine="0"/>
              <w:rPr>
                <w:i/>
                <w:sz w:val="18"/>
                <w:szCs w:val="18"/>
                <w:lang w:eastAsia="ru-RU"/>
              </w:rPr>
            </w:pPr>
          </w:p>
        </w:tc>
        <w:tc>
          <w:tcPr>
            <w:tcW w:w="9456" w:type="dxa"/>
            <w:gridSpan w:val="2"/>
            <w:tcBorders>
              <w:top w:val="nil"/>
              <w:left w:val="nil"/>
              <w:bottom w:val="dotted" w:sz="4" w:space="0" w:color="auto"/>
            </w:tcBorders>
            <w:shd w:val="clear" w:color="auto" w:fill="F2F2F2"/>
          </w:tcPr>
          <w:p w14:paraId="72F32F5C" w14:textId="77777777" w:rsidR="00CA0C2B" w:rsidRPr="00BB2A76" w:rsidRDefault="00CA0C2B" w:rsidP="00720F61">
            <w:pPr>
              <w:numPr>
                <w:ilvl w:val="0"/>
                <w:numId w:val="22"/>
              </w:numPr>
              <w:spacing w:before="120" w:after="240"/>
              <w:ind w:left="418" w:hanging="283"/>
              <w:rPr>
                <w:highlight w:val="lightGray"/>
              </w:rPr>
            </w:pPr>
            <w:r w:rsidRPr="00BB2A76">
              <w:rPr>
                <w:highlight w:val="lightGray"/>
              </w:rPr>
              <w:t>подписанных Сторонами Акта формы НН.ДК-4.1;</w:t>
            </w:r>
          </w:p>
          <w:p w14:paraId="766CCB76" w14:textId="77777777" w:rsidR="00CA0C2B" w:rsidRPr="00BB2A76" w:rsidRDefault="00CA0C2B" w:rsidP="00720F61">
            <w:pPr>
              <w:numPr>
                <w:ilvl w:val="0"/>
                <w:numId w:val="22"/>
              </w:numPr>
              <w:spacing w:before="120" w:after="240"/>
              <w:ind w:left="418" w:hanging="283"/>
              <w:rPr>
                <w:highlight w:val="lightGray"/>
              </w:rPr>
            </w:pPr>
            <w:r w:rsidRPr="00BB2A76">
              <w:rPr>
                <w:highlight w:val="lightGray"/>
              </w:rPr>
              <w:t>счета на оплату;</w:t>
            </w:r>
          </w:p>
          <w:p w14:paraId="46C67590" w14:textId="77777777" w:rsidR="00CA0C2B" w:rsidRPr="00BB2A76" w:rsidRDefault="00A365F3" w:rsidP="00720F61">
            <w:pPr>
              <w:numPr>
                <w:ilvl w:val="0"/>
                <w:numId w:val="22"/>
              </w:numPr>
              <w:spacing w:before="120" w:after="240"/>
              <w:ind w:left="418" w:hanging="283"/>
              <w:rPr>
                <w:highlight w:val="darkCyan"/>
              </w:rPr>
            </w:pPr>
            <w:r w:rsidRPr="00A365F3">
              <w:rPr>
                <w:b/>
                <w:color w:val="FF0000"/>
                <w:highlight w:val="darkCyan"/>
                <w:u w:color="FF0000"/>
              </w:rPr>
              <w:t>[</w:t>
            </w:r>
            <w:r w:rsidR="00CA0C2B" w:rsidRPr="00BB2A76">
              <w:rPr>
                <w:highlight w:val="darkCyan"/>
              </w:rPr>
              <w:t>счета-фактуры</w:t>
            </w:r>
            <w:r w:rsidRPr="00A365F3">
              <w:rPr>
                <w:b/>
                <w:color w:val="FF0000"/>
                <w:highlight w:val="darkCyan"/>
              </w:rPr>
              <w:t>]</w:t>
            </w:r>
            <w:r w:rsidR="00CA0C2B" w:rsidRPr="00BB2A76">
              <w:t>.</w:t>
            </w:r>
          </w:p>
        </w:tc>
      </w:tr>
      <w:tr w:rsidR="00CA0C2B" w:rsidRPr="00BB2A76" w14:paraId="53FDDA92" w14:textId="77777777" w:rsidTr="00ED18D1">
        <w:tc>
          <w:tcPr>
            <w:tcW w:w="1128" w:type="dxa"/>
            <w:tcBorders>
              <w:top w:val="nil"/>
              <w:bottom w:val="nil"/>
              <w:right w:val="nil"/>
            </w:tcBorders>
          </w:tcPr>
          <w:p w14:paraId="73D67FF1" w14:textId="77777777" w:rsidR="00CA0C2B" w:rsidRPr="00BB2A76" w:rsidRDefault="00CA0C2B"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14:paraId="06F7301F" w14:textId="77777777" w:rsidR="00CA0C2B" w:rsidRPr="00BB2A76" w:rsidRDefault="00A365F3" w:rsidP="00BB2A76">
            <w:pPr>
              <w:spacing w:before="120" w:after="240"/>
              <w:ind w:left="153" w:firstLine="0"/>
              <w:rPr>
                <w:highlight w:val="lightGray"/>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4"/>
            </w:r>
          </w:p>
        </w:tc>
      </w:tr>
    </w:tbl>
    <w:p w14:paraId="4CB6ED8D" w14:textId="77777777" w:rsidR="00CA0C2B" w:rsidRPr="00BB2A76" w:rsidRDefault="00CA0C2B" w:rsidP="00FC0718">
      <w:pPr>
        <w:pStyle w:val="a0"/>
        <w:numPr>
          <w:ilvl w:val="0"/>
          <w:numId w:val="0"/>
        </w:numPr>
        <w:shd w:val="clear" w:color="auto" w:fill="FFFFFF" w:themeFill="background1"/>
        <w:tabs>
          <w:tab w:val="left" w:pos="284"/>
        </w:tabs>
        <w:ind w:left="142"/>
      </w:pPr>
    </w:p>
    <w:p w14:paraId="7CCE7AA3" w14:textId="77777777" w:rsidR="00045867" w:rsidRPr="00BB2A76" w:rsidRDefault="00045867" w:rsidP="00FC0718">
      <w:pPr>
        <w:pStyle w:val="111"/>
        <w:numPr>
          <w:ilvl w:val="0"/>
          <w:numId w:val="0"/>
        </w:numPr>
        <w:tabs>
          <w:tab w:val="left" w:pos="284"/>
          <w:tab w:val="left" w:pos="924"/>
        </w:tabs>
        <w:ind w:left="142"/>
      </w:pPr>
      <w:bookmarkStart w:id="146" w:name="_Toc528579959"/>
      <w:bookmarkEnd w:id="132"/>
      <w:bookmarkEnd w:id="133"/>
      <w:bookmarkEnd w:id="134"/>
      <w:bookmarkEnd w:id="135"/>
      <w:bookmarkEnd w:id="136"/>
      <w:bookmarkEnd w:id="137"/>
      <w:bookmarkEnd w:id="138"/>
      <w:bookmarkEnd w:id="139"/>
    </w:p>
    <w:p w14:paraId="1843C81D" w14:textId="7EBB80D9" w:rsidR="00326881" w:rsidRPr="00BB2A76" w:rsidRDefault="00CF0BB5" w:rsidP="00FC0718">
      <w:pPr>
        <w:pStyle w:val="a0"/>
        <w:tabs>
          <w:tab w:val="left" w:pos="284"/>
        </w:tabs>
        <w:ind w:left="142" w:firstLine="0"/>
        <w:rPr>
          <w:b/>
        </w:rPr>
      </w:pPr>
      <w:r w:rsidRPr="00BB2A76">
        <w:rPr>
          <w:b/>
        </w:rPr>
        <w:t xml:space="preserve">Оплата </w:t>
      </w:r>
      <w:r w:rsidR="001856D0" w:rsidRPr="00BB2A76">
        <w:rPr>
          <w:b/>
        </w:rPr>
        <w:t>Работ (включая СМР</w:t>
      </w:r>
      <w:r w:rsidR="0046428F">
        <w:rPr>
          <w:b/>
        </w:rPr>
        <w:t>,</w:t>
      </w:r>
      <w:r w:rsidR="00F95E17" w:rsidRPr="00BB2A76">
        <w:rPr>
          <w:b/>
        </w:rPr>
        <w:t xml:space="preserve"> Оборудование Подрядчика</w:t>
      </w:r>
      <w:r w:rsidR="001856D0" w:rsidRPr="00BB2A76">
        <w:rPr>
          <w:b/>
        </w:rPr>
        <w:t>, ПНР)</w:t>
      </w:r>
    </w:p>
    <w:bookmarkEnd w:id="146"/>
    <w:p w14:paraId="7B60AE9D" w14:textId="77777777" w:rsidR="00BB2A76" w:rsidRPr="00BB2A76" w:rsidRDefault="00BB2A76" w:rsidP="00BB2A76"/>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14:paraId="60BB48CD" w14:textId="77777777" w:rsidTr="00BB2A76">
        <w:trPr>
          <w:trHeight w:val="280"/>
        </w:trPr>
        <w:tc>
          <w:tcPr>
            <w:tcW w:w="1135" w:type="dxa"/>
            <w:gridSpan w:val="2"/>
            <w:tcBorders>
              <w:top w:val="nil"/>
              <w:bottom w:val="nil"/>
              <w:right w:val="nil"/>
            </w:tcBorders>
          </w:tcPr>
          <w:p w14:paraId="4717B213" w14:textId="77777777"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nil"/>
              <w:bottom w:val="dotted" w:sz="4" w:space="0" w:color="auto"/>
            </w:tcBorders>
            <w:shd w:val="clear" w:color="auto" w:fill="F2F2F2"/>
          </w:tcPr>
          <w:p w14:paraId="73175240" w14:textId="77777777" w:rsidR="00BB2A76" w:rsidRPr="00BB2A76" w:rsidRDefault="00BB2A76" w:rsidP="00ED18D1">
            <w:pPr>
              <w:spacing w:before="120" w:after="240"/>
              <w:ind w:left="148" w:firstLine="0"/>
              <w:rPr>
                <w:b/>
                <w:highlight w:val="lightGray"/>
                <w:lang w:eastAsia="ru-RU"/>
              </w:rPr>
            </w:pPr>
            <w:r w:rsidRPr="00BB2A76">
              <w:rPr>
                <w:b/>
              </w:rPr>
              <w:t xml:space="preserve">Заказчик оплачивает выполненные строительно-монтажные работы с </w:t>
            </w:r>
            <w:r w:rsidRPr="00542ED5">
              <w:rPr>
                <w:b/>
              </w:rPr>
              <w:t xml:space="preserve">материалами </w:t>
            </w:r>
            <w:r w:rsidR="00A365F3" w:rsidRPr="00542ED5">
              <w:rPr>
                <w:b/>
                <w:color w:val="FF0000"/>
                <w:u w:color="FF0000"/>
              </w:rPr>
              <w:t>[</w:t>
            </w:r>
            <w:r w:rsidRPr="00542ED5">
              <w:rPr>
                <w:b/>
              </w:rPr>
              <w:t>и Оборудованием Подрядчика</w:t>
            </w:r>
            <w:r w:rsidR="00A365F3" w:rsidRPr="00542ED5">
              <w:rPr>
                <w:b/>
                <w:color w:val="FF0000"/>
              </w:rPr>
              <w:t>]</w:t>
            </w:r>
            <w:r w:rsidRPr="00542ED5">
              <w:rPr>
                <w:b/>
              </w:rPr>
              <w:t xml:space="preserve">, </w:t>
            </w:r>
            <w:r w:rsidR="00A365F3" w:rsidRPr="00542ED5">
              <w:rPr>
                <w:b/>
                <w:color w:val="FF0000"/>
                <w:u w:color="FF0000"/>
              </w:rPr>
              <w:t>[</w:t>
            </w:r>
            <w:r w:rsidRPr="00542ED5">
              <w:rPr>
                <w:b/>
              </w:rPr>
              <w:t>пусконаладочные работы</w:t>
            </w:r>
            <w:r w:rsidR="00A365F3" w:rsidRPr="00542ED5">
              <w:rPr>
                <w:b/>
                <w:color w:val="FF0000"/>
              </w:rPr>
              <w:t>]</w:t>
            </w:r>
            <w:r w:rsidRPr="00542ED5">
              <w:rPr>
                <w:b/>
              </w:rPr>
              <w:t xml:space="preserve">, </w:t>
            </w:r>
            <w:r w:rsidR="00A365F3" w:rsidRPr="006B055E">
              <w:rPr>
                <w:b/>
                <w:color w:val="FF0000"/>
                <w:u w:color="FF0000"/>
              </w:rPr>
              <w:t>[</w:t>
            </w:r>
            <w:r w:rsidRPr="006B055E">
              <w:t>за вычетом зачтенного аванса</w:t>
            </w:r>
            <w:r w:rsidR="00A365F3" w:rsidRPr="006B055E">
              <w:rPr>
                <w:b/>
                <w:color w:val="FF0000"/>
              </w:rPr>
              <w:t>]</w:t>
            </w:r>
            <w:r w:rsidRPr="006B055E">
              <w:t xml:space="preserve"> </w:t>
            </w:r>
            <w:r w:rsidR="00A365F3" w:rsidRPr="006B055E">
              <w:rPr>
                <w:b/>
                <w:color w:val="FF0000"/>
                <w:u w:color="FF0000"/>
              </w:rPr>
              <w:t>[</w:t>
            </w:r>
            <w:r w:rsidRPr="006B055E">
              <w:t xml:space="preserve">с удержанием </w:t>
            </w:r>
            <w:r w:rsidR="00A365F3" w:rsidRPr="006B055E">
              <w:rPr>
                <w:b/>
                <w:color w:val="FF0000"/>
                <w:u w:color="FF0000"/>
              </w:rPr>
              <w:t>[</w:t>
            </w:r>
            <w:r w:rsidRPr="006B055E">
              <w:t>•</w:t>
            </w:r>
            <w:r w:rsidR="00A365F3" w:rsidRPr="006B055E">
              <w:rPr>
                <w:b/>
                <w:color w:val="FF0000"/>
              </w:rPr>
              <w:t>]</w:t>
            </w:r>
            <w:r w:rsidRPr="006B055E">
              <w:t xml:space="preserve"> % от стоимости соответствующих работ с учетом НДС (гарантийное удержание)</w:t>
            </w:r>
            <w:r w:rsidR="00A365F3" w:rsidRPr="006B055E">
              <w:rPr>
                <w:b/>
                <w:color w:val="FF0000"/>
              </w:rPr>
              <w:t>]</w:t>
            </w:r>
          </w:p>
        </w:tc>
      </w:tr>
      <w:tr w:rsidR="00BB2A76" w:rsidRPr="00BB2A76" w14:paraId="39140FEB" w14:textId="77777777" w:rsidTr="00BB2A76">
        <w:trPr>
          <w:trHeight w:val="280"/>
        </w:trPr>
        <w:tc>
          <w:tcPr>
            <w:tcW w:w="1128" w:type="dxa"/>
            <w:tcBorders>
              <w:top w:val="nil"/>
              <w:bottom w:val="nil"/>
              <w:right w:val="nil"/>
            </w:tcBorders>
          </w:tcPr>
          <w:p w14:paraId="0BE4BB84"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14:paraId="60FA5EAA" w14:textId="012A5131"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первую рабочую</w:t>
            </w:r>
            <w:r w:rsidR="00542ED5">
              <w:rPr>
                <w:color w:val="F79646" w:themeColor="accent6"/>
              </w:rPr>
              <w:t xml:space="preserve"> пятницу</w:t>
            </w:r>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14:paraId="000E83F1" w14:textId="77777777"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14:paraId="47E86268" w14:textId="77777777"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
            </w:r>
          </w:p>
        </w:tc>
      </w:tr>
      <w:tr w:rsidR="00BB2A76" w:rsidRPr="00BB2A76" w14:paraId="783C3CD6" w14:textId="77777777" w:rsidTr="00BB2A76">
        <w:tc>
          <w:tcPr>
            <w:tcW w:w="1128" w:type="dxa"/>
            <w:tcBorders>
              <w:top w:val="nil"/>
              <w:bottom w:val="nil"/>
              <w:right w:val="nil"/>
            </w:tcBorders>
          </w:tcPr>
          <w:p w14:paraId="51B36D35"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14:paraId="6B7164FD" w14:textId="5AD48B41" w:rsidR="00BB2A76" w:rsidRPr="00BB2A76" w:rsidRDefault="00A365F3" w:rsidP="00873F5B">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00542ED5">
              <w:rPr>
                <w:color w:val="F79646" w:themeColor="accent6"/>
              </w:rPr>
              <w:t xml:space="preserve"> </w:t>
            </w:r>
            <w:r w:rsidR="00542ED5" w:rsidRPr="00542ED5">
              <w:rPr>
                <w:color w:val="F79646" w:themeColor="accent6"/>
              </w:rPr>
              <w:t>30/60 календарных дней с даты получения оригиналов документов</w:t>
            </w:r>
          </w:p>
        </w:tc>
      </w:tr>
      <w:tr w:rsidR="00BB2A76" w:rsidRPr="00BB2A76" w14:paraId="72467A5E" w14:textId="77777777" w:rsidTr="00BB2A76">
        <w:tc>
          <w:tcPr>
            <w:tcW w:w="1128" w:type="dxa"/>
            <w:tcBorders>
              <w:top w:val="nil"/>
              <w:bottom w:val="nil"/>
              <w:right w:val="nil"/>
            </w:tcBorders>
          </w:tcPr>
          <w:p w14:paraId="39F6D28E" w14:textId="77777777"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lastRenderedPageBreak/>
              <w:t>Базовая дата</w:t>
            </w:r>
          </w:p>
        </w:tc>
        <w:tc>
          <w:tcPr>
            <w:tcW w:w="9363" w:type="dxa"/>
            <w:gridSpan w:val="2"/>
            <w:tcBorders>
              <w:top w:val="dotted" w:sz="4" w:space="0" w:color="auto"/>
              <w:left w:val="nil"/>
              <w:bottom w:val="nil"/>
            </w:tcBorders>
            <w:shd w:val="clear" w:color="auto" w:fill="F2F2F2"/>
          </w:tcPr>
          <w:p w14:paraId="4CF87251" w14:textId="77777777"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14:paraId="71C0744D" w14:textId="77777777" w:rsidTr="00BB2A76">
        <w:tc>
          <w:tcPr>
            <w:tcW w:w="1128" w:type="dxa"/>
            <w:tcBorders>
              <w:top w:val="nil"/>
              <w:bottom w:val="dotted" w:sz="4" w:space="0" w:color="auto"/>
              <w:right w:val="nil"/>
            </w:tcBorders>
          </w:tcPr>
          <w:p w14:paraId="14D16C66" w14:textId="77777777"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14:paraId="41384F75" w14:textId="77777777" w:rsidR="00BB2A76" w:rsidRPr="00BB2A76" w:rsidRDefault="00BB2A76" w:rsidP="00720F61">
            <w:pPr>
              <w:numPr>
                <w:ilvl w:val="0"/>
                <w:numId w:val="22"/>
              </w:numPr>
              <w:spacing w:before="120" w:after="240"/>
              <w:ind w:left="431" w:hanging="283"/>
              <w:rPr>
                <w:iCs/>
                <w:strike/>
                <w:lang w:eastAsia="ru-RU"/>
              </w:rPr>
            </w:pPr>
            <w:r w:rsidRPr="00BB2A76">
              <w:t>подписанного Сторонами Акта формы № КС-2 за отчетный период;</w:t>
            </w:r>
          </w:p>
          <w:p w14:paraId="284D2382" w14:textId="77777777" w:rsidR="00BB2A76" w:rsidRPr="00BB2A76" w:rsidRDefault="00BB2A76" w:rsidP="00720F61">
            <w:pPr>
              <w:numPr>
                <w:ilvl w:val="0"/>
                <w:numId w:val="22"/>
              </w:numPr>
              <w:spacing w:before="120" w:after="240"/>
              <w:ind w:left="431" w:hanging="283"/>
              <w:rPr>
                <w:iCs/>
                <w:lang w:eastAsia="ru-RU"/>
              </w:rPr>
            </w:pPr>
            <w:r w:rsidRPr="00BB2A76">
              <w:t xml:space="preserve">счета </w:t>
            </w:r>
            <w:r w:rsidRPr="00BB2A76">
              <w:rPr>
                <w:iCs/>
              </w:rPr>
              <w:t>на оплату;</w:t>
            </w:r>
          </w:p>
          <w:p w14:paraId="3257EA33" w14:textId="77777777" w:rsidR="00BB2A76" w:rsidRPr="00BB2A76" w:rsidRDefault="00A365F3" w:rsidP="00720F61">
            <w:pPr>
              <w:numPr>
                <w:ilvl w:val="0"/>
                <w:numId w:val="22"/>
              </w:numPr>
              <w:spacing w:before="120" w:after="240"/>
              <w:ind w:left="431" w:hanging="283"/>
              <w:rPr>
                <w:lang w:eastAsia="ru-RU"/>
              </w:rPr>
            </w:pPr>
            <w:r w:rsidRPr="00A365F3">
              <w:rPr>
                <w:b/>
                <w:iCs/>
                <w:color w:val="FF0000"/>
                <w:u w:color="FF0000"/>
              </w:rPr>
              <w:t>[</w:t>
            </w:r>
            <w:r w:rsidR="00BB2A76" w:rsidRPr="00BB2A76">
              <w:t>счета-фактуры</w:t>
            </w:r>
            <w:r w:rsidRPr="00A365F3">
              <w:rPr>
                <w:b/>
                <w:color w:val="FF0000"/>
              </w:rPr>
              <w:t>]</w:t>
            </w:r>
            <w:r w:rsidR="00BB2A76" w:rsidRPr="00BB2A76">
              <w:t>.</w:t>
            </w:r>
          </w:p>
        </w:tc>
      </w:tr>
      <w:tr w:rsidR="00BB2A76" w:rsidRPr="00BB2A76" w14:paraId="6AA24021" w14:textId="77777777" w:rsidTr="00BB2A76">
        <w:tc>
          <w:tcPr>
            <w:tcW w:w="1128" w:type="dxa"/>
            <w:tcBorders>
              <w:top w:val="dotted" w:sz="4" w:space="0" w:color="auto"/>
              <w:bottom w:val="nil"/>
              <w:right w:val="nil"/>
            </w:tcBorders>
          </w:tcPr>
          <w:p w14:paraId="7F3A9CA3" w14:textId="77777777"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14:paraId="0698245C" w14:textId="77777777" w:rsidR="00BB2A76" w:rsidRPr="00BB2A76" w:rsidRDefault="00BB2A76" w:rsidP="00720F61">
            <w:pPr>
              <w:numPr>
                <w:ilvl w:val="0"/>
                <w:numId w:val="22"/>
              </w:numPr>
              <w:spacing w:before="120" w:after="240"/>
              <w:ind w:left="431" w:hanging="283"/>
              <w:rPr>
                <w:iCs/>
                <w:lang w:eastAsia="ru-RU"/>
              </w:rPr>
            </w:pPr>
            <w:r w:rsidRPr="00BB2A76">
              <w:t>к Акту формы № КС-2 за отчетный период, обязательно прикладываются:</w:t>
            </w:r>
          </w:p>
          <w:p w14:paraId="15B79CBD" w14:textId="77777777" w:rsidR="00BB2A76" w:rsidRPr="00BB2A76" w:rsidRDefault="00A365F3" w:rsidP="00720F61">
            <w:pPr>
              <w:numPr>
                <w:ilvl w:val="0"/>
                <w:numId w:val="22"/>
              </w:numPr>
              <w:spacing w:before="120" w:after="240"/>
              <w:ind w:left="715" w:hanging="283"/>
              <w:rPr>
                <w:iCs/>
                <w:lang w:eastAsia="ru-RU"/>
              </w:rPr>
            </w:pPr>
            <w:r w:rsidRPr="00A365F3">
              <w:rPr>
                <w:b/>
                <w:color w:val="FF0000"/>
                <w:u w:color="FF0000"/>
              </w:rPr>
              <w:t>[</w:t>
            </w:r>
            <w:r w:rsidR="00BB2A76" w:rsidRPr="00BB2A76">
              <w:t>подписанный Перечень смонтированного/ установленного Оборудования по объекту по форме НН.КС-2.3;</w:t>
            </w:r>
            <w:r w:rsidRPr="00A365F3">
              <w:rPr>
                <w:b/>
                <w:color w:val="FF0000"/>
              </w:rPr>
              <w:t>]</w:t>
            </w:r>
          </w:p>
          <w:p w14:paraId="4004C4CB" w14:textId="77777777" w:rsidR="00BB2A76" w:rsidRPr="00BB2A76" w:rsidRDefault="00BB2A76" w:rsidP="00720F61">
            <w:pPr>
              <w:numPr>
                <w:ilvl w:val="0"/>
                <w:numId w:val="22"/>
              </w:numPr>
              <w:spacing w:before="120" w:after="240"/>
              <w:ind w:left="715" w:hanging="283"/>
              <w:rPr>
                <w:iCs/>
                <w:lang w:eastAsia="ru-RU"/>
              </w:rPr>
            </w:pPr>
            <w:r w:rsidRPr="00BB2A76">
              <w:t xml:space="preserve"> </w:t>
            </w:r>
            <w:r w:rsidR="00A365F3" w:rsidRPr="00A365F3">
              <w:rPr>
                <w:b/>
                <w:color w:val="FF0000"/>
                <w:u w:color="FF0000"/>
              </w:rPr>
              <w:t>[</w:t>
            </w:r>
            <w:r w:rsidRPr="00BB2A76">
              <w:t>подписанный Акт на списание материальных ценностей на производство СМР по форме № НН.М-23.1;</w:t>
            </w:r>
            <w:r w:rsidR="00A365F3" w:rsidRPr="00A365F3">
              <w:rPr>
                <w:b/>
                <w:color w:val="FF0000"/>
              </w:rPr>
              <w:t>]</w:t>
            </w:r>
            <w:r w:rsidRPr="00BB2A76">
              <w:rPr>
                <w:vertAlign w:val="superscript"/>
              </w:rPr>
              <w:footnoteReference w:id="6"/>
            </w:r>
            <w:r w:rsidRPr="00BB2A76">
              <w:t xml:space="preserve"> </w:t>
            </w:r>
          </w:p>
          <w:p w14:paraId="11FE7A30" w14:textId="77777777" w:rsidR="00BB2A76" w:rsidRPr="00BB2A76" w:rsidRDefault="00BB2A76" w:rsidP="00720F61">
            <w:pPr>
              <w:numPr>
                <w:ilvl w:val="0"/>
                <w:numId w:val="22"/>
              </w:numPr>
              <w:spacing w:before="120" w:after="240"/>
              <w:ind w:left="715" w:hanging="283"/>
            </w:pPr>
            <w:r w:rsidRPr="00BB2A76">
              <w:t>подписанная Справка формы № НН.КС-3.1.</w:t>
            </w:r>
          </w:p>
        </w:tc>
      </w:tr>
    </w:tbl>
    <w:p w14:paraId="6D8310C5" w14:textId="77777777" w:rsidR="00BB2A76" w:rsidRPr="00BB2A76" w:rsidRDefault="00BB2A76" w:rsidP="00BB2A76"/>
    <w:p w14:paraId="31C9860E" w14:textId="77777777" w:rsidR="00FF0BEE" w:rsidRPr="00BB2A76" w:rsidRDefault="00FF0BEE" w:rsidP="00BB2A76">
      <w:pPr>
        <w:pStyle w:val="111"/>
        <w:numPr>
          <w:ilvl w:val="0"/>
          <w:numId w:val="0"/>
        </w:numPr>
        <w:tabs>
          <w:tab w:val="left" w:pos="284"/>
          <w:tab w:val="left" w:pos="924"/>
        </w:tabs>
      </w:pPr>
    </w:p>
    <w:p w14:paraId="1B2892D7" w14:textId="591CB8FC" w:rsidR="00BA6958" w:rsidRPr="00BB2A76" w:rsidRDefault="0010618B" w:rsidP="00FC0718">
      <w:pPr>
        <w:pStyle w:val="111"/>
        <w:tabs>
          <w:tab w:val="left" w:pos="284"/>
          <w:tab w:val="left" w:pos="924"/>
        </w:tabs>
        <w:ind w:left="142" w:firstLine="0"/>
      </w:pPr>
      <w:r w:rsidRPr="00BB2A76">
        <w:t xml:space="preserve">Для оплаты по последнему </w:t>
      </w:r>
      <w:r w:rsidR="001218AB" w:rsidRPr="00BB2A76">
        <w:t>Отчетному периоду</w:t>
      </w:r>
      <w:r w:rsidR="009C4222" w:rsidRPr="00BB2A76">
        <w:t xml:space="preserve"> выполнения Работ</w:t>
      </w:r>
      <w:r w:rsidR="00F61F2B" w:rsidRPr="00BB2A76">
        <w:t xml:space="preserve"> </w:t>
      </w:r>
      <w:r w:rsidR="005A2933" w:rsidRPr="00BB2A76">
        <w:t>по Объекту</w:t>
      </w:r>
      <w:r w:rsidR="008E68E0" w:rsidRPr="00BB2A76">
        <w:t>/</w:t>
      </w:r>
      <w:r w:rsidR="0046428F" w:rsidRPr="00BB2A76" w:rsidDel="0046428F">
        <w:t xml:space="preserve"> </w:t>
      </w:r>
      <w:r w:rsidR="006E0AAA" w:rsidRPr="00BB2A76">
        <w:t>Этапу</w:t>
      </w:r>
      <w:r w:rsidR="00D4608A" w:rsidRPr="00BB2A76">
        <w:t xml:space="preserve"> </w:t>
      </w:r>
      <w:r w:rsidRPr="00BB2A76">
        <w:t xml:space="preserve">Подрядчик дополнительно предоставляет подписанный Сторонами Общий перечень оборудования, смонтированного/ установленного Подрядчиком, в соответствии с Договором и законодательством </w:t>
      </w:r>
      <w:r w:rsidR="00D5251A" w:rsidRPr="00BB2A76">
        <w:t>РФ</w:t>
      </w:r>
      <w:r w:rsidR="00A365F3" w:rsidRPr="00A365F3">
        <w:rPr>
          <w:b/>
          <w:color w:val="FF0000"/>
        </w:rPr>
        <w:t>]</w:t>
      </w:r>
      <w:r w:rsidRPr="00BB2A76">
        <w:t>.</w:t>
      </w:r>
    </w:p>
    <w:p w14:paraId="7E960E14" w14:textId="77777777" w:rsidR="00CF0BB5" w:rsidRPr="00BB2A76" w:rsidRDefault="00CF0BB5" w:rsidP="00FC0718">
      <w:pPr>
        <w:tabs>
          <w:tab w:val="left" w:pos="284"/>
        </w:tabs>
        <w:ind w:left="792" w:hanging="432"/>
      </w:pPr>
      <w:bookmarkStart w:id="147" w:name="_Toc528579961"/>
      <w:bookmarkStart w:id="148" w:name="_Toc528579960"/>
    </w:p>
    <w:p w14:paraId="5DA71C82" w14:textId="719958B4" w:rsidR="00CF0BB5" w:rsidRPr="00BB2A76" w:rsidRDefault="00CF0BB5" w:rsidP="00FC0718">
      <w:pPr>
        <w:pStyle w:val="a0"/>
        <w:tabs>
          <w:tab w:val="left" w:pos="284"/>
        </w:tabs>
        <w:ind w:left="142" w:firstLine="0"/>
        <w:rPr>
          <w:b/>
        </w:rPr>
      </w:pPr>
      <w:r w:rsidRPr="00BB2A76">
        <w:rPr>
          <w:b/>
        </w:rPr>
        <w:t xml:space="preserve">Оплата </w:t>
      </w:r>
      <w:r w:rsidR="00A365F3" w:rsidRPr="00A365F3">
        <w:rPr>
          <w:b/>
          <w:color w:val="FF0000"/>
        </w:rPr>
        <w:t>[</w:t>
      </w:r>
      <w:r w:rsidRPr="00BB2A76">
        <w:rPr>
          <w:b/>
        </w:rPr>
        <w:t>Товара</w:t>
      </w:r>
      <w:r w:rsidR="00A365F3" w:rsidRPr="00A365F3">
        <w:rPr>
          <w:b/>
          <w:color w:val="FF0000"/>
        </w:rPr>
        <w:t>]</w:t>
      </w:r>
      <w:r w:rsidRPr="00BB2A76">
        <w:rPr>
          <w:b/>
        </w:rPr>
        <w:t xml:space="preserve">, </w:t>
      </w:r>
      <w:r w:rsidR="00A365F3" w:rsidRPr="00A365F3">
        <w:rPr>
          <w:b/>
          <w:color w:val="FF0000"/>
        </w:rPr>
        <w:t>[</w:t>
      </w:r>
      <w:r w:rsidR="000D0B1C" w:rsidRPr="00BB2A76">
        <w:rPr>
          <w:b/>
        </w:rPr>
        <w:t>Услуг</w:t>
      </w:r>
      <w:r w:rsidR="00A365F3" w:rsidRPr="00A365F3">
        <w:rPr>
          <w:b/>
          <w:color w:val="FF0000"/>
        </w:rPr>
        <w:t>]</w:t>
      </w:r>
    </w:p>
    <w:p w14:paraId="6EFDA22E" w14:textId="77777777" w:rsidR="00CF0BB5" w:rsidRPr="00BB2A76" w:rsidRDefault="00CF0BB5" w:rsidP="00FC0718">
      <w:pPr>
        <w:tabs>
          <w:tab w:val="left" w:pos="284"/>
        </w:tabs>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14:paraId="6CBB828D" w14:textId="77777777" w:rsidTr="00ED18D1">
        <w:trPr>
          <w:trHeight w:val="280"/>
        </w:trPr>
        <w:tc>
          <w:tcPr>
            <w:tcW w:w="1135" w:type="dxa"/>
            <w:gridSpan w:val="2"/>
            <w:tcBorders>
              <w:right w:val="dotted" w:sz="4" w:space="0" w:color="auto"/>
            </w:tcBorders>
          </w:tcPr>
          <w:p w14:paraId="1343C1B0" w14:textId="77777777"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14:paraId="296A43E5" w14:textId="77777777" w:rsidR="00BB2A76" w:rsidRPr="00BB2A76" w:rsidRDefault="00A365F3" w:rsidP="00ED18D1">
            <w:pPr>
              <w:spacing w:before="120" w:after="240"/>
              <w:ind w:left="148" w:firstLine="0"/>
              <w:rPr>
                <w:b/>
                <w:highlight w:val="darkRed"/>
              </w:rPr>
            </w:pPr>
            <w:r w:rsidRPr="00A365F3">
              <w:rPr>
                <w:b/>
                <w:color w:val="FF0000"/>
                <w:u w:color="FF0000"/>
              </w:rPr>
              <w:t>[</w:t>
            </w:r>
            <w:r w:rsidR="00BB2A76" w:rsidRPr="00C43C04">
              <w:rPr>
                <w:b/>
              </w:rPr>
              <w:t xml:space="preserve">Заказчик оплачивает Товар </w:t>
            </w:r>
            <w:r w:rsidRPr="006B055E">
              <w:rPr>
                <w:b/>
                <w:color w:val="FF0000"/>
                <w:u w:color="FF0000"/>
              </w:rPr>
              <w:t>[</w:t>
            </w:r>
            <w:r w:rsidR="00BB2A76" w:rsidRPr="006B055E">
              <w:t>за вычетом зачтенного аванса</w:t>
            </w:r>
            <w:r w:rsidRPr="006B055E">
              <w:rPr>
                <w:b/>
                <w:color w:val="FF0000"/>
              </w:rPr>
              <w:t>]</w:t>
            </w:r>
            <w:r w:rsidR="00BB2A76" w:rsidRPr="006B055E">
              <w:t xml:space="preserve"> </w:t>
            </w:r>
            <w:r w:rsidRPr="006B055E">
              <w:rPr>
                <w:b/>
                <w:color w:val="FF0000"/>
                <w:u w:color="FF0000"/>
              </w:rPr>
              <w:t>[</w:t>
            </w:r>
            <w:r w:rsidR="00BB2A76" w:rsidRPr="006B055E">
              <w:t xml:space="preserve">с удержанием </w:t>
            </w:r>
            <w:r w:rsidRPr="006B055E">
              <w:rPr>
                <w:b/>
                <w:color w:val="FF0000"/>
                <w:u w:color="FF0000"/>
              </w:rPr>
              <w:t>[</w:t>
            </w:r>
            <w:r w:rsidR="00BB2A76" w:rsidRPr="006B055E">
              <w:t>•</w:t>
            </w:r>
            <w:r w:rsidRPr="006B055E">
              <w:rPr>
                <w:b/>
                <w:color w:val="FF0000"/>
              </w:rPr>
              <w:t>]</w:t>
            </w:r>
            <w:r w:rsidR="00BB2A76" w:rsidRPr="006B055E">
              <w:t xml:space="preserve"> % от стоимости Товара с учетом НДС (гарантийное удержание)</w:t>
            </w:r>
            <w:r w:rsidRPr="006B055E">
              <w:rPr>
                <w:b/>
                <w:color w:val="FF0000"/>
              </w:rPr>
              <w:t>]</w:t>
            </w:r>
            <w:r w:rsidRPr="00C43C04">
              <w:rPr>
                <w:b/>
                <w:color w:val="FF0000"/>
              </w:rPr>
              <w:t>]</w:t>
            </w:r>
          </w:p>
        </w:tc>
      </w:tr>
      <w:tr w:rsidR="00BB2A76" w:rsidRPr="00BB2A76" w14:paraId="103FC4DA" w14:textId="77777777" w:rsidTr="00ED18D1">
        <w:trPr>
          <w:trHeight w:val="280"/>
        </w:trPr>
        <w:tc>
          <w:tcPr>
            <w:tcW w:w="1128" w:type="dxa"/>
            <w:tcBorders>
              <w:right w:val="dotted" w:sz="4" w:space="0" w:color="auto"/>
            </w:tcBorders>
          </w:tcPr>
          <w:p w14:paraId="708C5DAC"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14:paraId="53F27277" w14:textId="5E0D8237"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первую рабочую</w:t>
            </w:r>
            <w:r w:rsidR="00C43C04">
              <w:rPr>
                <w:color w:val="F79646" w:themeColor="accent6"/>
              </w:rPr>
              <w:t xml:space="preserve"> пятницу</w:t>
            </w:r>
          </w:p>
          <w:p w14:paraId="171E1720" w14:textId="77777777"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14:paraId="7869DC92" w14:textId="77777777"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7"/>
            </w:r>
          </w:p>
        </w:tc>
      </w:tr>
      <w:tr w:rsidR="00BB2A76" w:rsidRPr="00BB2A76" w14:paraId="0EC20125" w14:textId="77777777" w:rsidTr="00720F61">
        <w:tc>
          <w:tcPr>
            <w:tcW w:w="1128" w:type="dxa"/>
            <w:tcBorders>
              <w:bottom w:val="dotted" w:sz="4" w:space="0" w:color="auto"/>
              <w:right w:val="dotted" w:sz="4" w:space="0" w:color="auto"/>
            </w:tcBorders>
          </w:tcPr>
          <w:p w14:paraId="796FA3C0"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14:paraId="4AEA04AB" w14:textId="22B36527" w:rsidR="00BB2A76" w:rsidRPr="00BB2A76" w:rsidRDefault="00A365F3" w:rsidP="00C43C04">
            <w:pPr>
              <w:spacing w:before="120" w:after="240"/>
              <w:ind w:left="148" w:firstLine="0"/>
            </w:pPr>
            <w:r w:rsidRPr="00A365F3">
              <w:rPr>
                <w:b/>
                <w:color w:val="FF0000"/>
                <w:u w:color="FF0000"/>
              </w:rPr>
              <w:t>[</w:t>
            </w:r>
            <w:r w:rsidR="00BB2A76" w:rsidRPr="00BB2A76">
              <w:rPr>
                <w:color w:val="F79646" w:themeColor="accent6"/>
              </w:rPr>
              <w:t>после истечения</w:t>
            </w:r>
            <w:r w:rsidR="00C43C04">
              <w:rPr>
                <w:color w:val="F79646" w:themeColor="accent6"/>
              </w:rPr>
              <w:t xml:space="preserve"> </w:t>
            </w:r>
            <w:r w:rsidR="00C43C04" w:rsidRPr="00C43C04">
              <w:rPr>
                <w:color w:val="F79646" w:themeColor="accent6"/>
              </w:rPr>
              <w:t>60 календарных дней с даты получения оригиналов документов</w:t>
            </w:r>
          </w:p>
        </w:tc>
      </w:tr>
      <w:tr w:rsidR="00BB2A76" w:rsidRPr="00BB2A76" w14:paraId="17F14551" w14:textId="77777777" w:rsidTr="00720F61">
        <w:tc>
          <w:tcPr>
            <w:tcW w:w="1128" w:type="dxa"/>
            <w:tcBorders>
              <w:top w:val="dotted" w:sz="4" w:space="0" w:color="auto"/>
              <w:bottom w:val="nil"/>
              <w:right w:val="dotted" w:sz="4" w:space="0" w:color="auto"/>
            </w:tcBorders>
          </w:tcPr>
          <w:p w14:paraId="43B2A6EF" w14:textId="77777777"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14:paraId="37BAE508" w14:textId="77777777"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14:paraId="3834C861" w14:textId="77777777" w:rsidTr="00720F61">
        <w:tc>
          <w:tcPr>
            <w:tcW w:w="1128" w:type="dxa"/>
            <w:tcBorders>
              <w:top w:val="nil"/>
              <w:bottom w:val="dotted" w:sz="4" w:space="0" w:color="auto"/>
              <w:right w:val="dotted" w:sz="4" w:space="0" w:color="auto"/>
            </w:tcBorders>
          </w:tcPr>
          <w:p w14:paraId="1DFCED00" w14:textId="77777777"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14:paraId="0B1CD1CD" w14:textId="77777777" w:rsidR="00BB2A76" w:rsidRPr="00BB2A76" w:rsidRDefault="00BB2A76" w:rsidP="00720F61">
            <w:pPr>
              <w:pStyle w:val="a0"/>
              <w:numPr>
                <w:ilvl w:val="0"/>
                <w:numId w:val="22"/>
              </w:numPr>
              <w:spacing w:before="120" w:after="240"/>
              <w:ind w:left="148" w:hanging="5"/>
              <w:rPr>
                <w:lang w:eastAsia="ru-RU"/>
              </w:rPr>
            </w:pPr>
            <w:r w:rsidRPr="00BB2A76">
              <w:t>подписанной Сторонами Товарной накладной НН.ТОРГ-12.1;</w:t>
            </w:r>
          </w:p>
          <w:p w14:paraId="6BA94CCF" w14:textId="77777777"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14:paraId="58F488E6" w14:textId="77777777" w:rsidR="00BB2A76" w:rsidRPr="00BB2A76" w:rsidRDefault="00A365F3" w:rsidP="00720F61">
            <w:pPr>
              <w:pStyle w:val="a0"/>
              <w:numPr>
                <w:ilvl w:val="0"/>
                <w:numId w:val="22"/>
              </w:numPr>
              <w:spacing w:before="120" w:after="240"/>
              <w:ind w:left="148" w:hanging="5"/>
              <w:rPr>
                <w:bCs/>
              </w:rPr>
            </w:pPr>
            <w:r w:rsidRPr="00A365F3">
              <w:rPr>
                <w:b/>
                <w:color w:val="FF0000"/>
                <w:u w:color="FF0000"/>
              </w:rPr>
              <w:lastRenderedPageBreak/>
              <w:t>[</w:t>
            </w:r>
            <w:r w:rsidR="00BB2A76" w:rsidRPr="00BB2A76">
              <w:t>счета-фактуры</w:t>
            </w:r>
            <w:r w:rsidRPr="00A365F3">
              <w:rPr>
                <w:b/>
                <w:color w:val="FF0000"/>
              </w:rPr>
              <w:t>]</w:t>
            </w:r>
            <w:r w:rsidR="00BB2A76" w:rsidRPr="00BB2A76">
              <w:t>.</w:t>
            </w:r>
          </w:p>
        </w:tc>
      </w:tr>
      <w:tr w:rsidR="00BB2A76" w:rsidRPr="00BB2A76" w14:paraId="3DE96B20" w14:textId="77777777" w:rsidTr="00ED18D1">
        <w:tc>
          <w:tcPr>
            <w:tcW w:w="1128" w:type="dxa"/>
            <w:tcBorders>
              <w:top w:val="nil"/>
              <w:bottom w:val="dotted" w:sz="4" w:space="0" w:color="auto"/>
              <w:right w:val="dotted" w:sz="4" w:space="0" w:color="auto"/>
            </w:tcBorders>
          </w:tcPr>
          <w:p w14:paraId="5BF80F7F" w14:textId="77777777" w:rsidR="00BB2A76" w:rsidRPr="00BB2A76" w:rsidRDefault="00BB2A76" w:rsidP="00ED18D1">
            <w:pPr>
              <w:tabs>
                <w:tab w:val="left" w:pos="1410"/>
              </w:tabs>
              <w:spacing w:before="120" w:after="240"/>
              <w:ind w:right="-150" w:firstLine="0"/>
              <w:rPr>
                <w:i/>
                <w:sz w:val="18"/>
                <w:szCs w:val="18"/>
              </w:rPr>
            </w:pPr>
            <w:r w:rsidRPr="00BB2A76">
              <w:rPr>
                <w:i/>
                <w:sz w:val="18"/>
                <w:szCs w:val="18"/>
              </w:rPr>
              <w:lastRenderedPageBreak/>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14:paraId="5677684E" w14:textId="77777777" w:rsidR="00BB2A76" w:rsidRPr="00BB2A76" w:rsidRDefault="00A365F3" w:rsidP="00BB2A76">
            <w:pPr>
              <w:pStyle w:val="a0"/>
              <w:numPr>
                <w:ilvl w:val="0"/>
                <w:numId w:val="0"/>
              </w:numPr>
              <w:spacing w:before="120" w:after="240"/>
              <w:ind w:left="148"/>
              <w:rPr>
                <w:highlight w:val="red"/>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8"/>
            </w:r>
          </w:p>
        </w:tc>
      </w:tr>
    </w:tbl>
    <w:p w14:paraId="3EBF8EF4" w14:textId="77777777" w:rsidR="00BB2A76" w:rsidRPr="00BB2A76" w:rsidRDefault="00BB2A76" w:rsidP="00BB2A76">
      <w:pPr>
        <w:tabs>
          <w:tab w:val="left" w:pos="284"/>
        </w:tabs>
        <w:spacing w:before="120" w:after="240"/>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14:paraId="3F38A650" w14:textId="77777777" w:rsidTr="00ED18D1">
        <w:trPr>
          <w:trHeight w:val="280"/>
        </w:trPr>
        <w:tc>
          <w:tcPr>
            <w:tcW w:w="1135" w:type="dxa"/>
            <w:gridSpan w:val="2"/>
            <w:tcBorders>
              <w:right w:val="dotted" w:sz="4" w:space="0" w:color="auto"/>
            </w:tcBorders>
          </w:tcPr>
          <w:p w14:paraId="55DC08CC" w14:textId="77777777"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14:paraId="754A51FF" w14:textId="77777777"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Услуги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14:paraId="21FDDA9D" w14:textId="77777777" w:rsidTr="00ED18D1">
        <w:trPr>
          <w:trHeight w:val="280"/>
        </w:trPr>
        <w:tc>
          <w:tcPr>
            <w:tcW w:w="1128" w:type="dxa"/>
            <w:tcBorders>
              <w:right w:val="dotted" w:sz="4" w:space="0" w:color="auto"/>
            </w:tcBorders>
          </w:tcPr>
          <w:p w14:paraId="7B511C82"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14:paraId="71BF9212" w14:textId="206D5A81"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в первую рабочую</w:t>
            </w:r>
            <w:r w:rsidR="00C43C04">
              <w:rPr>
                <w:color w:val="F79646" w:themeColor="accent6"/>
              </w:rPr>
              <w:t xml:space="preserve"> пятницу</w:t>
            </w:r>
            <w:r w:rsidRPr="00BB2A76">
              <w:rPr>
                <w:color w:val="F79646" w:themeColor="accent6"/>
              </w:rPr>
              <w:t xml:space="preserve"> </w:t>
            </w:r>
            <w:r w:rsidR="00A365F3" w:rsidRPr="00A365F3">
              <w:rPr>
                <w:b/>
                <w:color w:val="FF0000"/>
                <w:u w:color="FF0000"/>
              </w:rPr>
              <w:t>[</w:t>
            </w:r>
            <w:r w:rsidRPr="00BB2A76">
              <w:rPr>
                <w:color w:val="F79646" w:themeColor="accent6"/>
              </w:rPr>
              <w:t>•</w:t>
            </w:r>
            <w:r w:rsidR="00A365F3" w:rsidRPr="00A365F3">
              <w:rPr>
                <w:b/>
                <w:color w:val="FF0000"/>
              </w:rPr>
              <w:t>]</w:t>
            </w:r>
          </w:p>
          <w:p w14:paraId="5D53BDA4" w14:textId="77777777"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14:paraId="709F1537" w14:textId="77777777" w:rsidR="00720F61" w:rsidRPr="00BB2A76" w:rsidRDefault="00A365F3" w:rsidP="00720F61">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9"/>
            </w:r>
          </w:p>
        </w:tc>
      </w:tr>
      <w:tr w:rsidR="00BB2A76" w:rsidRPr="00BB2A76" w14:paraId="119A06EF" w14:textId="77777777" w:rsidTr="00720F61">
        <w:tc>
          <w:tcPr>
            <w:tcW w:w="1128" w:type="dxa"/>
            <w:tcBorders>
              <w:bottom w:val="dotted" w:sz="4" w:space="0" w:color="auto"/>
              <w:right w:val="dotted" w:sz="4" w:space="0" w:color="auto"/>
            </w:tcBorders>
          </w:tcPr>
          <w:p w14:paraId="22B887C9" w14:textId="77777777"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14:paraId="1C3E0031" w14:textId="0AC1D4B3" w:rsidR="00BB2A76" w:rsidRPr="00BB2A76" w:rsidRDefault="00A365F3" w:rsidP="00C43C04">
            <w:pPr>
              <w:spacing w:before="120" w:after="240"/>
              <w:ind w:left="148" w:firstLine="0"/>
            </w:pPr>
            <w:r w:rsidRPr="00A365F3">
              <w:rPr>
                <w:b/>
                <w:color w:val="FF0000"/>
                <w:u w:color="FF0000"/>
              </w:rPr>
              <w:t>[</w:t>
            </w:r>
            <w:r w:rsidR="00BB2A76" w:rsidRPr="00BB2A76">
              <w:rPr>
                <w:color w:val="F79646" w:themeColor="accent6"/>
              </w:rPr>
              <w:t>после истечения</w:t>
            </w:r>
            <w:r w:rsidR="00C43C04">
              <w:rPr>
                <w:color w:val="F79646" w:themeColor="accent6"/>
              </w:rPr>
              <w:t xml:space="preserve"> </w:t>
            </w:r>
            <w:r w:rsidR="00C43C04" w:rsidRPr="00C43C04">
              <w:rPr>
                <w:color w:val="F79646" w:themeColor="accent6"/>
              </w:rPr>
              <w:t>после истечения 30</w:t>
            </w:r>
            <w:r w:rsidR="00FB1B53">
              <w:rPr>
                <w:color w:val="F79646" w:themeColor="accent6"/>
              </w:rPr>
              <w:t xml:space="preserve"> </w:t>
            </w:r>
            <w:r w:rsidR="00C43C04" w:rsidRPr="00C43C04">
              <w:rPr>
                <w:color w:val="F79646" w:themeColor="accent6"/>
              </w:rPr>
              <w:t>календарных дней с даты получения оригиналов документов</w:t>
            </w:r>
            <w:r w:rsidRPr="00A365F3">
              <w:rPr>
                <w:b/>
                <w:color w:val="FF0000"/>
              </w:rPr>
              <w:t>]</w:t>
            </w:r>
          </w:p>
        </w:tc>
      </w:tr>
      <w:tr w:rsidR="00BB2A76" w:rsidRPr="00BB2A76" w14:paraId="6739C039" w14:textId="77777777" w:rsidTr="00720F61">
        <w:tc>
          <w:tcPr>
            <w:tcW w:w="1128" w:type="dxa"/>
            <w:tcBorders>
              <w:top w:val="dotted" w:sz="4" w:space="0" w:color="auto"/>
              <w:bottom w:val="nil"/>
              <w:right w:val="dotted" w:sz="4" w:space="0" w:color="auto"/>
            </w:tcBorders>
          </w:tcPr>
          <w:p w14:paraId="5D08BBF7" w14:textId="77777777"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14:paraId="331FD4F6" w14:textId="77777777"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14:paraId="7912B3CD" w14:textId="77777777" w:rsidTr="00720F61">
        <w:tc>
          <w:tcPr>
            <w:tcW w:w="1128" w:type="dxa"/>
            <w:tcBorders>
              <w:top w:val="nil"/>
              <w:bottom w:val="dotted" w:sz="4" w:space="0" w:color="auto"/>
              <w:right w:val="dotted" w:sz="4" w:space="0" w:color="auto"/>
            </w:tcBorders>
          </w:tcPr>
          <w:p w14:paraId="2D904943" w14:textId="77777777"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14:paraId="1357612A" w14:textId="77777777" w:rsidR="00BB2A76" w:rsidRPr="00BB2A76" w:rsidRDefault="00BB2A76" w:rsidP="00720F61">
            <w:pPr>
              <w:pStyle w:val="a0"/>
              <w:numPr>
                <w:ilvl w:val="0"/>
                <w:numId w:val="22"/>
              </w:numPr>
              <w:spacing w:before="120" w:after="240"/>
              <w:ind w:left="148" w:hanging="5"/>
            </w:pPr>
            <w:r w:rsidRPr="00BB2A76">
              <w:rPr>
                <w:bCs/>
              </w:rPr>
              <w:t xml:space="preserve"> </w:t>
            </w:r>
            <w:r w:rsidR="00A365F3" w:rsidRPr="00A365F3">
              <w:rPr>
                <w:b/>
                <w:bCs/>
                <w:color w:val="FF0000"/>
                <w:u w:color="FF0000"/>
              </w:rPr>
              <w:t>[</w:t>
            </w:r>
            <w:r w:rsidRPr="00BB2A76">
              <w:t xml:space="preserve">подписанного Сторонами Акта формы НН.ДК-4.1; </w:t>
            </w:r>
          </w:p>
          <w:p w14:paraId="1A374939" w14:textId="77777777" w:rsidR="00BB2A76" w:rsidRPr="00BB2A76" w:rsidRDefault="00BB2A76" w:rsidP="00720F61">
            <w:pPr>
              <w:pStyle w:val="a0"/>
              <w:numPr>
                <w:ilvl w:val="0"/>
                <w:numId w:val="22"/>
              </w:numPr>
              <w:spacing w:before="120" w:after="240"/>
              <w:ind w:left="148" w:hanging="5"/>
            </w:pPr>
            <w:r w:rsidRPr="00BB2A76">
              <w:t>счета на оплату;</w:t>
            </w:r>
            <w:r w:rsidR="00A365F3" w:rsidRPr="00A365F3">
              <w:rPr>
                <w:b/>
                <w:color w:val="FF0000"/>
                <w:lang w:val="en-US"/>
              </w:rPr>
              <w:t>]</w:t>
            </w:r>
          </w:p>
          <w:p w14:paraId="5600D5B0" w14:textId="77777777"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 фактуры</w:t>
            </w:r>
            <w:r w:rsidRPr="00A365F3">
              <w:rPr>
                <w:b/>
                <w:color w:val="FF0000"/>
              </w:rPr>
              <w:t>]</w:t>
            </w:r>
            <w:r w:rsidR="00BB2A76" w:rsidRPr="00BB2A76">
              <w:t>.</w:t>
            </w:r>
          </w:p>
        </w:tc>
      </w:tr>
      <w:tr w:rsidR="00BB2A76" w:rsidRPr="00BB2A76" w14:paraId="700B5D35" w14:textId="77777777" w:rsidTr="00ED18D1">
        <w:tc>
          <w:tcPr>
            <w:tcW w:w="1128" w:type="dxa"/>
            <w:tcBorders>
              <w:top w:val="nil"/>
              <w:bottom w:val="dotted" w:sz="4" w:space="0" w:color="auto"/>
              <w:right w:val="dotted" w:sz="4" w:space="0" w:color="auto"/>
            </w:tcBorders>
          </w:tcPr>
          <w:p w14:paraId="5D88AAC5" w14:textId="77777777"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14:paraId="5F0C259A" w14:textId="77777777" w:rsidR="00BB2A76" w:rsidRPr="00BB2A76" w:rsidRDefault="00A365F3" w:rsidP="00BB2A76">
            <w:pPr>
              <w:pStyle w:val="a0"/>
              <w:numPr>
                <w:ilvl w:val="0"/>
                <w:numId w:val="0"/>
              </w:numPr>
              <w:spacing w:before="120" w:after="240"/>
              <w:ind w:left="148"/>
              <w:rPr>
                <w:bCs/>
                <w:highlight w:val="green"/>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10"/>
            </w:r>
          </w:p>
        </w:tc>
      </w:tr>
    </w:tbl>
    <w:p w14:paraId="7F03B967" w14:textId="77777777" w:rsidR="00BB2A76" w:rsidRPr="00BB2A76" w:rsidRDefault="00BB2A76" w:rsidP="00BB2A76">
      <w:pPr>
        <w:tabs>
          <w:tab w:val="left" w:pos="284"/>
        </w:tabs>
        <w:spacing w:before="120" w:after="240"/>
        <w:ind w:left="142" w:firstLine="0"/>
      </w:pPr>
    </w:p>
    <w:bookmarkEnd w:id="147"/>
    <w:bookmarkEnd w:id="148"/>
    <w:p w14:paraId="44720B98" w14:textId="77777777" w:rsidR="006F6151" w:rsidRPr="001052C3" w:rsidRDefault="006F6151" w:rsidP="00CD713B">
      <w:pPr>
        <w:shd w:val="clear" w:color="auto" w:fill="FFFFFF" w:themeFill="background1"/>
        <w:tabs>
          <w:tab w:val="left" w:pos="284"/>
        </w:tabs>
        <w:ind w:firstLine="0"/>
      </w:pPr>
    </w:p>
    <w:p w14:paraId="110ADBCF" w14:textId="77777777" w:rsidR="006B198C" w:rsidRPr="001052C3" w:rsidRDefault="00B32E6B" w:rsidP="00FC0718">
      <w:pPr>
        <w:pStyle w:val="10"/>
        <w:numPr>
          <w:ilvl w:val="0"/>
          <w:numId w:val="13"/>
        </w:numPr>
        <w:ind w:left="142" w:firstLine="0"/>
      </w:pPr>
      <w:bookmarkStart w:id="149" w:name="_Toc124437096"/>
      <w:bookmarkStart w:id="150" w:name="_Toc132134332"/>
      <w:bookmarkStart w:id="151" w:name="_Toc144983968"/>
      <w:bookmarkStart w:id="152" w:name="_Toc133432139"/>
      <w:r w:rsidRPr="001052C3">
        <w:t>Обеспечение исполнения обязательств</w:t>
      </w:r>
      <w:bookmarkEnd w:id="149"/>
      <w:bookmarkEnd w:id="150"/>
      <w:bookmarkEnd w:id="151"/>
      <w:bookmarkEnd w:id="152"/>
    </w:p>
    <w:p w14:paraId="689F5828" w14:textId="096D68D3" w:rsidR="00E4732D" w:rsidRPr="006B055E" w:rsidRDefault="007406D6" w:rsidP="00FC0718">
      <w:pPr>
        <w:pStyle w:val="a0"/>
        <w:tabs>
          <w:tab w:val="left" w:pos="284"/>
        </w:tabs>
        <w:ind w:left="142" w:firstLine="0"/>
      </w:pPr>
      <w:bookmarkStart w:id="153" w:name="_Ref97024286"/>
      <w:r w:rsidRPr="006B055E">
        <w:t>Гарантийное удержание.</w:t>
      </w:r>
      <w:bookmarkEnd w:id="153"/>
    </w:p>
    <w:p w14:paraId="4405ED11" w14:textId="77777777" w:rsidR="00E4732D" w:rsidRPr="006B055E" w:rsidRDefault="007406D6" w:rsidP="00FC0718">
      <w:pPr>
        <w:pStyle w:val="111"/>
        <w:tabs>
          <w:tab w:val="left" w:pos="284"/>
          <w:tab w:val="left" w:pos="924"/>
        </w:tabs>
        <w:ind w:left="142" w:firstLine="0"/>
      </w:pPr>
      <w:r w:rsidRPr="006B055E">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6B055E">
        <w:t xml:space="preserve"> недостатков</w:t>
      </w:r>
      <w:r w:rsidR="006A24CE" w:rsidRPr="006B055E">
        <w:t>,</w:t>
      </w:r>
      <w:r w:rsidRPr="006B055E">
        <w:t xml:space="preserve"> о выплате неустойки, компенсации убытков и т.п.</w:t>
      </w:r>
    </w:p>
    <w:p w14:paraId="32648CA7" w14:textId="30F05107" w:rsidR="00E4732D" w:rsidRPr="006B055E" w:rsidRDefault="007406D6" w:rsidP="00FC0718">
      <w:pPr>
        <w:pStyle w:val="111"/>
        <w:tabs>
          <w:tab w:val="left" w:pos="284"/>
          <w:tab w:val="left" w:pos="924"/>
        </w:tabs>
        <w:ind w:left="142" w:firstLine="0"/>
      </w:pPr>
      <w:r w:rsidRPr="006B055E">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w:t>
      </w:r>
      <w:r w:rsidR="001A4F6E" w:rsidRPr="006B055E">
        <w:t>/Товара</w:t>
      </w:r>
      <w:r w:rsidRPr="006B055E">
        <w:t xml:space="preserve"> произвести гарантийное удержание в большем объеме, в целях восполнения ранее использованной в соответствии с настоящим пункто</w:t>
      </w:r>
      <w:r w:rsidR="00E4732D" w:rsidRPr="006B055E">
        <w:t>м суммы гарантийного удержания.</w:t>
      </w:r>
      <w:r w:rsidR="00071465" w:rsidRPr="006B055E">
        <w:t xml:space="preserve"> </w:t>
      </w:r>
    </w:p>
    <w:p w14:paraId="5674B696" w14:textId="77777777" w:rsidR="00242950" w:rsidRPr="006B055E" w:rsidRDefault="00B951D2" w:rsidP="00FC0718">
      <w:pPr>
        <w:pStyle w:val="111"/>
        <w:tabs>
          <w:tab w:val="left" w:pos="284"/>
          <w:tab w:val="left" w:pos="924"/>
        </w:tabs>
        <w:ind w:left="142" w:firstLine="0"/>
      </w:pPr>
      <w:r w:rsidRPr="006B055E">
        <w:t>Выплата сумм гарантийного удержания производится Заказчиком в следующем порядке:</w:t>
      </w:r>
    </w:p>
    <w:p w14:paraId="568D831D" w14:textId="2A23396F" w:rsidR="00242950" w:rsidRPr="001A77A2" w:rsidRDefault="001A77A2" w:rsidP="00FC0718">
      <w:pPr>
        <w:pStyle w:val="111"/>
        <w:tabs>
          <w:tab w:val="left" w:pos="284"/>
          <w:tab w:val="left" w:pos="924"/>
        </w:tabs>
        <w:ind w:left="142" w:firstLine="0"/>
      </w:pPr>
      <w:r>
        <w:lastRenderedPageBreak/>
        <w:t>5</w:t>
      </w:r>
      <w:r w:rsidRPr="006B055E">
        <w:t xml:space="preserve"> </w:t>
      </w:r>
      <w:r w:rsidR="00E4732D" w:rsidRPr="006B055E">
        <w:t>% от гарантийного удержания оплачивается Подрядчику в первую рабочую</w:t>
      </w:r>
      <w:r w:rsidR="00783162">
        <w:t xml:space="preserve"> пятницу</w:t>
      </w:r>
      <w:r w:rsidR="00E4732D" w:rsidRPr="006B055E">
        <w:t xml:space="preserve"> после истечения __</w:t>
      </w:r>
      <w:r w:rsidR="00D4608A" w:rsidRPr="006B055E">
        <w:t xml:space="preserve"> </w:t>
      </w:r>
      <w:r w:rsidR="00E4732D" w:rsidRPr="006B055E">
        <w:t>календарных дней с даты получения Заказчиком счета, выставленного на основании подписанного Сторонами Акта приемки законченного строительством объекта</w:t>
      </w:r>
      <w:r w:rsidR="00E4732D" w:rsidRPr="001A77A2">
        <w:t xml:space="preserve"> по соответствующему</w:t>
      </w:r>
      <w:r w:rsidR="00783162">
        <w:t xml:space="preserve"> </w:t>
      </w:r>
      <w:r w:rsidR="00E4732D" w:rsidRPr="001A77A2">
        <w:t>Объекту</w:t>
      </w:r>
      <w:r w:rsidR="002E7B6F" w:rsidRPr="001A77A2" w:rsidDel="002E7B6F">
        <w:t xml:space="preserve"> </w:t>
      </w:r>
      <w:r w:rsidR="00457F49" w:rsidRPr="001A77A2">
        <w:t>/</w:t>
      </w:r>
      <w:r w:rsidR="00DE1E31" w:rsidRPr="001A77A2">
        <w:t xml:space="preserve"> </w:t>
      </w:r>
      <w:r w:rsidR="006E0AAA" w:rsidRPr="001A77A2">
        <w:t>/Этапу</w:t>
      </w:r>
      <w:r w:rsidR="00E4732D" w:rsidRPr="001A77A2">
        <w:t>.</w:t>
      </w:r>
    </w:p>
    <w:p w14:paraId="0DEBDB96" w14:textId="521443A2" w:rsidR="00242950" w:rsidRPr="00783162" w:rsidRDefault="00783162" w:rsidP="00FC0718">
      <w:pPr>
        <w:pStyle w:val="111"/>
        <w:tabs>
          <w:tab w:val="left" w:pos="284"/>
          <w:tab w:val="left" w:pos="924"/>
        </w:tabs>
        <w:ind w:left="142" w:firstLine="0"/>
      </w:pPr>
      <w:r>
        <w:t>5</w:t>
      </w:r>
      <w:r w:rsidRPr="001A77A2">
        <w:t xml:space="preserve"> </w:t>
      </w:r>
      <w:r w:rsidR="00DE1E31" w:rsidRPr="001A77A2">
        <w:t>% от гарантийного удержания оплачивается Подрядчику в первую рабочую</w:t>
      </w:r>
      <w:r>
        <w:t xml:space="preserve"> пятницу</w:t>
      </w:r>
      <w:r w:rsidR="00DE1E31" w:rsidRPr="001A77A2">
        <w:t xml:space="preserve"> после истечения __</w:t>
      </w:r>
      <w:r w:rsidR="00D4608A" w:rsidRPr="001A77A2">
        <w:t xml:space="preserve"> </w:t>
      </w:r>
      <w:r w:rsidR="00DE1E31" w:rsidRPr="001A77A2">
        <w:t xml:space="preserve">календарных дней с даты получения Заказчиком счета, выставленного на основании подписанного Сторонами </w:t>
      </w:r>
      <w:r w:rsidR="00242950" w:rsidRPr="001A77A2">
        <w:t>Акта об окончании гарантийного периода по соответствующему</w:t>
      </w:r>
      <w:r w:rsidR="00DE1E31" w:rsidRPr="00783162">
        <w:t xml:space="preserve"> </w:t>
      </w:r>
      <w:r w:rsidR="00242950" w:rsidRPr="00783162">
        <w:t xml:space="preserve">Объекту/ </w:t>
      </w:r>
      <w:r w:rsidR="0071632C" w:rsidRPr="00783162">
        <w:t>Этапу</w:t>
      </w:r>
      <w:r w:rsidR="00DE1E31" w:rsidRPr="00783162">
        <w:t>.</w:t>
      </w:r>
    </w:p>
    <w:p w14:paraId="2C53BA1F" w14:textId="4DC0485F" w:rsidR="00242950" w:rsidRPr="00783162" w:rsidRDefault="007406D6" w:rsidP="00FC0718">
      <w:pPr>
        <w:pStyle w:val="111"/>
        <w:tabs>
          <w:tab w:val="left" w:pos="284"/>
          <w:tab w:val="left" w:pos="924"/>
        </w:tabs>
        <w:ind w:left="142" w:firstLine="0"/>
      </w:pPr>
      <w:r w:rsidRPr="00783162">
        <w:t>Подрядчик вправе осуществить с согласия Заказчика замену обеспечения в виде гарантийного удержания на независимую гарантию исполнения обязательств в течение гарантийного периода на сумму гарантийного удержания, сроком действия до _____________, плюс ________ рабочих дней</w:t>
      </w:r>
      <w:r w:rsidR="001C4C5C" w:rsidRPr="00783162">
        <w:t xml:space="preserve">, </w:t>
      </w:r>
      <w:r w:rsidR="008E611B" w:rsidRPr="00783162">
        <w:t xml:space="preserve">оформленной в соответствии с </w:t>
      </w:r>
      <w:r w:rsidR="00653828" w:rsidRPr="00783162">
        <w:t>разделом</w:t>
      </w:r>
      <w:r w:rsidR="008E611B" w:rsidRPr="00783162">
        <w:t xml:space="preserve"> Договора</w:t>
      </w:r>
      <w:r w:rsidR="00653828" w:rsidRPr="00783162">
        <w:t xml:space="preserve"> «Независимую гарантию исполнения обязательств в течение гарантийного периода</w:t>
      </w:r>
      <w:r w:rsidR="001C4C5C" w:rsidRPr="00783162">
        <w:t>»</w:t>
      </w:r>
      <w:r w:rsidR="000D37FB" w:rsidRPr="00783162">
        <w:t>.</w:t>
      </w:r>
    </w:p>
    <w:p w14:paraId="23180CAF" w14:textId="5DC0C774" w:rsidR="007406D6" w:rsidRPr="000E35A7" w:rsidRDefault="007406D6" w:rsidP="00FC0718">
      <w:pPr>
        <w:pStyle w:val="111"/>
        <w:tabs>
          <w:tab w:val="left" w:pos="284"/>
          <w:tab w:val="left" w:pos="924"/>
        </w:tabs>
        <w:ind w:left="142" w:firstLine="0"/>
      </w:pPr>
      <w:r w:rsidRPr="00783162">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w:t>
      </w:r>
      <w:proofErr w:type="gramStart"/>
      <w:r w:rsidRPr="00783162">
        <w:t>части</w:t>
      </w:r>
      <w:proofErr w:type="gramEnd"/>
      <w:r w:rsidRPr="00783162">
        <w:t xml:space="preserve"> использованной в соответствии с Договором, </w:t>
      </w:r>
      <w:r w:rsidR="000C7C84" w:rsidRPr="00783162">
        <w:t xml:space="preserve">в первую рабочую </w:t>
      </w:r>
      <w:r w:rsidR="0046428F">
        <w:t xml:space="preserve">пятницу </w:t>
      </w:r>
      <w:r w:rsidR="00FB1B53" w:rsidRPr="00FB1B53">
        <w:t xml:space="preserve">после истечения </w:t>
      </w:r>
      <w:r w:rsidR="00672972">
        <w:t>____</w:t>
      </w:r>
      <w:r w:rsidR="00FB1B53" w:rsidRPr="00FB1B53">
        <w:t xml:space="preserve"> календарных дней с даты получения оригиналов документов </w:t>
      </w:r>
      <w:r w:rsidRPr="00783162">
        <w:t>с момента предоставления соответствующей независимой гарантии.</w:t>
      </w:r>
    </w:p>
    <w:p w14:paraId="6CAB4BBF" w14:textId="77777777" w:rsidR="007406D6" w:rsidRPr="001052C3" w:rsidRDefault="007406D6" w:rsidP="00CD713B">
      <w:pPr>
        <w:pStyle w:val="a0"/>
        <w:numPr>
          <w:ilvl w:val="0"/>
          <w:numId w:val="0"/>
        </w:numPr>
        <w:tabs>
          <w:tab w:val="left" w:pos="284"/>
        </w:tabs>
        <w:ind w:left="142"/>
        <w:rPr>
          <w:b/>
        </w:rPr>
      </w:pPr>
    </w:p>
    <w:p w14:paraId="0285C4BE" w14:textId="77777777" w:rsidR="00057488" w:rsidRPr="001052C3" w:rsidRDefault="00057488" w:rsidP="00FC0718">
      <w:pPr>
        <w:pStyle w:val="a0"/>
        <w:tabs>
          <w:tab w:val="left" w:pos="284"/>
        </w:tabs>
        <w:ind w:left="142" w:firstLine="0"/>
        <w:rPr>
          <w:b/>
        </w:rPr>
      </w:pPr>
      <w:r w:rsidRPr="001052C3">
        <w:rPr>
          <w:b/>
        </w:rPr>
        <w:t xml:space="preserve">Независимые гарантии </w:t>
      </w:r>
    </w:p>
    <w:p w14:paraId="60D9654B" w14:textId="77777777" w:rsidR="00057488" w:rsidRPr="001052C3" w:rsidRDefault="00B21D24" w:rsidP="00FC0718">
      <w:pPr>
        <w:pStyle w:val="111"/>
        <w:tabs>
          <w:tab w:val="left" w:pos="284"/>
          <w:tab w:val="left" w:pos="924"/>
        </w:tabs>
        <w:ind w:left="142" w:firstLine="0"/>
      </w:pPr>
      <w:r w:rsidRPr="001052C3">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14:paraId="0F0FD7E7" w14:textId="77777777" w:rsidR="00EC27BB" w:rsidRPr="001052C3" w:rsidRDefault="00EC27BB" w:rsidP="00FC0718">
      <w:pPr>
        <w:pStyle w:val="111"/>
        <w:numPr>
          <w:ilvl w:val="0"/>
          <w:numId w:val="0"/>
        </w:numPr>
        <w:tabs>
          <w:tab w:val="left" w:pos="284"/>
          <w:tab w:val="left" w:pos="924"/>
        </w:tabs>
        <w:ind w:left="142"/>
      </w:pPr>
    </w:p>
    <w:p w14:paraId="6DDA6160" w14:textId="77777777" w:rsidR="00057488" w:rsidRPr="001052C3" w:rsidRDefault="0089767D" w:rsidP="00FC0718">
      <w:pPr>
        <w:pStyle w:val="111"/>
        <w:tabs>
          <w:tab w:val="left" w:pos="284"/>
          <w:tab w:val="left" w:pos="924"/>
        </w:tabs>
        <w:ind w:left="142" w:firstLine="0"/>
      </w:pPr>
      <w:r w:rsidRPr="001052C3">
        <w:rPr>
          <w:b/>
        </w:rPr>
        <w:t>Независимая гарантия возврата авансового платежа:</w:t>
      </w:r>
    </w:p>
    <w:p w14:paraId="6DD6A35F" w14:textId="31D75A0F" w:rsidR="00057488" w:rsidRPr="001052C3" w:rsidRDefault="00B7697D" w:rsidP="00FC0718">
      <w:pPr>
        <w:pStyle w:val="111"/>
        <w:tabs>
          <w:tab w:val="left" w:pos="284"/>
          <w:tab w:val="left" w:pos="924"/>
        </w:tabs>
        <w:ind w:left="142" w:firstLine="0"/>
      </w:pPr>
      <w:r w:rsidRPr="001052C3">
        <w:t>П</w:t>
      </w:r>
      <w:r w:rsidR="008B2AA0" w:rsidRPr="001052C3">
        <w:t xml:space="preserve">одрядчик в течение </w:t>
      </w:r>
      <w:r w:rsidR="00FB1B53">
        <w:t>10</w:t>
      </w:r>
      <w:r w:rsidR="00FB1B53" w:rsidRPr="001052C3">
        <w:t xml:space="preserve"> </w:t>
      </w:r>
      <w:r w:rsidR="00566660" w:rsidRPr="001052C3">
        <w:t xml:space="preserve">рабочих дней с даты подписания Сторонами Договора предоставляет Заказчику в оригинале на бумажном носителе </w:t>
      </w:r>
      <w:r w:rsidR="001816DA" w:rsidRPr="001052C3">
        <w:t xml:space="preserve">безусловную и безотзывную </w:t>
      </w:r>
      <w:r w:rsidR="00566660" w:rsidRPr="001052C3">
        <w:t>независимую гарантию возврата авансового плате</w:t>
      </w:r>
      <w:r w:rsidR="00B32E6B" w:rsidRPr="001052C3">
        <w:t>жа на сумму авансового платежа,</w:t>
      </w:r>
      <w:r w:rsidR="00566660" w:rsidRPr="001052C3">
        <w:t xml:space="preserve"> включая НДС, имеющую срок действия, истекающий не ранее конечного срока выполнения </w:t>
      </w:r>
      <w:r w:rsidR="00206715" w:rsidRPr="001052C3">
        <w:t>Р</w:t>
      </w:r>
      <w:r w:rsidR="00566660" w:rsidRPr="001052C3">
        <w:t>абот</w:t>
      </w:r>
      <w:r w:rsidR="0098090C" w:rsidRPr="001052C3">
        <w:t xml:space="preserve"> по </w:t>
      </w:r>
      <w:r w:rsidR="00F64569" w:rsidRPr="001052C3">
        <w:t>Договору</w:t>
      </w:r>
      <w:proofErr w:type="gramStart"/>
      <w:r w:rsidR="003E5411" w:rsidRPr="001052C3">
        <w:t>,</w:t>
      </w:r>
      <w:r w:rsidR="005A4D79" w:rsidRPr="001052C3">
        <w:t xml:space="preserve"> </w:t>
      </w:r>
      <w:r w:rsidR="001747BB" w:rsidRPr="001052C3">
        <w:t>,</w:t>
      </w:r>
      <w:proofErr w:type="gramEnd"/>
      <w:r w:rsidR="005A68D2" w:rsidRPr="001052C3">
        <w:t xml:space="preserve"> плюс __ </w:t>
      </w:r>
      <w:r w:rsidR="00566660" w:rsidRPr="001052C3">
        <w:t>рабочих дней.</w:t>
      </w:r>
      <w:r w:rsidR="0096062C" w:rsidRPr="001052C3">
        <w:t xml:space="preserve">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r w:rsidR="00566660" w:rsidRPr="001052C3">
        <w:t>.</w:t>
      </w:r>
    </w:p>
    <w:p w14:paraId="5E466B52" w14:textId="17CB3C07" w:rsidR="00057488" w:rsidRPr="001052C3" w:rsidRDefault="00F64569" w:rsidP="00206648">
      <w:pPr>
        <w:pStyle w:val="111"/>
        <w:tabs>
          <w:tab w:val="left" w:pos="284"/>
          <w:tab w:val="left" w:pos="924"/>
        </w:tabs>
        <w:ind w:left="142" w:firstLine="0"/>
      </w:pPr>
      <w:r w:rsidRPr="001052C3">
        <w:t>При выплате аванса</w:t>
      </w:r>
      <w:r w:rsidR="00DE3633" w:rsidRPr="001052C3">
        <w:t xml:space="preserve"> частями</w:t>
      </w:r>
      <w:r w:rsidRPr="001052C3">
        <w:t xml:space="preserve"> Подрядчик имеет право предоставить независимые гарантии возврата авансового платежа по каждо</w:t>
      </w:r>
      <w:r w:rsidR="00F077D8" w:rsidRPr="001052C3">
        <w:t>й части</w:t>
      </w:r>
      <w:r w:rsidR="00D4608A" w:rsidRPr="001052C3">
        <w:t xml:space="preserve"> </w:t>
      </w:r>
      <w:r w:rsidRPr="001052C3">
        <w:t xml:space="preserve">отдельно, при этом сумма </w:t>
      </w:r>
      <w:r w:rsidR="00977351" w:rsidRPr="001052C3">
        <w:t>каждой</w:t>
      </w:r>
      <w:r w:rsidRPr="001052C3">
        <w:t xml:space="preserve"> независим</w:t>
      </w:r>
      <w:r w:rsidR="00977351" w:rsidRPr="001052C3">
        <w:t>ой</w:t>
      </w:r>
      <w:r w:rsidRPr="001052C3">
        <w:t xml:space="preserve"> гаран</w:t>
      </w:r>
      <w:r w:rsidR="00977351" w:rsidRPr="001052C3">
        <w:t>тии</w:t>
      </w:r>
      <w:r w:rsidRPr="001052C3">
        <w:t xml:space="preserve"> будет равна сумме аванса, указанной в заявке Подрядчика, включая НДС.</w:t>
      </w:r>
    </w:p>
    <w:p w14:paraId="4E9013B6" w14:textId="7BF804F9" w:rsidR="00BD644C" w:rsidRPr="001052C3" w:rsidRDefault="00566660" w:rsidP="00FC0718">
      <w:pPr>
        <w:pStyle w:val="111"/>
        <w:tabs>
          <w:tab w:val="left" w:pos="284"/>
          <w:tab w:val="left" w:pos="924"/>
        </w:tabs>
        <w:ind w:left="142" w:firstLine="0"/>
      </w:pPr>
      <w:r w:rsidRPr="001052C3">
        <w:t xml:space="preserve">Если </w:t>
      </w:r>
      <w:r w:rsidR="00450275" w:rsidRPr="001052C3">
        <w:t xml:space="preserve">за </w:t>
      </w:r>
      <w:r w:rsidR="00FB1B53">
        <w:t>10</w:t>
      </w:r>
      <w:r w:rsidR="00FB1B53" w:rsidRPr="001052C3">
        <w:t xml:space="preserve"> </w:t>
      </w:r>
      <w:r w:rsidR="00450275" w:rsidRPr="001052C3">
        <w:t>рабочих дней до окончания срока действия независимой гарантии</w:t>
      </w:r>
      <w:r w:rsidRPr="001052C3">
        <w:t xml:space="preserve">, </w:t>
      </w:r>
      <w:r w:rsidR="00057488" w:rsidRPr="001052C3">
        <w:t>Акт завершения работ</w:t>
      </w:r>
      <w:r w:rsidRPr="001052C3">
        <w:t xml:space="preserve"> </w:t>
      </w:r>
      <w:r w:rsidR="001C3FE5">
        <w:t>по соответствующему</w:t>
      </w:r>
      <w:r w:rsidR="00FB1B53">
        <w:t xml:space="preserve"> </w:t>
      </w:r>
      <w:r w:rsidR="001C3FE5" w:rsidRPr="00235DBF">
        <w:t>Этапу</w:t>
      </w:r>
      <w:r w:rsidR="001C3FE5" w:rsidRPr="00EC22FA">
        <w:t xml:space="preserve"> </w:t>
      </w:r>
      <w:r w:rsidRPr="001052C3">
        <w:t>не буде</w:t>
      </w:r>
      <w:r w:rsidR="00206715" w:rsidRPr="001052C3">
        <w:t>т подписан, независимая гарантия возврата авансового платежа</w:t>
      </w:r>
      <w:r w:rsidRPr="001052C3">
        <w:t xml:space="preserve">, должна быть каждый раз переоформлена/продлена </w:t>
      </w:r>
      <w:r w:rsidR="00B7697D" w:rsidRPr="001052C3">
        <w:t>П</w:t>
      </w:r>
      <w:r w:rsidR="00797277" w:rsidRPr="001052C3">
        <w:t xml:space="preserve">одрядчиком не менее чем на </w:t>
      </w:r>
      <w:r w:rsidR="00FB1B53">
        <w:t>30</w:t>
      </w:r>
      <w:r w:rsidR="00FB1B53" w:rsidRPr="001052C3">
        <w:t xml:space="preserve"> </w:t>
      </w:r>
      <w:r w:rsidRPr="001052C3">
        <w:t xml:space="preserve">рабочих дней на сумму </w:t>
      </w:r>
      <w:r w:rsidR="00206715" w:rsidRPr="001052C3">
        <w:t xml:space="preserve">полученного от Заказчика </w:t>
      </w:r>
      <w:r w:rsidRPr="001052C3">
        <w:t>аванса</w:t>
      </w:r>
      <w:r w:rsidR="00206715" w:rsidRPr="001052C3">
        <w:t xml:space="preserve">, за вычетом авансовых платежей, зачтенных в соответствии с условиями Договора по </w:t>
      </w:r>
      <w:r w:rsidR="00492180" w:rsidRPr="001052C3">
        <w:t>подписанным</w:t>
      </w:r>
      <w:r w:rsidR="00206715" w:rsidRPr="001052C3">
        <w:t xml:space="preserve"> З</w:t>
      </w:r>
      <w:r w:rsidR="001C3BFE" w:rsidRPr="001052C3">
        <w:t xml:space="preserve">аказчиком </w:t>
      </w:r>
      <w:r w:rsidR="00524AE4" w:rsidRPr="001052C3">
        <w:t>А</w:t>
      </w:r>
      <w:r w:rsidR="001C3BFE" w:rsidRPr="001052C3">
        <w:t>ктам</w:t>
      </w:r>
      <w:r w:rsidR="001F0CC3" w:rsidRPr="001052C3">
        <w:t xml:space="preserve">, </w:t>
      </w:r>
      <w:r w:rsidR="006747ED" w:rsidRPr="001052C3">
        <w:t>Товарн</w:t>
      </w:r>
      <w:r w:rsidR="001C3BFE" w:rsidRPr="001052C3">
        <w:t>ым накладным</w:t>
      </w:r>
      <w:r w:rsidR="007526F5" w:rsidRPr="001052C3">
        <w:t xml:space="preserve"> НН.ТОРГ-12.1</w:t>
      </w:r>
      <w:r w:rsidRPr="001052C3">
        <w:t>.</w:t>
      </w:r>
    </w:p>
    <w:p w14:paraId="08510EAD" w14:textId="77777777" w:rsidR="00BD644C" w:rsidRPr="001052C3" w:rsidRDefault="00957A7E" w:rsidP="00FC0718">
      <w:pPr>
        <w:pStyle w:val="111"/>
        <w:tabs>
          <w:tab w:val="left" w:pos="284"/>
          <w:tab w:val="left" w:pos="924"/>
        </w:tabs>
        <w:ind w:left="142" w:firstLine="0"/>
      </w:pPr>
      <w:r w:rsidRPr="001052C3">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r w:rsidR="000574C4" w:rsidRPr="001052C3">
        <w:t>, а также неустойки в связи с непродлением самой гарантии.</w:t>
      </w:r>
    </w:p>
    <w:p w14:paraId="28ACC95B" w14:textId="0B64C1F8" w:rsidR="001318B7" w:rsidRPr="001052C3" w:rsidRDefault="00971FAE" w:rsidP="00FF62D8">
      <w:pPr>
        <w:pStyle w:val="111"/>
        <w:tabs>
          <w:tab w:val="left" w:pos="284"/>
          <w:tab w:val="left" w:pos="924"/>
        </w:tabs>
        <w:ind w:left="142" w:firstLine="0"/>
      </w:pPr>
      <w:r w:rsidRPr="001052C3">
        <w:t xml:space="preserve"> </w:t>
      </w:r>
      <w:r w:rsidR="001318B7" w:rsidRPr="001052C3">
        <w:t>Независимая гарантия на возврат авансового платежа считается погашенной с даты зачета полной суммы выплаченного аванса.</w:t>
      </w:r>
      <w:r w:rsidR="00EC549B" w:rsidRPr="001052C3">
        <w:t xml:space="preserve"> </w:t>
      </w:r>
      <w:r w:rsidR="001318B7" w:rsidRPr="001052C3">
        <w:t>Заказчик обязуется в течение 5 календарных дней с даты подписания Акт завершения работ</w:t>
      </w:r>
      <w:r w:rsidR="00D4608A" w:rsidRPr="001052C3">
        <w:t xml:space="preserve"> </w:t>
      </w:r>
      <w:r w:rsidR="00336C11">
        <w:t xml:space="preserve">по соответствующему </w:t>
      </w:r>
      <w:r w:rsidR="00336C11" w:rsidRPr="00235DBF">
        <w:t>/Этапу</w:t>
      </w:r>
      <w:r w:rsidR="00336C11" w:rsidRPr="001A2DE5">
        <w:t xml:space="preserve"> </w:t>
      </w:r>
      <w:r w:rsidR="001318B7" w:rsidRPr="001052C3">
        <w:t>письменно уведомить банк-гаранта об отказе от своих прав бенефициара по независимой гарантии на возврат авансового платежа, и возвратить банку-гаранту оригинал банковской гарантии.</w:t>
      </w:r>
    </w:p>
    <w:p w14:paraId="07B57EFB" w14:textId="77777777" w:rsidR="001C4C5C" w:rsidRPr="001052C3" w:rsidRDefault="001C4C5C" w:rsidP="00FC0718">
      <w:pPr>
        <w:pStyle w:val="111"/>
        <w:numPr>
          <w:ilvl w:val="0"/>
          <w:numId w:val="0"/>
        </w:numPr>
        <w:tabs>
          <w:tab w:val="left" w:pos="284"/>
          <w:tab w:val="left" w:pos="924"/>
        </w:tabs>
        <w:ind w:left="142"/>
      </w:pPr>
    </w:p>
    <w:p w14:paraId="58D50B45" w14:textId="539E4304" w:rsidR="00F42F43" w:rsidRPr="001052C3" w:rsidRDefault="0089767D" w:rsidP="00FC0718">
      <w:pPr>
        <w:pStyle w:val="111"/>
        <w:tabs>
          <w:tab w:val="left" w:pos="284"/>
          <w:tab w:val="left" w:pos="924"/>
        </w:tabs>
        <w:ind w:left="142" w:firstLine="0"/>
      </w:pPr>
      <w:r w:rsidRPr="001052C3">
        <w:rPr>
          <w:b/>
        </w:rPr>
        <w:lastRenderedPageBreak/>
        <w:t>Независимая гарантия исполнения обязательств по Договору:</w:t>
      </w:r>
    </w:p>
    <w:p w14:paraId="001E36BA" w14:textId="0D09EF3D" w:rsidR="00F42F43" w:rsidRPr="001052C3" w:rsidRDefault="00797277" w:rsidP="00FC0718">
      <w:pPr>
        <w:pStyle w:val="111"/>
        <w:tabs>
          <w:tab w:val="left" w:pos="284"/>
          <w:tab w:val="left" w:pos="924"/>
        </w:tabs>
        <w:ind w:left="142" w:firstLine="0"/>
      </w:pPr>
      <w:r w:rsidRPr="001052C3">
        <w:t xml:space="preserve">Подрядчик в течение </w:t>
      </w:r>
      <w:r w:rsidR="004E5AC0">
        <w:t>10</w:t>
      </w:r>
      <w:r w:rsidR="004E5AC0" w:rsidRPr="001052C3">
        <w:t xml:space="preserve"> </w:t>
      </w:r>
      <w:r w:rsidR="001816DA" w:rsidRPr="001052C3">
        <w:t xml:space="preserve">рабочих дней с даты подписания Сторонами Договора </w:t>
      </w:r>
      <w:r w:rsidR="00566660" w:rsidRPr="001052C3">
        <w:t xml:space="preserve">предоставляет </w:t>
      </w:r>
      <w:r w:rsidR="001816DA" w:rsidRPr="001052C3">
        <w:t xml:space="preserve">Заказчику в оригинале на бумажном носителе, </w:t>
      </w:r>
      <w:r w:rsidR="00566660" w:rsidRPr="001052C3">
        <w:t xml:space="preserve">безусловную и безотзывную независимую гарантию исполнения обязательств по Договору в размере </w:t>
      </w:r>
      <w:r w:rsidR="004E5AC0">
        <w:t>5</w:t>
      </w:r>
      <w:r w:rsidR="004E5AC0" w:rsidRPr="001052C3">
        <w:t xml:space="preserve"> </w:t>
      </w:r>
      <w:r w:rsidR="00566660" w:rsidRPr="001052C3">
        <w:t xml:space="preserve">% от Цены </w:t>
      </w:r>
      <w:r w:rsidR="00A46926" w:rsidRPr="001052C3">
        <w:t>Договора</w:t>
      </w:r>
      <w:r w:rsidR="001816DA" w:rsidRPr="001052C3">
        <w:t>, включая НДС, имеющую срок действия, истекающий не ранее конечного срока выполнения Работ</w:t>
      </w:r>
      <w:r w:rsidR="00394733" w:rsidRPr="001052C3">
        <w:t xml:space="preserve"> по </w:t>
      </w:r>
      <w:r w:rsidR="0097021C" w:rsidRPr="001052C3">
        <w:t>Договору/</w:t>
      </w:r>
      <w:r w:rsidR="00394733" w:rsidRPr="001052C3">
        <w:t xml:space="preserve">соответствующему </w:t>
      </w:r>
      <w:r w:rsidR="00336C11" w:rsidRPr="00235DBF">
        <w:t>Этапу</w:t>
      </w:r>
      <w:r w:rsidR="00A46926" w:rsidRPr="001052C3">
        <w:t>,</w:t>
      </w:r>
      <w:r w:rsidR="003E5411" w:rsidRPr="001052C3">
        <w:t xml:space="preserve"> плюс </w:t>
      </w:r>
      <w:r w:rsidR="004E5AC0">
        <w:t>30</w:t>
      </w:r>
      <w:r w:rsidR="004E5AC0" w:rsidRPr="001052C3">
        <w:t xml:space="preserve"> </w:t>
      </w:r>
      <w:r w:rsidR="001816DA" w:rsidRPr="001052C3">
        <w:t>рабочих дней.</w:t>
      </w:r>
      <w:r w:rsidR="0097021C" w:rsidRPr="001052C3">
        <w:t xml:space="preserve"> Форма независимой гарантии исполнения обязательств по договору должна соответствовать форме независимой гарантии исполнения обяз</w:t>
      </w:r>
      <w:r w:rsidR="009C5385" w:rsidRPr="001052C3">
        <w:t>ательств</w:t>
      </w:r>
      <w:r w:rsidR="0097021C" w:rsidRPr="001052C3">
        <w:t>, закрепленной в Приложении №2 к Общим условиям договоров</w:t>
      </w:r>
      <w:r w:rsidR="00725314" w:rsidRPr="001052C3">
        <w:t>.</w:t>
      </w:r>
    </w:p>
    <w:p w14:paraId="22263D30" w14:textId="35AA13CA" w:rsidR="00F42F43" w:rsidRPr="001052C3" w:rsidRDefault="00A509F2" w:rsidP="00FC0718">
      <w:pPr>
        <w:pStyle w:val="111"/>
        <w:tabs>
          <w:tab w:val="left" w:pos="284"/>
          <w:tab w:val="left" w:pos="924"/>
        </w:tabs>
        <w:ind w:left="142" w:firstLine="0"/>
      </w:pPr>
      <w:r w:rsidRPr="001052C3">
        <w:t xml:space="preserve">Если </w:t>
      </w:r>
      <w:r w:rsidR="008B490A" w:rsidRPr="001052C3">
        <w:t xml:space="preserve">за </w:t>
      </w:r>
      <w:r w:rsidR="004E5AC0">
        <w:t>10</w:t>
      </w:r>
      <w:r w:rsidR="004E5AC0" w:rsidRPr="001052C3">
        <w:t xml:space="preserve"> </w:t>
      </w:r>
      <w:r w:rsidR="00450275" w:rsidRPr="001052C3">
        <w:t>рабочих дней до окончания срока действия независимой гарантии</w:t>
      </w:r>
      <w:r w:rsidRPr="001052C3">
        <w:t xml:space="preserve">, </w:t>
      </w:r>
      <w:r w:rsidR="00F42F43" w:rsidRPr="001052C3">
        <w:t>Акт завершения работ по Договору</w:t>
      </w:r>
      <w:r w:rsidR="006B5849" w:rsidRPr="001052C3">
        <w:t xml:space="preserve"> </w:t>
      </w:r>
      <w:r w:rsidR="00336C11">
        <w:t xml:space="preserve">по соответствующему </w:t>
      </w:r>
      <w:r w:rsidR="00336C11" w:rsidRPr="00235DBF">
        <w:t>Этапу</w:t>
      </w:r>
      <w:r w:rsidR="00336C11" w:rsidRPr="001A2DE5">
        <w:t xml:space="preserve"> </w:t>
      </w:r>
      <w:r w:rsidRPr="001052C3">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w:t>
      </w:r>
      <w:r w:rsidR="00797277" w:rsidRPr="001052C3">
        <w:t xml:space="preserve">чем на </w:t>
      </w:r>
      <w:r w:rsidR="004E5AC0">
        <w:t>30</w:t>
      </w:r>
      <w:r w:rsidR="004E5AC0" w:rsidRPr="001052C3">
        <w:t xml:space="preserve"> </w:t>
      </w:r>
      <w:r w:rsidRPr="001052C3">
        <w:t>рабочих дней</w:t>
      </w:r>
      <w:r w:rsidR="00566660" w:rsidRPr="001052C3">
        <w:t>.</w:t>
      </w:r>
    </w:p>
    <w:p w14:paraId="30061615" w14:textId="58C5EB3F" w:rsidR="00F42F43" w:rsidRPr="001052C3" w:rsidRDefault="00957A7E" w:rsidP="00FC0718">
      <w:pPr>
        <w:pStyle w:val="111"/>
        <w:tabs>
          <w:tab w:val="left" w:pos="284"/>
          <w:tab w:val="left" w:pos="924"/>
        </w:tabs>
        <w:ind w:left="142" w:firstLine="0"/>
      </w:pPr>
      <w:r w:rsidRPr="001052C3">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Pr="001052C3">
        <w:t>.</w:t>
      </w:r>
    </w:p>
    <w:p w14:paraId="2CADDAF9" w14:textId="77777777" w:rsidR="00863EA2" w:rsidRPr="001052C3" w:rsidRDefault="00863EA2" w:rsidP="00FC0718">
      <w:pPr>
        <w:pStyle w:val="a0"/>
        <w:numPr>
          <w:ilvl w:val="0"/>
          <w:numId w:val="0"/>
        </w:numPr>
        <w:tabs>
          <w:tab w:val="left" w:pos="284"/>
        </w:tabs>
        <w:ind w:left="792"/>
      </w:pPr>
    </w:p>
    <w:p w14:paraId="24B63C3B" w14:textId="6C2093BC" w:rsidR="00F42F43" w:rsidRPr="001052C3" w:rsidRDefault="00A509F2" w:rsidP="00F22B0E">
      <w:pPr>
        <w:pStyle w:val="a0"/>
        <w:tabs>
          <w:tab w:val="left" w:pos="284"/>
        </w:tabs>
        <w:ind w:left="142" w:firstLine="0"/>
      </w:pPr>
      <w:r w:rsidRPr="001052C3">
        <w:rPr>
          <w:b/>
        </w:rPr>
        <w:t xml:space="preserve">Независимая гарантия </w:t>
      </w:r>
      <w:r w:rsidR="00507F9F" w:rsidRPr="001052C3">
        <w:rPr>
          <w:b/>
        </w:rPr>
        <w:t>исполнения обязательств в</w:t>
      </w:r>
      <w:r w:rsidR="00F42F43" w:rsidRPr="001052C3">
        <w:rPr>
          <w:b/>
        </w:rPr>
        <w:t xml:space="preserve"> гарантийный период</w:t>
      </w:r>
      <w:r w:rsidRPr="001052C3">
        <w:rPr>
          <w:b/>
        </w:rPr>
        <w:t>:</w:t>
      </w:r>
    </w:p>
    <w:p w14:paraId="7E3158A1" w14:textId="04856430" w:rsidR="00F42F43" w:rsidRPr="001052C3" w:rsidRDefault="00A509F2" w:rsidP="00FC0718">
      <w:pPr>
        <w:pStyle w:val="111"/>
        <w:tabs>
          <w:tab w:val="left" w:pos="284"/>
          <w:tab w:val="left" w:pos="924"/>
        </w:tabs>
        <w:ind w:left="142" w:firstLine="0"/>
      </w:pPr>
      <w:r w:rsidRPr="001052C3">
        <w:t xml:space="preserve">Подрядчик </w:t>
      </w:r>
      <w:r w:rsidR="000E3FB1" w:rsidRPr="001052C3">
        <w:t>не позднее</w:t>
      </w:r>
      <w:r w:rsidRPr="001052C3">
        <w:t xml:space="preserve"> </w:t>
      </w:r>
      <w:r w:rsidR="004E5AC0">
        <w:t>10</w:t>
      </w:r>
      <w:r w:rsidR="004E5AC0" w:rsidRPr="001052C3">
        <w:t xml:space="preserve"> </w:t>
      </w:r>
      <w:r w:rsidR="00A46926" w:rsidRPr="001052C3">
        <w:t>р</w:t>
      </w:r>
      <w:r w:rsidRPr="001052C3">
        <w:t xml:space="preserve">абочих дней </w:t>
      </w:r>
      <w:r w:rsidR="001C767D" w:rsidRPr="001052C3">
        <w:t>до</w:t>
      </w:r>
      <w:r w:rsidRPr="001052C3">
        <w:t xml:space="preserve"> даты </w:t>
      </w:r>
      <w:r w:rsidR="001C767D" w:rsidRPr="001052C3">
        <w:t xml:space="preserve">предоставления Подрядчиком Заказчику подписанного </w:t>
      </w:r>
      <w:r w:rsidR="00F42F43" w:rsidRPr="001052C3">
        <w:t xml:space="preserve">Акт завершения работ </w:t>
      </w:r>
      <w:r w:rsidR="00357E8E" w:rsidRPr="001052C3">
        <w:t xml:space="preserve">по Объекту </w:t>
      </w:r>
      <w:r w:rsidR="0071632C" w:rsidRPr="001052C3">
        <w:t>/</w:t>
      </w:r>
      <w:r w:rsidR="004E5AC0" w:rsidRPr="00A365F3" w:rsidDel="004E5AC0">
        <w:rPr>
          <w:b/>
          <w:color w:val="FF0000"/>
        </w:rPr>
        <w:t xml:space="preserve"> </w:t>
      </w:r>
      <w:r w:rsidR="0071632C" w:rsidRPr="001052C3">
        <w:t>Этапу</w:t>
      </w:r>
      <w:r w:rsidR="00F42F43" w:rsidRPr="001052C3">
        <w:t xml:space="preserve"> </w:t>
      </w:r>
      <w:r w:rsidRPr="001052C3">
        <w:t>предоставляет Заказчику в</w:t>
      </w:r>
      <w:r w:rsidR="00A46926" w:rsidRPr="001052C3">
        <w:t xml:space="preserve"> оригинале на бумажном носителе</w:t>
      </w:r>
      <w:r w:rsidRPr="001052C3">
        <w:t xml:space="preserve">, безусловную и безотзывную независимую гарантию </w:t>
      </w:r>
      <w:r w:rsidR="00762206" w:rsidRPr="001052C3">
        <w:t>исполнения обязательств в</w:t>
      </w:r>
      <w:r w:rsidR="00F42F43" w:rsidRPr="001052C3">
        <w:t xml:space="preserve"> гарантийный период</w:t>
      </w:r>
      <w:r w:rsidR="001C767D" w:rsidRPr="001052C3">
        <w:t xml:space="preserve"> </w:t>
      </w:r>
      <w:r w:rsidRPr="001052C3">
        <w:t xml:space="preserve">в размере </w:t>
      </w:r>
      <w:r w:rsidR="004E5AC0">
        <w:t>5</w:t>
      </w:r>
      <w:r w:rsidR="004E5AC0" w:rsidRPr="001052C3">
        <w:t xml:space="preserve"> </w:t>
      </w:r>
      <w:r w:rsidRPr="001052C3">
        <w:t xml:space="preserve">% от </w:t>
      </w:r>
      <w:r w:rsidR="00FD491E" w:rsidRPr="001052C3">
        <w:t>Цены Договора, включая НДС</w:t>
      </w:r>
      <w:r w:rsidRPr="001052C3">
        <w:t xml:space="preserve">, имеющую срок действия, истекающий не ранее </w:t>
      </w:r>
      <w:r w:rsidR="001C767D" w:rsidRPr="001052C3">
        <w:t xml:space="preserve">истечения гарантийного срока </w:t>
      </w:r>
      <w:r w:rsidR="00FD491E" w:rsidRPr="001052C3">
        <w:t>по Объекту</w:t>
      </w:r>
      <w:r w:rsidR="007D539A" w:rsidRPr="00EC22FA">
        <w:t xml:space="preserve"> </w:t>
      </w:r>
      <w:r w:rsidR="007D539A" w:rsidRPr="00235DBF">
        <w:t>/Этапу</w:t>
      </w:r>
      <w:r w:rsidR="001C767D" w:rsidRPr="001052C3">
        <w:t xml:space="preserve">, с учетом </w:t>
      </w:r>
      <w:r w:rsidR="004E5AC0">
        <w:t>10</w:t>
      </w:r>
      <w:r w:rsidR="004E5AC0" w:rsidRPr="001052C3">
        <w:t xml:space="preserve"> </w:t>
      </w:r>
      <w:r w:rsidR="001C767D" w:rsidRPr="001052C3">
        <w:t>рабочих дней для подписания Акта об окончании Гарантийного периода эксплуатации Объекта</w:t>
      </w:r>
      <w:r w:rsidR="007D539A" w:rsidRPr="00EC22FA">
        <w:t xml:space="preserve"> </w:t>
      </w:r>
      <w:r w:rsidR="007D539A" w:rsidRPr="00235DBF">
        <w:t xml:space="preserve">/ </w:t>
      </w:r>
      <w:r w:rsidR="007D539A">
        <w:t>Этапа</w:t>
      </w:r>
      <w:r w:rsidR="001C767D" w:rsidRPr="001052C3">
        <w:t xml:space="preserve">, плюс </w:t>
      </w:r>
      <w:r w:rsidR="00F86D9A">
        <w:t>10</w:t>
      </w:r>
      <w:r w:rsidR="00F86D9A" w:rsidRPr="001052C3">
        <w:t xml:space="preserve"> </w:t>
      </w:r>
      <w:r w:rsidR="001C767D" w:rsidRPr="001052C3">
        <w:t>рабочих дней</w:t>
      </w:r>
      <w:r w:rsidRPr="001052C3">
        <w:t>.</w:t>
      </w:r>
      <w:r w:rsidR="00A674C6" w:rsidRPr="001052C3">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r w:rsidRPr="001052C3">
        <w:t>.</w:t>
      </w:r>
    </w:p>
    <w:p w14:paraId="46221758" w14:textId="075EDE86" w:rsidR="00F42F43" w:rsidRPr="001052C3" w:rsidRDefault="001C767D" w:rsidP="00FC0718">
      <w:pPr>
        <w:pStyle w:val="111"/>
        <w:tabs>
          <w:tab w:val="left" w:pos="284"/>
          <w:tab w:val="left" w:pos="924"/>
        </w:tabs>
        <w:ind w:left="142" w:firstLine="0"/>
      </w:pPr>
      <w:r w:rsidRPr="001052C3">
        <w:t>Е</w:t>
      </w:r>
      <w:r w:rsidR="00566660" w:rsidRPr="001052C3">
        <w:t xml:space="preserve">сли за </w:t>
      </w:r>
      <w:r w:rsidR="00F86D9A">
        <w:t>10</w:t>
      </w:r>
      <w:r w:rsidR="00F86D9A" w:rsidRPr="001052C3">
        <w:t xml:space="preserve"> </w:t>
      </w:r>
      <w:r w:rsidR="00566660" w:rsidRPr="001052C3">
        <w:t>рабочих дней до истечения срока действия независимой гарантии Акт об окончании Гарантийного периода эксплуатации Объекта</w:t>
      </w:r>
      <w:r w:rsidR="007D539A">
        <w:t xml:space="preserve"> </w:t>
      </w:r>
      <w:r w:rsidR="007D539A" w:rsidRPr="00235DBF">
        <w:t>/</w:t>
      </w:r>
      <w:r w:rsidR="007D539A">
        <w:t>Этапа</w:t>
      </w:r>
      <w:r w:rsidR="00566660" w:rsidRPr="001052C3">
        <w:t xml:space="preserve"> не будет подписан Сторонами, </w:t>
      </w:r>
      <w:r w:rsidR="00FB3B41" w:rsidRPr="001052C3">
        <w:t xml:space="preserve">независимая гарантия </w:t>
      </w:r>
      <w:r w:rsidR="00B83718" w:rsidRPr="001052C3">
        <w:t>исполнения обязательств в гарантийных</w:t>
      </w:r>
      <w:r w:rsidR="00F42F43" w:rsidRPr="001052C3">
        <w:t xml:space="preserve"> период</w:t>
      </w:r>
      <w:r w:rsidR="00FB3B41" w:rsidRPr="001052C3">
        <w:t xml:space="preserve"> должна быть каждый раз переоформлена/продлена Подрядчиком не менее чем на </w:t>
      </w:r>
      <w:r w:rsidR="00F86D9A">
        <w:t>30</w:t>
      </w:r>
      <w:r w:rsidR="00F86D9A" w:rsidRPr="001052C3">
        <w:t xml:space="preserve"> </w:t>
      </w:r>
      <w:r w:rsidR="00FB3B41" w:rsidRPr="001052C3">
        <w:t>рабочих дней</w:t>
      </w:r>
      <w:r w:rsidR="00566660" w:rsidRPr="001052C3">
        <w:t>.</w:t>
      </w:r>
    </w:p>
    <w:p w14:paraId="24E65261" w14:textId="1B4788EB" w:rsidR="00071465" w:rsidRPr="001052C3" w:rsidRDefault="00957A7E" w:rsidP="00FC0718">
      <w:pPr>
        <w:pStyle w:val="111"/>
        <w:tabs>
          <w:tab w:val="left" w:pos="284"/>
          <w:tab w:val="left" w:pos="924"/>
        </w:tabs>
        <w:ind w:left="142" w:firstLine="0"/>
      </w:pPr>
      <w:r w:rsidRPr="001052C3">
        <w:t xml:space="preserve">Независимая гарантия </w:t>
      </w:r>
      <w:r w:rsidR="00F42F43" w:rsidRPr="001052C3">
        <w:t>на гарантийный период</w:t>
      </w:r>
      <w:r w:rsidRPr="001052C3">
        <w:t xml:space="preserve">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000574C4" w:rsidRPr="001052C3">
        <w:t>, а также неустойки в связи с непродлением самой гарантии</w:t>
      </w:r>
    </w:p>
    <w:p w14:paraId="32F30AB0" w14:textId="77777777" w:rsidR="00B355F9" w:rsidRPr="001052C3" w:rsidRDefault="00B355F9" w:rsidP="00FC0718">
      <w:pPr>
        <w:pStyle w:val="10"/>
        <w:numPr>
          <w:ilvl w:val="0"/>
          <w:numId w:val="13"/>
        </w:numPr>
        <w:ind w:left="142" w:firstLine="0"/>
      </w:pPr>
      <w:bookmarkStart w:id="154" w:name="_Toc528579984"/>
      <w:bookmarkStart w:id="155" w:name="_Toc124437097"/>
      <w:bookmarkStart w:id="156" w:name="_Toc132134333"/>
      <w:bookmarkStart w:id="157" w:name="_Toc144983969"/>
      <w:bookmarkStart w:id="158" w:name="_Toc133432140"/>
      <w:r w:rsidRPr="001052C3">
        <w:t xml:space="preserve">Сроки </w:t>
      </w:r>
      <w:bookmarkEnd w:id="111"/>
      <w:bookmarkEnd w:id="112"/>
      <w:bookmarkEnd w:id="113"/>
      <w:bookmarkEnd w:id="114"/>
      <w:bookmarkEnd w:id="115"/>
      <w:bookmarkEnd w:id="116"/>
      <w:bookmarkEnd w:id="117"/>
      <w:bookmarkEnd w:id="118"/>
      <w:bookmarkEnd w:id="119"/>
      <w:bookmarkEnd w:id="120"/>
      <w:r w:rsidR="00227274" w:rsidRPr="001052C3">
        <w:t>исполнения Договора</w:t>
      </w:r>
      <w:bookmarkEnd w:id="154"/>
      <w:bookmarkEnd w:id="155"/>
      <w:bookmarkEnd w:id="156"/>
      <w:bookmarkEnd w:id="157"/>
      <w:bookmarkEnd w:id="158"/>
    </w:p>
    <w:p w14:paraId="30EDC54D" w14:textId="77777777" w:rsidR="007E60D6" w:rsidRPr="001052C3" w:rsidRDefault="0032058C" w:rsidP="00FC0718">
      <w:pPr>
        <w:pStyle w:val="a0"/>
        <w:tabs>
          <w:tab w:val="left" w:pos="284"/>
        </w:tabs>
        <w:ind w:left="142" w:firstLine="0"/>
      </w:pPr>
      <w:bookmarkStart w:id="159" w:name="_Toc528579985"/>
      <w:r w:rsidRPr="001052C3">
        <w:t>Общий с</w:t>
      </w:r>
      <w:r w:rsidR="00745721" w:rsidRPr="001052C3">
        <w:t>рок выполнения Работ по Договору</w:t>
      </w:r>
      <w:r w:rsidRPr="001052C3">
        <w:t xml:space="preserve"> установлен с </w:t>
      </w:r>
      <w:r w:rsidR="00616F9D" w:rsidRPr="001052C3">
        <w:t>____________</w:t>
      </w:r>
      <w:r w:rsidR="00952765" w:rsidRPr="001052C3">
        <w:t xml:space="preserve"> </w:t>
      </w:r>
      <w:r w:rsidRPr="001052C3">
        <w:rPr>
          <w:i/>
        </w:rPr>
        <w:t>(дата начала выполнения Работ)</w:t>
      </w:r>
      <w:r w:rsidR="00952765" w:rsidRPr="001052C3">
        <w:t xml:space="preserve"> до </w:t>
      </w:r>
      <w:r w:rsidR="00616F9D" w:rsidRPr="001052C3">
        <w:t>_____________</w:t>
      </w:r>
      <w:r w:rsidR="00F82C4F" w:rsidRPr="001052C3">
        <w:t xml:space="preserve"> </w:t>
      </w:r>
      <w:r w:rsidR="00F82C4F" w:rsidRPr="001052C3">
        <w:rPr>
          <w:i/>
        </w:rPr>
        <w:t>(</w:t>
      </w:r>
      <w:r w:rsidRPr="001052C3">
        <w:rPr>
          <w:i/>
        </w:rPr>
        <w:t>дата завершения Работ)</w:t>
      </w:r>
      <w:r w:rsidRPr="001052C3">
        <w:t>.</w:t>
      </w:r>
      <w:bookmarkEnd w:id="159"/>
      <w:r w:rsidR="007E76CD">
        <w:rPr>
          <w:rStyle w:val="ae"/>
        </w:rPr>
        <w:footnoteReference w:id="11"/>
      </w:r>
    </w:p>
    <w:p w14:paraId="2CB6D9C4" w14:textId="77777777" w:rsidR="00BE6171" w:rsidRPr="001052C3" w:rsidRDefault="00BE6171" w:rsidP="00FC0718">
      <w:pPr>
        <w:tabs>
          <w:tab w:val="left" w:pos="284"/>
        </w:tabs>
        <w:ind w:left="142" w:firstLine="0"/>
        <w:rPr>
          <w:i/>
        </w:rPr>
      </w:pPr>
    </w:p>
    <w:p w14:paraId="05D56A78" w14:textId="3738B613" w:rsidR="005C2DF2" w:rsidRPr="001052C3" w:rsidRDefault="0032058C" w:rsidP="00FC0718">
      <w:pPr>
        <w:pStyle w:val="a0"/>
        <w:tabs>
          <w:tab w:val="left" w:pos="284"/>
        </w:tabs>
        <w:ind w:left="142" w:firstLine="0"/>
      </w:pPr>
      <w:bookmarkStart w:id="160" w:name="_Toc528579986"/>
      <w:r w:rsidRPr="001052C3">
        <w:lastRenderedPageBreak/>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60"/>
      <w:r w:rsidR="00FB20C9" w:rsidRPr="001052C3">
        <w:t>.</w:t>
      </w:r>
    </w:p>
    <w:p w14:paraId="6762284D" w14:textId="1D7A0C4D" w:rsidR="00C301E0" w:rsidRPr="001052C3" w:rsidRDefault="00C301E0" w:rsidP="00FC0718">
      <w:pPr>
        <w:pStyle w:val="a0"/>
        <w:tabs>
          <w:tab w:val="left" w:pos="284"/>
        </w:tabs>
        <w:ind w:left="142" w:firstLine="0"/>
      </w:pPr>
      <w:r w:rsidRPr="001052C3">
        <w:t xml:space="preserve">Детализация сроков выполнения </w:t>
      </w:r>
      <w:r w:rsidRPr="001052C3">
        <w:rPr>
          <w:shd w:val="clear" w:color="auto" w:fill="FFFFFF" w:themeFill="background1"/>
        </w:rPr>
        <w:t>Работ</w:t>
      </w:r>
      <w:r w:rsidR="006F066A" w:rsidRPr="001052C3">
        <w:rPr>
          <w:shd w:val="clear" w:color="auto" w:fill="FFFFFF" w:themeFill="background1"/>
        </w:rPr>
        <w:t xml:space="preserve"> </w:t>
      </w:r>
      <w:r w:rsidRPr="001052C3">
        <w:rPr>
          <w:shd w:val="clear" w:color="auto" w:fill="FFFFFF" w:themeFill="background1"/>
        </w:rPr>
        <w:t>во всех графиках</w:t>
      </w:r>
      <w:r w:rsidR="006F066A" w:rsidRPr="001052C3">
        <w:rPr>
          <w:shd w:val="clear" w:color="auto" w:fill="FFFFFF" w:themeFill="background1"/>
        </w:rPr>
        <w:t>, спецификациях</w:t>
      </w:r>
      <w:r w:rsidRPr="001052C3">
        <w:rPr>
          <w:shd w:val="clear" w:color="auto" w:fill="FFFFFF" w:themeFill="background1"/>
        </w:rPr>
        <w:t xml:space="preserve"> и планах, разрабатываемых</w:t>
      </w:r>
      <w:r w:rsidRPr="001052C3">
        <w:t xml:space="preserve"> после подписания Договора, осуществляется </w:t>
      </w:r>
      <w:r w:rsidR="0099256D" w:rsidRPr="001052C3">
        <w:t>с</w:t>
      </w:r>
      <w:r w:rsidRPr="001052C3">
        <w:t xml:space="preserve"> привязк</w:t>
      </w:r>
      <w:r w:rsidR="0099256D" w:rsidRPr="001052C3">
        <w:t>ой</w:t>
      </w:r>
      <w:r w:rsidRPr="001052C3">
        <w:t xml:space="preserve"> к Вехам, предусмотренным </w:t>
      </w:r>
      <w:r w:rsidR="00475388" w:rsidRPr="001052C3">
        <w:t>Приложением «Реестр</w:t>
      </w:r>
      <w:r w:rsidRPr="001052C3">
        <w:t xml:space="preserve"> вех</w:t>
      </w:r>
      <w:r w:rsidR="00475388" w:rsidRPr="00F46F38">
        <w:t>»</w:t>
      </w:r>
      <w:r w:rsidR="007E2885" w:rsidRPr="00F46F38">
        <w:t>.</w:t>
      </w:r>
    </w:p>
    <w:p w14:paraId="3BB10058" w14:textId="77777777"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14:paraId="1066F8CD" w14:textId="77777777"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ваний и вхождению в соответствующий утвержденный г</w:t>
      </w:r>
      <w:r w:rsidR="001B6750" w:rsidRPr="001052C3">
        <w:t>рафик.</w:t>
      </w:r>
    </w:p>
    <w:p w14:paraId="5963993A" w14:textId="77777777"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14:paraId="09E24A48" w14:textId="77777777" w:rsidR="003E2393" w:rsidRPr="001052C3" w:rsidRDefault="00337E5B" w:rsidP="00FC0718">
      <w:pPr>
        <w:pStyle w:val="a0"/>
        <w:tabs>
          <w:tab w:val="left" w:pos="284"/>
        </w:tabs>
        <w:ind w:left="142" w:firstLine="0"/>
      </w:pPr>
      <w:r w:rsidRPr="001052C3">
        <w:t xml:space="preserve">По мере получения от Заказчика Рабочей документации </w:t>
      </w:r>
      <w:r w:rsidR="00B7697D" w:rsidRPr="001052C3">
        <w:t>П</w:t>
      </w:r>
      <w:r w:rsidRPr="001052C3">
        <w:t xml:space="preserve">одрядчик обязан уточнять и детализировать Детальный календарно-сетевой график в соответствии с </w:t>
      </w:r>
      <w:r w:rsidR="00D24662" w:rsidRPr="001052C3">
        <w:t>Приложением «Порядок</w:t>
      </w:r>
      <w:r w:rsidRPr="001052C3">
        <w:t xml:space="preserve"> планирования, контроля и отчетности</w:t>
      </w:r>
      <w:r w:rsidR="00D24662" w:rsidRPr="001052C3">
        <w:t xml:space="preserve"> о выполнении работ по договору».</w:t>
      </w:r>
    </w:p>
    <w:p w14:paraId="4948597D" w14:textId="37004F3A" w:rsidR="00491FC5" w:rsidRPr="001052C3" w:rsidRDefault="00491FC5" w:rsidP="00FC0718">
      <w:pPr>
        <w:pStyle w:val="a0"/>
        <w:tabs>
          <w:tab w:val="left" w:pos="284"/>
        </w:tabs>
        <w:ind w:left="142" w:firstLine="0"/>
        <w:rPr>
          <w:shd w:val="clear" w:color="auto" w:fill="FFFFFF" w:themeFill="background1"/>
        </w:rPr>
      </w:pPr>
      <w:bookmarkStart w:id="161" w:name="_Toc528579988"/>
      <w:r w:rsidRPr="001052C3">
        <w:t xml:space="preserve">Сроки </w:t>
      </w:r>
      <w:r w:rsidR="00474C5B" w:rsidRPr="001052C3">
        <w:t xml:space="preserve">обеспечения </w:t>
      </w:r>
      <w:r w:rsidR="00A01051" w:rsidRPr="001052C3">
        <w:t xml:space="preserve">МТР </w:t>
      </w:r>
      <w:r w:rsidR="00B7697D" w:rsidRPr="001052C3">
        <w:t>П</w:t>
      </w:r>
      <w:r w:rsidRPr="001052C3">
        <w:t xml:space="preserve">одрядчика определяются Графиком </w:t>
      </w:r>
      <w:r w:rsidR="00474C5B" w:rsidRPr="001052C3">
        <w:t>обеспечения</w:t>
      </w:r>
      <w:r w:rsidRPr="001052C3">
        <w:t xml:space="preserve"> МТР в зоне ответственности </w:t>
      </w:r>
      <w:r w:rsidR="00B7697D" w:rsidRPr="001052C3">
        <w:t>П</w:t>
      </w:r>
      <w:r w:rsidRPr="001052C3">
        <w:t>одрядчика (</w:t>
      </w:r>
      <w:r w:rsidR="001562F1" w:rsidRPr="001052C3">
        <w:t>по форме соответствующего Приложения)</w:t>
      </w:r>
      <w:r w:rsidRPr="001052C3">
        <w:rPr>
          <w:shd w:val="clear" w:color="auto" w:fill="FFFFFF" w:themeFill="background1"/>
        </w:rPr>
        <w:t>, которы</w:t>
      </w:r>
      <w:r w:rsidR="00F02140" w:rsidRPr="001052C3">
        <w:rPr>
          <w:shd w:val="clear" w:color="auto" w:fill="FFFFFF" w:themeFill="background1"/>
        </w:rPr>
        <w:t>й</w:t>
      </w:r>
      <w:r w:rsidRPr="001052C3">
        <w:rPr>
          <w:shd w:val="clear" w:color="auto" w:fill="FFFFFF" w:themeFill="background1"/>
        </w:rPr>
        <w:t xml:space="preserve"> формиру</w:t>
      </w:r>
      <w:r w:rsidR="00F02140" w:rsidRPr="001052C3">
        <w:rPr>
          <w:shd w:val="clear" w:color="auto" w:fill="FFFFFF" w:themeFill="background1"/>
        </w:rPr>
        <w:t>е</w:t>
      </w:r>
      <w:r w:rsidRPr="001052C3">
        <w:rPr>
          <w:shd w:val="clear" w:color="auto" w:fill="FFFFFF" w:themeFill="background1"/>
        </w:rPr>
        <w:t xml:space="preserve">тся </w:t>
      </w:r>
      <w:r w:rsidR="00B7697D" w:rsidRPr="001052C3">
        <w:rPr>
          <w:shd w:val="clear" w:color="auto" w:fill="FFFFFF" w:themeFill="background1"/>
        </w:rPr>
        <w:t>П</w:t>
      </w:r>
      <w:r w:rsidRPr="001052C3">
        <w:rPr>
          <w:shd w:val="clear" w:color="auto" w:fill="FFFFFF" w:themeFill="background1"/>
        </w:rPr>
        <w:t xml:space="preserve">одрядчиком </w:t>
      </w:r>
      <w:r w:rsidR="00DA71DF" w:rsidRPr="001052C3">
        <w:rPr>
          <w:shd w:val="clear" w:color="auto" w:fill="FFFFFF" w:themeFill="background1"/>
        </w:rPr>
        <w:t xml:space="preserve">на основании </w:t>
      </w:r>
      <w:r w:rsidR="00A6785A" w:rsidRPr="001052C3">
        <w:rPr>
          <w:shd w:val="clear" w:color="auto" w:fill="FFFFFF" w:themeFill="background1"/>
        </w:rPr>
        <w:t xml:space="preserve">Рабочей документации, а также </w:t>
      </w:r>
      <w:r w:rsidR="00DA71DF" w:rsidRPr="001052C3">
        <w:rPr>
          <w:shd w:val="clear" w:color="auto" w:fill="FFFFFF" w:themeFill="background1"/>
        </w:rPr>
        <w:t xml:space="preserve">Разделительной ведомости </w:t>
      </w:r>
      <w:r w:rsidR="00A6785A" w:rsidRPr="001052C3">
        <w:rPr>
          <w:shd w:val="clear" w:color="auto" w:fill="FFFFFF" w:themeFill="background1"/>
        </w:rPr>
        <w:t xml:space="preserve">в течение </w:t>
      </w:r>
      <w:r w:rsidR="00F86D9A">
        <w:rPr>
          <w:shd w:val="clear" w:color="auto" w:fill="FFFFFF" w:themeFill="background1"/>
        </w:rPr>
        <w:t>10</w:t>
      </w:r>
      <w:r w:rsidR="00F86D9A" w:rsidRPr="001052C3">
        <w:rPr>
          <w:shd w:val="clear" w:color="auto" w:fill="FFFFFF" w:themeFill="background1"/>
        </w:rPr>
        <w:t xml:space="preserve"> </w:t>
      </w:r>
      <w:r w:rsidR="00A6785A" w:rsidRPr="001052C3">
        <w:rPr>
          <w:shd w:val="clear" w:color="auto" w:fill="FFFFFF" w:themeFill="background1"/>
        </w:rPr>
        <w:t xml:space="preserve">рабочих дней с даты </w:t>
      </w:r>
      <w:r w:rsidR="00F86D9A" w:rsidRPr="00C65A22">
        <w:rPr>
          <w:shd w:val="clear" w:color="auto" w:fill="FFFFFF" w:themeFill="background1"/>
        </w:rPr>
        <w:t>с даты приемки Заказчиком Рабочей документации</w:t>
      </w:r>
      <w:r w:rsidR="00F86D9A" w:rsidRPr="00F86D9A">
        <w:rPr>
          <w:shd w:val="clear" w:color="auto" w:fill="FFFFFF" w:themeFill="background1"/>
        </w:rPr>
        <w:t xml:space="preserve"> </w:t>
      </w:r>
      <w:r w:rsidRPr="001052C3">
        <w:rPr>
          <w:shd w:val="clear" w:color="auto" w:fill="FFFFFF" w:themeFill="background1"/>
        </w:rPr>
        <w:t>и согласовыва</w:t>
      </w:r>
      <w:r w:rsidR="00F02140" w:rsidRPr="001052C3">
        <w:rPr>
          <w:shd w:val="clear" w:color="auto" w:fill="FFFFFF" w:themeFill="background1"/>
        </w:rPr>
        <w:t>е</w:t>
      </w:r>
      <w:r w:rsidRPr="001052C3">
        <w:rPr>
          <w:shd w:val="clear" w:color="auto" w:fill="FFFFFF" w:themeFill="background1"/>
        </w:rPr>
        <w:t>тся Заказчиком</w:t>
      </w:r>
      <w:r w:rsidR="00742E22" w:rsidRPr="001052C3">
        <w:rPr>
          <w:shd w:val="clear" w:color="auto" w:fill="FFFFFF" w:themeFill="background1"/>
        </w:rPr>
        <w:t xml:space="preserve"> в течение </w:t>
      </w:r>
      <w:r w:rsidR="00F86D9A">
        <w:rPr>
          <w:shd w:val="clear" w:color="auto" w:fill="FFFFFF" w:themeFill="background1"/>
        </w:rPr>
        <w:t>10</w:t>
      </w:r>
      <w:r w:rsidR="00F86D9A" w:rsidRPr="001052C3">
        <w:rPr>
          <w:shd w:val="clear" w:color="auto" w:fill="FFFFFF" w:themeFill="background1"/>
        </w:rPr>
        <w:t xml:space="preserve"> </w:t>
      </w:r>
      <w:r w:rsidR="00742E22" w:rsidRPr="001052C3">
        <w:rPr>
          <w:shd w:val="clear" w:color="auto" w:fill="FFFFFF" w:themeFill="background1"/>
        </w:rPr>
        <w:t>рабочих дней с</w:t>
      </w:r>
      <w:r w:rsidR="00FD2119" w:rsidRPr="001052C3">
        <w:rPr>
          <w:shd w:val="clear" w:color="auto" w:fill="FFFFFF" w:themeFill="background1"/>
        </w:rPr>
        <w:t xml:space="preserve"> момента получения от </w:t>
      </w:r>
      <w:r w:rsidR="00B7697D" w:rsidRPr="001052C3">
        <w:rPr>
          <w:shd w:val="clear" w:color="auto" w:fill="FFFFFF" w:themeFill="background1"/>
        </w:rPr>
        <w:t>П</w:t>
      </w:r>
      <w:r w:rsidR="00FD2119" w:rsidRPr="001052C3">
        <w:rPr>
          <w:shd w:val="clear" w:color="auto" w:fill="FFFFFF" w:themeFill="background1"/>
        </w:rPr>
        <w:t>одрядчика</w:t>
      </w:r>
      <w:r w:rsidRPr="001052C3">
        <w:rPr>
          <w:shd w:val="clear" w:color="auto" w:fill="FFFFFF" w:themeFill="background1"/>
        </w:rPr>
        <w:t>.</w:t>
      </w:r>
      <w:bookmarkEnd w:id="161"/>
    </w:p>
    <w:p w14:paraId="779DE620" w14:textId="1AAABDBB" w:rsidR="008D67FB" w:rsidRPr="001052C3" w:rsidRDefault="00566324" w:rsidP="00FC0718">
      <w:pPr>
        <w:pStyle w:val="a0"/>
        <w:tabs>
          <w:tab w:val="left" w:pos="284"/>
        </w:tabs>
        <w:ind w:left="142" w:firstLine="0"/>
      </w:pPr>
      <w:r w:rsidRPr="001052C3">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1052C3">
        <w:rPr>
          <w:shd w:val="clear" w:color="auto" w:fill="FFFFFF" w:themeFill="background1"/>
        </w:rPr>
        <w:t xml:space="preserve">Работ, поставки </w:t>
      </w:r>
      <w:r w:rsidR="009A7F3A" w:rsidRPr="001052C3">
        <w:rPr>
          <w:shd w:val="clear" w:color="auto" w:fill="FFFFFF" w:themeFill="background1"/>
        </w:rPr>
        <w:t>Товара</w:t>
      </w:r>
      <w:r w:rsidRPr="001052C3">
        <w:rPr>
          <w:shd w:val="clear" w:color="auto" w:fill="FFFFFF" w:themeFill="background1"/>
        </w:rPr>
        <w:t>, указанные в Графике производства Работ</w:t>
      </w:r>
      <w:r w:rsidR="005505E9" w:rsidRPr="001052C3">
        <w:rPr>
          <w:shd w:val="clear" w:color="auto" w:fill="FFFFFF" w:themeFill="background1"/>
        </w:rPr>
        <w:t xml:space="preserve">, </w:t>
      </w:r>
      <w:r w:rsidRPr="001052C3">
        <w:rPr>
          <w:shd w:val="clear" w:color="auto" w:fill="FFFFFF" w:themeFill="background1"/>
        </w:rPr>
        <w:t xml:space="preserve">Спецификации </w:t>
      </w:r>
      <w:r w:rsidR="005505E9" w:rsidRPr="001052C3">
        <w:rPr>
          <w:shd w:val="clear" w:color="auto" w:fill="FFFFFF" w:themeFill="background1"/>
        </w:rPr>
        <w:t>Товара</w:t>
      </w:r>
      <w:r w:rsidRPr="001052C3">
        <w:rPr>
          <w:shd w:val="clear" w:color="auto" w:fill="FFFFFF" w:themeFill="background1"/>
        </w:rPr>
        <w:t>, а также Разделительной ведомости.</w:t>
      </w:r>
    </w:p>
    <w:p w14:paraId="7F925208" w14:textId="77777777"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14:paraId="0B65716B" w14:textId="77777777" w:rsidR="00214032" w:rsidRPr="001052C3" w:rsidRDefault="00214032" w:rsidP="00FC0718">
      <w:pPr>
        <w:pStyle w:val="a0"/>
        <w:tabs>
          <w:tab w:val="left" w:pos="284"/>
        </w:tabs>
        <w:ind w:left="142" w:firstLine="0"/>
      </w:pPr>
      <w:r w:rsidRPr="001052C3">
        <w:t xml:space="preserve">Подрядчик в пределах предусмотренного Спецификацией Товара и/или Графиком производства работ срока </w:t>
      </w:r>
      <w:r w:rsidRPr="001052C3">
        <w:rPr>
          <w:shd w:val="clear" w:color="auto" w:fill="FFFFFF" w:themeFill="background1"/>
        </w:rPr>
        <w:t>поставки Товара, но</w:t>
      </w:r>
      <w:r w:rsidRPr="001052C3">
        <w:t xml:space="preserve"> в любом случае не позднее чем за ___ месяцев до окончания указанного периода, направляет Заказчику уведомление о готовности </w:t>
      </w:r>
      <w:r w:rsidRPr="001052C3">
        <w:rPr>
          <w:shd w:val="clear" w:color="auto" w:fill="FFFFFF" w:themeFill="background1"/>
        </w:rPr>
        <w:t>поставить Товар.</w:t>
      </w:r>
      <w:r w:rsidRPr="001052C3">
        <w:t xml:space="preserve"> </w:t>
      </w:r>
    </w:p>
    <w:p w14:paraId="4DBCC813" w14:textId="2D0D7993" w:rsidR="00214032" w:rsidRPr="001052C3" w:rsidRDefault="00214032" w:rsidP="00FC0718">
      <w:pPr>
        <w:pStyle w:val="a0"/>
        <w:tabs>
          <w:tab w:val="left" w:pos="284"/>
        </w:tabs>
        <w:ind w:left="142" w:firstLine="0"/>
      </w:pPr>
      <w:r w:rsidRPr="001052C3">
        <w:t xml:space="preserve">Подрядчик вправе начать </w:t>
      </w:r>
      <w:r w:rsidRPr="001052C3">
        <w:rPr>
          <w:shd w:val="clear" w:color="auto" w:fill="FFFFFF" w:themeFill="background1"/>
        </w:rPr>
        <w:t xml:space="preserve">отгрузку Товара </w:t>
      </w:r>
      <w:r w:rsidRPr="001052C3">
        <w:t xml:space="preserve">в течение </w:t>
      </w:r>
      <w:r w:rsidR="00C452EB">
        <w:t>5</w:t>
      </w:r>
      <w:r w:rsidR="00C452EB" w:rsidRPr="001052C3">
        <w:t xml:space="preserve"> </w:t>
      </w:r>
      <w:r w:rsidRPr="001052C3">
        <w:t>дней с даты получения уведомления Заказчика о готовности принять Товар.</w:t>
      </w:r>
    </w:p>
    <w:p w14:paraId="5E544F33" w14:textId="77777777" w:rsidR="00214032" w:rsidRPr="001052C3" w:rsidRDefault="00214032" w:rsidP="00FC0718">
      <w:pPr>
        <w:pStyle w:val="a0"/>
        <w:tabs>
          <w:tab w:val="left" w:pos="284"/>
        </w:tabs>
        <w:ind w:left="142" w:firstLine="0"/>
      </w:pPr>
      <w:r w:rsidRPr="001052C3">
        <w:t>В случае отгр</w:t>
      </w:r>
      <w:r w:rsidRPr="001052C3">
        <w:rPr>
          <w:shd w:val="clear" w:color="auto" w:fill="FFFFFF" w:themeFill="background1"/>
        </w:rPr>
        <w:t>узки Товара до получения уведомления Заказчика о готовности такой Товар не подлежит приемк</w:t>
      </w:r>
      <w:r w:rsidR="00C94318" w:rsidRPr="001052C3">
        <w:rPr>
          <w:shd w:val="clear" w:color="auto" w:fill="FFFFFF" w:themeFill="background1"/>
        </w:rPr>
        <w:t>е</w:t>
      </w:r>
      <w:r w:rsidRPr="001052C3">
        <w:rPr>
          <w:shd w:val="clear" w:color="auto" w:fill="FFFFFF" w:themeFill="background1"/>
        </w:rPr>
        <w:t xml:space="preserve"> Заказчиком, не оплачивается и долж</w:t>
      </w:r>
      <w:r w:rsidR="00C94318" w:rsidRPr="001052C3">
        <w:rPr>
          <w:shd w:val="clear" w:color="auto" w:fill="FFFFFF" w:themeFill="background1"/>
        </w:rPr>
        <w:t>ен</w:t>
      </w:r>
      <w:r w:rsidRPr="001052C3">
        <w:rPr>
          <w:shd w:val="clear" w:color="auto" w:fill="FFFFFF" w:themeFill="background1"/>
        </w:rPr>
        <w:t xml:space="preserve"> быть вывезен Подрядчиком не позднее </w:t>
      </w:r>
      <w:r w:rsidR="006B2704">
        <w:rPr>
          <w:shd w:val="clear" w:color="auto" w:fill="FFFFFF" w:themeFill="background1"/>
        </w:rPr>
        <w:t>10</w:t>
      </w:r>
      <w:r w:rsidR="006B2704" w:rsidRPr="001052C3">
        <w:rPr>
          <w:shd w:val="clear" w:color="auto" w:fill="FFFFFF" w:themeFill="background1"/>
        </w:rPr>
        <w:t xml:space="preserve"> </w:t>
      </w:r>
      <w:r w:rsidRPr="001052C3">
        <w:rPr>
          <w:shd w:val="clear" w:color="auto" w:fill="FFFFFF" w:themeFill="background1"/>
        </w:rPr>
        <w:t xml:space="preserve">рабочих дней с даты отгрузки. Подрядчик обязан в срок не более 5 рабочих дней с даты получения соответствующего требования Заказчика компенсировать его убытки, возникшие в связи с отгрузкой Товара до </w:t>
      </w:r>
      <w:r w:rsidRPr="001052C3">
        <w:t>получения уведомления Заказчика о готовности.</w:t>
      </w:r>
    </w:p>
    <w:p w14:paraId="636F509C" w14:textId="77777777" w:rsidR="00227274" w:rsidRPr="001052C3" w:rsidRDefault="00227274" w:rsidP="00FC0718">
      <w:pPr>
        <w:pStyle w:val="10"/>
        <w:numPr>
          <w:ilvl w:val="0"/>
          <w:numId w:val="13"/>
        </w:numPr>
        <w:ind w:left="142" w:firstLine="0"/>
      </w:pPr>
      <w:bookmarkStart w:id="162" w:name="начало"/>
      <w:bookmarkStart w:id="163" w:name="_Toc132134334"/>
      <w:bookmarkStart w:id="164" w:name="_Toc144983970"/>
      <w:bookmarkStart w:id="165" w:name="_Toc133432141"/>
      <w:bookmarkEnd w:id="162"/>
      <w:r w:rsidRPr="001052C3">
        <w:lastRenderedPageBreak/>
        <w:t>Начало реализации Договора</w:t>
      </w:r>
      <w:bookmarkEnd w:id="163"/>
      <w:bookmarkEnd w:id="164"/>
      <w:bookmarkEnd w:id="165"/>
    </w:p>
    <w:p w14:paraId="40745EE4" w14:textId="77777777" w:rsidR="00B858D4" w:rsidRPr="001052C3" w:rsidRDefault="00B858D4" w:rsidP="00FC0718">
      <w:pPr>
        <w:pStyle w:val="a0"/>
        <w:tabs>
          <w:tab w:val="left" w:pos="284"/>
        </w:tabs>
        <w:ind w:left="142" w:firstLine="0"/>
        <w:rPr>
          <w:b/>
        </w:rPr>
      </w:pPr>
      <w:bookmarkStart w:id="166" w:name="_Ref452460409"/>
      <w:r w:rsidRPr="001052C3">
        <w:rPr>
          <w:b/>
        </w:rPr>
        <w:t xml:space="preserve">Уполномоченные представители </w:t>
      </w:r>
    </w:p>
    <w:p w14:paraId="4B693216" w14:textId="77777777"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14:paraId="1DB346FE" w14:textId="77777777"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14:paraId="01B73F51" w14:textId="6D40D0A9"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 xml:space="preserve">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w:t>
      </w:r>
      <w:r w:rsidR="002377A2" w:rsidRPr="001052C3">
        <w:t>не</w:t>
      </w:r>
      <w:r w:rsidR="002377A2">
        <w:t xml:space="preserve">принятие </w:t>
      </w:r>
      <w:r w:rsidR="002377A2" w:rsidRPr="001052C3">
        <w:t>Заказчиком</w:t>
      </w:r>
      <w:r w:rsidRPr="001052C3">
        <w:t xml:space="preserve"> юридически-значимых действий от имени Подрядчика/Субподрядчика несет Подрядчик.</w:t>
      </w:r>
    </w:p>
    <w:p w14:paraId="6E04AD03" w14:textId="7EACCBC4" w:rsidR="00B22E3B" w:rsidRPr="001052C3" w:rsidRDefault="00C10B14" w:rsidP="00FC0718">
      <w:pPr>
        <w:pStyle w:val="111"/>
        <w:tabs>
          <w:tab w:val="left" w:pos="284"/>
          <w:tab w:val="left" w:pos="924"/>
        </w:tabs>
        <w:ind w:left="142" w:firstLine="0"/>
      </w:pPr>
      <w:bookmarkStart w:id="167" w:name="_Toc528580004"/>
      <w:r w:rsidRPr="001052C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w:t>
      </w:r>
      <w:r w:rsidR="002377A2" w:rsidRPr="001052C3">
        <w:t xml:space="preserve">с </w:t>
      </w:r>
      <w:r w:rsidR="002377A2">
        <w:t>исполнением</w:t>
      </w:r>
      <w:r w:rsidRPr="001052C3">
        <w:t xml:space="preserve"> Договор</w:t>
      </w:r>
      <w:r w:rsidR="00255A6C">
        <w:t>а</w:t>
      </w:r>
      <w:r w:rsidRPr="001052C3">
        <w:t>.</w:t>
      </w:r>
      <w:bookmarkEnd w:id="166"/>
      <w:bookmarkEnd w:id="167"/>
    </w:p>
    <w:p w14:paraId="4529ED17" w14:textId="77777777" w:rsidR="006575AA" w:rsidRPr="001052C3" w:rsidRDefault="006575AA" w:rsidP="00FC0718">
      <w:pPr>
        <w:pStyle w:val="10"/>
        <w:numPr>
          <w:ilvl w:val="0"/>
          <w:numId w:val="13"/>
        </w:numPr>
        <w:ind w:left="142" w:firstLine="0"/>
      </w:pPr>
      <w:bookmarkStart w:id="168" w:name="_Toc132134335"/>
      <w:bookmarkStart w:id="169" w:name="_Toc144983971"/>
      <w:bookmarkStart w:id="170" w:name="_Toc133432142"/>
      <w:r w:rsidRPr="001052C3">
        <w:t>Исходные</w:t>
      </w:r>
      <w:r w:rsidRPr="001052C3">
        <w:rPr>
          <w:b w:val="0"/>
        </w:rPr>
        <w:t xml:space="preserve"> </w:t>
      </w:r>
      <w:r w:rsidRPr="001052C3">
        <w:t>данные</w:t>
      </w:r>
      <w:bookmarkEnd w:id="168"/>
      <w:bookmarkEnd w:id="169"/>
      <w:bookmarkEnd w:id="170"/>
      <w:r w:rsidRPr="001052C3">
        <w:t xml:space="preserve"> </w:t>
      </w:r>
    </w:p>
    <w:p w14:paraId="28116D10" w14:textId="77777777" w:rsidR="006575AA" w:rsidRPr="001052C3" w:rsidRDefault="006575AA" w:rsidP="00FC0718">
      <w:pPr>
        <w:pStyle w:val="a0"/>
        <w:tabs>
          <w:tab w:val="left" w:pos="284"/>
        </w:tabs>
        <w:ind w:left="142" w:firstLine="0"/>
      </w:pPr>
      <w:r w:rsidRPr="001052C3">
        <w:t xml:space="preserve">Исходные данные на момент подписания Договора предоставлены Заказчиком Подрядчику в полном объеме. </w:t>
      </w:r>
    </w:p>
    <w:p w14:paraId="3F91C9E4" w14:textId="77777777" w:rsidR="006575AA" w:rsidRPr="001052C3" w:rsidRDefault="006575AA" w:rsidP="00FC0718">
      <w:pPr>
        <w:tabs>
          <w:tab w:val="left" w:pos="284"/>
        </w:tabs>
        <w:ind w:left="142" w:firstLine="0"/>
      </w:pPr>
      <w:r w:rsidRPr="001052C3">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14:paraId="7DB19C7D" w14:textId="77777777" w:rsidR="006575AA" w:rsidRPr="001052C3" w:rsidRDefault="006575AA" w:rsidP="00FC0718">
      <w:pPr>
        <w:pStyle w:val="a0"/>
        <w:tabs>
          <w:tab w:val="left" w:pos="284"/>
        </w:tabs>
        <w:ind w:left="142" w:firstLine="0"/>
      </w:pPr>
      <w:r w:rsidRPr="001052C3">
        <w:t xml:space="preserve">Если Подрядчик приступил к </w:t>
      </w:r>
      <w:r w:rsidR="00041A7B">
        <w:t>исполнению Договора</w:t>
      </w:r>
      <w:r w:rsidRPr="001052C3">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t xml:space="preserve"> исполнения Договора</w:t>
      </w:r>
      <w:r w:rsidRPr="001052C3">
        <w:t xml:space="preserve"> и Требований.</w:t>
      </w:r>
    </w:p>
    <w:p w14:paraId="21CD6E22" w14:textId="77777777" w:rsidR="006575AA" w:rsidRPr="001052C3" w:rsidRDefault="006575AA" w:rsidP="00FC0718">
      <w:pPr>
        <w:pStyle w:val="a0"/>
        <w:tabs>
          <w:tab w:val="left" w:pos="284"/>
        </w:tabs>
        <w:ind w:left="142" w:firstLine="0"/>
      </w:pPr>
      <w:r w:rsidRPr="001052C3">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t>10</w:t>
      </w:r>
      <w:r w:rsidR="001F41F3" w:rsidRPr="001052C3">
        <w:t xml:space="preserve"> </w:t>
      </w:r>
      <w:r w:rsidRPr="001052C3">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14:paraId="6106D89B" w14:textId="77777777" w:rsidR="006575AA" w:rsidRPr="001052C3" w:rsidRDefault="006575AA" w:rsidP="00FC0718">
      <w:pPr>
        <w:pStyle w:val="a0"/>
        <w:tabs>
          <w:tab w:val="left" w:pos="284"/>
        </w:tabs>
        <w:ind w:left="142" w:firstLine="0"/>
      </w:pPr>
      <w:r w:rsidRPr="001052C3">
        <w:t xml:space="preserve">При возникновении у Подрядчика в процессе </w:t>
      </w:r>
      <w:r w:rsidR="00E814AE">
        <w:t xml:space="preserve">исполнения </w:t>
      </w:r>
      <w:r w:rsidRPr="001052C3">
        <w:t>Договор</w:t>
      </w:r>
      <w:r w:rsidR="00E814AE">
        <w:t>а</w:t>
      </w:r>
      <w:r w:rsidRPr="001052C3">
        <w:t xml:space="preserve">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t>по Договору</w:t>
      </w:r>
      <w:r w:rsidR="00594D2B" w:rsidRPr="001052C3">
        <w:t xml:space="preserve"> </w:t>
      </w:r>
      <w:r w:rsidRPr="001052C3">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t>исполнения Договора</w:t>
      </w:r>
      <w:r w:rsidRPr="001052C3">
        <w:t xml:space="preserve"> в целом</w:t>
      </w:r>
      <w:r w:rsidR="006F0545" w:rsidRPr="001052C3">
        <w:t>.</w:t>
      </w:r>
      <w:r w:rsidR="006F0545" w:rsidRPr="001052C3" w:rsidDel="006F0545">
        <w:t xml:space="preserve"> </w:t>
      </w:r>
    </w:p>
    <w:p w14:paraId="5EB08C5F" w14:textId="77777777" w:rsidR="006575AA" w:rsidRPr="001052C3" w:rsidRDefault="006575AA" w:rsidP="00FC0718">
      <w:pPr>
        <w:tabs>
          <w:tab w:val="left" w:pos="284"/>
        </w:tabs>
        <w:ind w:left="142" w:firstLine="0"/>
      </w:pPr>
      <w:r w:rsidRPr="001052C3">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3605FF17" w14:textId="77777777" w:rsidR="006575AA" w:rsidRPr="001052C3" w:rsidRDefault="006575AA" w:rsidP="00FC0718">
      <w:pPr>
        <w:tabs>
          <w:tab w:val="left" w:pos="284"/>
        </w:tabs>
        <w:ind w:left="142" w:firstLine="0"/>
      </w:pPr>
      <w:r w:rsidRPr="001052C3">
        <w:t xml:space="preserve">Согласование отступлений от Исходных данных, Задания осуществляется путем подписания Сторонами дополнительного соглашения к Договору, включающего </w:t>
      </w:r>
      <w:r w:rsidRPr="001052C3">
        <w:lastRenderedPageBreak/>
        <w:t>измененные/дополненные Исходные данные, Задание.</w:t>
      </w:r>
    </w:p>
    <w:p w14:paraId="1F17E262" w14:textId="77777777" w:rsidR="006575AA" w:rsidRPr="001052C3" w:rsidRDefault="006575AA" w:rsidP="00FC0718">
      <w:pPr>
        <w:tabs>
          <w:tab w:val="left" w:pos="284"/>
        </w:tabs>
        <w:ind w:left="142" w:firstLine="0"/>
      </w:pPr>
      <w:r w:rsidRPr="001052C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14:paraId="725498F3" w14:textId="77777777" w:rsidR="00F743CC" w:rsidRPr="001052C3" w:rsidRDefault="006D71F4" w:rsidP="00FC0718">
      <w:pPr>
        <w:pStyle w:val="a0"/>
        <w:tabs>
          <w:tab w:val="left" w:pos="284"/>
        </w:tabs>
        <w:ind w:left="142" w:firstLine="0"/>
      </w:pPr>
      <w:r w:rsidRPr="001052C3">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71" w:name="_Toc528580065"/>
    </w:p>
    <w:p w14:paraId="327C89D4" w14:textId="77777777" w:rsidR="00F743CC" w:rsidRPr="001052C3" w:rsidRDefault="006B2704" w:rsidP="00FC0718">
      <w:pPr>
        <w:pStyle w:val="a0"/>
        <w:tabs>
          <w:tab w:val="left" w:pos="284"/>
        </w:tabs>
        <w:ind w:left="142" w:firstLine="0"/>
      </w:pPr>
      <w:r>
        <w:t xml:space="preserve">В </w:t>
      </w:r>
      <w:r w:rsidRPr="006B2704">
        <w:t>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1052C3">
        <w:t>.</w:t>
      </w:r>
      <w:bookmarkEnd w:id="171"/>
    </w:p>
    <w:p w14:paraId="6EC0650D" w14:textId="77777777" w:rsidR="00C56296" w:rsidRPr="001052C3" w:rsidRDefault="00576947" w:rsidP="00FC0718">
      <w:pPr>
        <w:pStyle w:val="10"/>
        <w:numPr>
          <w:ilvl w:val="0"/>
          <w:numId w:val="13"/>
        </w:numPr>
        <w:ind w:left="142" w:firstLine="0"/>
      </w:pPr>
      <w:bookmarkStart w:id="172" w:name="_Toc528579992"/>
      <w:bookmarkStart w:id="173" w:name="_Toc124437098"/>
      <w:bookmarkStart w:id="174" w:name="_Toc132134336"/>
      <w:bookmarkStart w:id="175" w:name="_Toc144983972"/>
      <w:bookmarkStart w:id="176" w:name="_Toc133432143"/>
      <w:r w:rsidRPr="001052C3">
        <w:t>Порядок выполнения Работ</w:t>
      </w:r>
      <w:bookmarkStart w:id="177" w:name="_Toc528579993"/>
      <w:bookmarkStart w:id="178" w:name="_Toc452462626"/>
      <w:bookmarkStart w:id="179" w:name="_Toc470500740"/>
      <w:bookmarkStart w:id="180" w:name="_Toc55792000"/>
      <w:bookmarkStart w:id="181" w:name="_Toc305139541"/>
      <w:bookmarkEnd w:id="172"/>
      <w:bookmarkEnd w:id="173"/>
      <w:bookmarkEnd w:id="174"/>
      <w:bookmarkEnd w:id="175"/>
      <w:bookmarkEnd w:id="176"/>
    </w:p>
    <w:p w14:paraId="65F19829" w14:textId="77777777" w:rsidR="0031564B" w:rsidRPr="001052C3" w:rsidRDefault="00F111CB" w:rsidP="00EC22FA">
      <w:pPr>
        <w:pStyle w:val="a0"/>
        <w:tabs>
          <w:tab w:val="left" w:pos="284"/>
        </w:tabs>
        <w:ind w:left="142" w:firstLine="0"/>
        <w:rPr>
          <w:b/>
        </w:rPr>
      </w:pPr>
      <w:bookmarkStart w:id="182" w:name="_Toc528580032"/>
      <w:bookmarkStart w:id="183" w:name="_Toc528579996"/>
      <w:bookmarkEnd w:id="177"/>
      <w:r w:rsidRPr="001052C3">
        <w:rPr>
          <w:b/>
        </w:rPr>
        <w:t>ППР</w:t>
      </w:r>
      <w:bookmarkStart w:id="184" w:name="_Toc528579895"/>
    </w:p>
    <w:p w14:paraId="0067413A" w14:textId="77777777"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84"/>
    <w:p w14:paraId="143E09DE" w14:textId="77777777"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рабочих дней ___________ (</w:t>
      </w:r>
      <w:r w:rsidR="00F111CB"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w:t>
      </w:r>
      <w:r w:rsidR="00F111CB" w:rsidRPr="001052C3">
        <w:t>т) разработать и согласовать с Заказчиком Проект производства работ (ППР).</w:t>
      </w:r>
      <w:bookmarkEnd w:id="182"/>
    </w:p>
    <w:p w14:paraId="2B0D3B2E" w14:textId="77777777" w:rsidR="00F111CB" w:rsidRPr="001052C3" w:rsidRDefault="00C87265" w:rsidP="00FC0718">
      <w:pPr>
        <w:pStyle w:val="111"/>
        <w:tabs>
          <w:tab w:val="left" w:pos="284"/>
          <w:tab w:val="left" w:pos="924"/>
        </w:tabs>
        <w:ind w:left="142" w:firstLine="0"/>
      </w:pPr>
      <w:r w:rsidRPr="001052C3">
        <w:t xml:space="preserve">Подрядчик обязан не позднее </w:t>
      </w:r>
      <w:r w:rsidR="000E79FD">
        <w:t>10</w:t>
      </w:r>
      <w:r w:rsidR="000E79FD" w:rsidRPr="001052C3">
        <w:t xml:space="preserve"> </w:t>
      </w:r>
      <w:r w:rsidRPr="001052C3">
        <w:t>рабочих дней ___________ (</w:t>
      </w:r>
      <w:r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Работ</w:t>
      </w:r>
      <w:r w:rsidRPr="001052C3">
        <w:t>)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14:paraId="35A41807" w14:textId="77777777" w:rsidR="00F111CB" w:rsidRPr="001052C3" w:rsidRDefault="00F111CB" w:rsidP="00FC0718">
      <w:pPr>
        <w:pStyle w:val="111"/>
        <w:tabs>
          <w:tab w:val="left" w:pos="284"/>
          <w:tab w:val="left" w:pos="924"/>
        </w:tabs>
        <w:ind w:left="142" w:firstLine="0"/>
      </w:pPr>
      <w:bookmarkStart w:id="185"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85"/>
    </w:p>
    <w:p w14:paraId="733A990F" w14:textId="77777777" w:rsidR="00F111CB" w:rsidRPr="001052C3" w:rsidRDefault="00F111CB" w:rsidP="00FC0718">
      <w:pPr>
        <w:pStyle w:val="111"/>
        <w:tabs>
          <w:tab w:val="left" w:pos="284"/>
          <w:tab w:val="left" w:pos="924"/>
        </w:tabs>
        <w:ind w:left="142" w:firstLine="0"/>
      </w:pPr>
      <w:bookmarkStart w:id="186"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87" w:name="_Toc528580035"/>
      <w:bookmarkEnd w:id="186"/>
      <w:r w:rsidRPr="001052C3">
        <w:t xml:space="preserve">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87"/>
    </w:p>
    <w:p w14:paraId="2A0ED075" w14:textId="77777777" w:rsidR="00F111CB" w:rsidRPr="001052C3" w:rsidRDefault="00F111CB" w:rsidP="00FC0718">
      <w:pPr>
        <w:pStyle w:val="111"/>
        <w:tabs>
          <w:tab w:val="left" w:pos="284"/>
          <w:tab w:val="left" w:pos="924"/>
        </w:tabs>
        <w:ind w:left="142" w:firstLine="0"/>
      </w:pPr>
      <w:bookmarkStart w:id="188"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т соответствующие изм</w:t>
      </w:r>
      <w:r w:rsidR="00C16B09" w:rsidRPr="001052C3">
        <w:t>енения в ППР и повторно направляет</w:t>
      </w:r>
      <w:r w:rsidRPr="001052C3">
        <w:t xml:space="preserve"> его на согласование Заказчику.</w:t>
      </w:r>
      <w:bookmarkStart w:id="189" w:name="_Toc528580037"/>
      <w:bookmarkEnd w:id="188"/>
    </w:p>
    <w:p w14:paraId="155FE3A9" w14:textId="77777777" w:rsidR="00635CF4" w:rsidRPr="001052C3" w:rsidRDefault="00635CF4" w:rsidP="00EC22FA">
      <w:pPr>
        <w:pStyle w:val="111"/>
        <w:numPr>
          <w:ilvl w:val="0"/>
          <w:numId w:val="0"/>
        </w:numPr>
        <w:tabs>
          <w:tab w:val="left" w:pos="284"/>
          <w:tab w:val="left" w:pos="924"/>
        </w:tabs>
        <w:ind w:left="142" w:right="7370"/>
      </w:pPr>
      <w:bookmarkStart w:id="190" w:name="_Toc528580019"/>
      <w:bookmarkEnd w:id="189"/>
    </w:p>
    <w:p w14:paraId="1AAD84FE" w14:textId="77777777" w:rsidR="00635CF4" w:rsidRPr="001052C3" w:rsidRDefault="00635CF4" w:rsidP="00EC22FA">
      <w:pPr>
        <w:pStyle w:val="a0"/>
        <w:tabs>
          <w:tab w:val="left" w:pos="284"/>
        </w:tabs>
        <w:ind w:left="142" w:firstLine="0"/>
        <w:rPr>
          <w:b/>
        </w:rPr>
      </w:pPr>
      <w:r w:rsidRPr="001052C3">
        <w:rPr>
          <w:b/>
        </w:rPr>
        <w:t>Строительная площадка</w:t>
      </w:r>
    </w:p>
    <w:p w14:paraId="0DD3B967" w14:textId="5F03D8BA" w:rsidR="00635CF4" w:rsidRPr="001052C3" w:rsidRDefault="00635CF4" w:rsidP="00FC0718">
      <w:pPr>
        <w:pStyle w:val="111"/>
        <w:tabs>
          <w:tab w:val="left" w:pos="284"/>
          <w:tab w:val="left" w:pos="924"/>
        </w:tabs>
        <w:ind w:left="142" w:firstLine="0"/>
      </w:pPr>
      <w:r w:rsidRPr="001052C3">
        <w:t xml:space="preserve">Заказчик </w:t>
      </w:r>
      <w:bookmarkStart w:id="191"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r w:rsidRPr="00EC22FA">
        <w:t>даты заключения Договора</w:t>
      </w:r>
      <w:r w:rsidRPr="001052C3">
        <w:t xml:space="preserve">. </w:t>
      </w:r>
      <w:bookmarkEnd w:id="191"/>
    </w:p>
    <w:p w14:paraId="02EE1492" w14:textId="77777777"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14:paraId="0297D1B3" w14:textId="77777777"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90"/>
    </w:p>
    <w:p w14:paraId="15547D66" w14:textId="53E19BBA" w:rsidR="00635CF4" w:rsidRDefault="00A25148" w:rsidP="00FC0718">
      <w:pPr>
        <w:pStyle w:val="111"/>
        <w:tabs>
          <w:tab w:val="left" w:pos="284"/>
          <w:tab w:val="left" w:pos="924"/>
        </w:tabs>
        <w:ind w:left="142" w:firstLine="0"/>
      </w:pPr>
      <w:bookmarkStart w:id="192" w:name="_Toc528580020"/>
      <w:r w:rsidRPr="001052C3">
        <w:t>Подрядчик обязан о</w:t>
      </w:r>
      <w:r w:rsidR="00635CF4" w:rsidRPr="001052C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92"/>
    </w:p>
    <w:p w14:paraId="112002CB" w14:textId="77777777" w:rsidR="0094019F" w:rsidRPr="001052C3" w:rsidRDefault="0094019F" w:rsidP="0094019F">
      <w:pPr>
        <w:pStyle w:val="111"/>
        <w:numPr>
          <w:ilvl w:val="0"/>
          <w:numId w:val="0"/>
        </w:numPr>
        <w:tabs>
          <w:tab w:val="left" w:pos="284"/>
          <w:tab w:val="left" w:pos="924"/>
        </w:tabs>
        <w:ind w:left="142"/>
      </w:pPr>
    </w:p>
    <w:p w14:paraId="06FED89C" w14:textId="77777777" w:rsidR="00635CF4" w:rsidRPr="001052C3" w:rsidRDefault="00635CF4" w:rsidP="00EC22FA">
      <w:pPr>
        <w:pStyle w:val="a0"/>
        <w:tabs>
          <w:tab w:val="left" w:pos="284"/>
        </w:tabs>
        <w:ind w:left="142" w:firstLine="0"/>
        <w:rPr>
          <w:b/>
        </w:rPr>
      </w:pPr>
      <w:bookmarkStart w:id="193" w:name="_Ref494879161"/>
      <w:bookmarkStart w:id="194" w:name="_Toc528580031"/>
      <w:r w:rsidRPr="001052C3">
        <w:rPr>
          <w:b/>
        </w:rPr>
        <w:t>Освобождение Строительной площадки/Объекта</w:t>
      </w:r>
    </w:p>
    <w:p w14:paraId="79C89864" w14:textId="4C9D5316" w:rsidR="00311D90" w:rsidRDefault="00635CF4" w:rsidP="00FC0718">
      <w:pPr>
        <w:pStyle w:val="111"/>
        <w:tabs>
          <w:tab w:val="left" w:pos="284"/>
          <w:tab w:val="left" w:pos="924"/>
        </w:tabs>
        <w:ind w:left="142" w:firstLine="0"/>
      </w:pPr>
      <w:r w:rsidRPr="001052C3">
        <w:lastRenderedPageBreak/>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Акта приемки законченного строительством объекта по соответствующему Объекту</w:t>
      </w:r>
      <w:r w:rsidR="00A66876" w:rsidRPr="001052C3">
        <w:t>/</w:t>
      </w:r>
      <w:r w:rsidR="00EC4283" w:rsidRPr="001052C3" w:rsidDel="00EC4283">
        <w:t xml:space="preserve"> </w:t>
      </w:r>
      <w:r w:rsidR="00A179F4" w:rsidRPr="001052C3">
        <w:t>Этапу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14:paraId="1F8B2C59" w14:textId="5F96551C" w:rsidR="00311D90" w:rsidRDefault="00311D90" w:rsidP="00EC22FA">
      <w:pPr>
        <w:pStyle w:val="111"/>
        <w:numPr>
          <w:ilvl w:val="0"/>
          <w:numId w:val="0"/>
        </w:numPr>
        <w:tabs>
          <w:tab w:val="left" w:pos="284"/>
          <w:tab w:val="left" w:pos="924"/>
        </w:tabs>
        <w:ind w:left="142"/>
      </w:pPr>
      <w:r>
        <w:t>-</w:t>
      </w:r>
      <w:r w:rsidR="00635CF4" w:rsidRPr="001052C3">
        <w:t xml:space="preserve"> вернуть Заказчику Строительную площадку</w:t>
      </w:r>
      <w:r w:rsidR="00635CF4" w:rsidRPr="001052C3">
        <w:rPr>
          <w:b/>
        </w:rPr>
        <w:t xml:space="preserve"> </w:t>
      </w:r>
      <w:r w:rsidR="00635CF4" w:rsidRPr="001052C3">
        <w:t xml:space="preserve">по Акту приема-передачи Строительной площадки, </w:t>
      </w:r>
    </w:p>
    <w:p w14:paraId="39310D4D" w14:textId="77777777" w:rsidR="00311D90" w:rsidRDefault="00311D90" w:rsidP="00EC22FA">
      <w:pPr>
        <w:pStyle w:val="111"/>
        <w:numPr>
          <w:ilvl w:val="0"/>
          <w:numId w:val="0"/>
        </w:numPr>
        <w:tabs>
          <w:tab w:val="left" w:pos="284"/>
          <w:tab w:val="left" w:pos="924"/>
        </w:tabs>
        <w:ind w:left="142"/>
      </w:pPr>
      <w:r>
        <w:t>-</w:t>
      </w:r>
      <w:r w:rsidR="00635CF4" w:rsidRPr="001052C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14:paraId="29D81AF1" w14:textId="77777777" w:rsidR="00311D90" w:rsidRDefault="00311D90" w:rsidP="00EC22FA">
      <w:pPr>
        <w:pStyle w:val="111"/>
        <w:numPr>
          <w:ilvl w:val="0"/>
          <w:numId w:val="0"/>
        </w:numPr>
        <w:tabs>
          <w:tab w:val="left" w:pos="284"/>
          <w:tab w:val="left" w:pos="924"/>
        </w:tabs>
        <w:ind w:left="142"/>
      </w:pPr>
      <w:r>
        <w:t xml:space="preserve">- </w:t>
      </w:r>
      <w:r w:rsidR="00635CF4" w:rsidRPr="001052C3">
        <w:t>произвести по согласованию с Заказчиком ликвидацию возведенных им ВЗиС</w:t>
      </w:r>
      <w:r>
        <w:t>,</w:t>
      </w:r>
    </w:p>
    <w:p w14:paraId="628E4C77" w14:textId="77777777" w:rsidR="00635CF4" w:rsidRPr="001052C3" w:rsidRDefault="00635CF4" w:rsidP="00EC22FA">
      <w:pPr>
        <w:pStyle w:val="111"/>
        <w:numPr>
          <w:ilvl w:val="0"/>
          <w:numId w:val="0"/>
        </w:numPr>
        <w:tabs>
          <w:tab w:val="left" w:pos="284"/>
          <w:tab w:val="left" w:pos="924"/>
        </w:tabs>
        <w:ind w:left="142"/>
      </w:pPr>
      <w:r w:rsidRPr="001052C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93"/>
      <w:bookmarkEnd w:id="194"/>
    </w:p>
    <w:p w14:paraId="081864EC" w14:textId="77777777"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14:paraId="2AE47698" w14:textId="77777777"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более 5 рабочих дней с даты получения требования Заказчика компенсировать последнему расход</w:t>
      </w:r>
      <w:r w:rsidR="00311D90">
        <w:t>ы</w:t>
      </w:r>
      <w:r w:rsidRPr="001052C3">
        <w:t>.</w:t>
      </w:r>
    </w:p>
    <w:p w14:paraId="19A67C4A" w14:textId="77777777" w:rsidR="00844344" w:rsidRPr="001052C3" w:rsidRDefault="00844344" w:rsidP="00FC0718">
      <w:pPr>
        <w:pStyle w:val="111"/>
        <w:numPr>
          <w:ilvl w:val="0"/>
          <w:numId w:val="0"/>
        </w:numPr>
        <w:tabs>
          <w:tab w:val="left" w:pos="284"/>
          <w:tab w:val="left" w:pos="924"/>
        </w:tabs>
        <w:ind w:left="142"/>
      </w:pPr>
    </w:p>
    <w:p w14:paraId="22FAD8E9" w14:textId="77777777" w:rsidR="00844344" w:rsidRPr="001052C3" w:rsidRDefault="00844344" w:rsidP="00EC22FA">
      <w:pPr>
        <w:pStyle w:val="a0"/>
        <w:tabs>
          <w:tab w:val="left" w:pos="284"/>
        </w:tabs>
        <w:ind w:left="142" w:firstLine="0"/>
        <w:rPr>
          <w:b/>
        </w:rPr>
      </w:pPr>
      <w:bookmarkStart w:id="195" w:name="_Toc528580014"/>
      <w:r w:rsidRPr="001052C3">
        <w:rPr>
          <w:b/>
        </w:rPr>
        <w:t>Энергоре</w:t>
      </w:r>
      <w:r w:rsidR="00DE323E" w:rsidRPr="001052C3">
        <w:rPr>
          <w:b/>
        </w:rPr>
        <w:t>с</w:t>
      </w:r>
      <w:r w:rsidRPr="001052C3">
        <w:rPr>
          <w:b/>
        </w:rPr>
        <w:t xml:space="preserve">урсы </w:t>
      </w:r>
    </w:p>
    <w:p w14:paraId="5D06D764" w14:textId="12670E76" w:rsidR="00177E34" w:rsidRPr="001052C3" w:rsidRDefault="00177E34" w:rsidP="00FC0718">
      <w:pPr>
        <w:pStyle w:val="111"/>
        <w:tabs>
          <w:tab w:val="left" w:pos="284"/>
          <w:tab w:val="left" w:pos="924"/>
        </w:tabs>
        <w:ind w:left="142" w:firstLine="0"/>
      </w:pPr>
      <w:r w:rsidRPr="001052C3">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водоснабжения).</w:t>
      </w:r>
    </w:p>
    <w:p w14:paraId="4BA004B9" w14:textId="77777777" w:rsidR="000736F7" w:rsidRPr="001052C3" w:rsidRDefault="000736F7" w:rsidP="00EC22FA">
      <w:pPr>
        <w:pStyle w:val="a0"/>
        <w:tabs>
          <w:tab w:val="left" w:pos="284"/>
        </w:tabs>
        <w:ind w:left="142" w:firstLine="0"/>
        <w:rPr>
          <w:b/>
        </w:rPr>
      </w:pPr>
      <w:bookmarkStart w:id="196" w:name="_Toc528580002"/>
      <w:bookmarkEnd w:id="195"/>
      <w:r w:rsidRPr="001052C3">
        <w:rPr>
          <w:b/>
        </w:rPr>
        <w:t>МТР:</w:t>
      </w:r>
      <w:bookmarkEnd w:id="196"/>
    </w:p>
    <w:p w14:paraId="54E2059F" w14:textId="77777777" w:rsidR="000736F7" w:rsidRPr="001052C3" w:rsidRDefault="000736F7" w:rsidP="00FC0718">
      <w:pPr>
        <w:pStyle w:val="111"/>
        <w:tabs>
          <w:tab w:val="left" w:pos="284"/>
          <w:tab w:val="left" w:pos="924"/>
        </w:tabs>
        <w:ind w:left="142" w:firstLine="0"/>
      </w:pPr>
      <w:bookmarkStart w:id="197" w:name="_Toc528580010"/>
      <w:r w:rsidRPr="001052C3">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197"/>
      <w:r w:rsidRPr="001052C3">
        <w:t xml:space="preserve"> </w:t>
      </w:r>
    </w:p>
    <w:p w14:paraId="7DFE8B7C" w14:textId="77777777"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w:t>
      </w:r>
      <w:proofErr w:type="gramStart"/>
      <w:r w:rsidRPr="001052C3">
        <w:rPr>
          <w:lang w:val="ru"/>
        </w:rPr>
        <w:t>средства</w:t>
      </w:r>
      <w:proofErr w:type="gramEnd"/>
      <w:r w:rsidRPr="001052C3">
        <w:rPr>
          <w:lang w:val="ru"/>
        </w:rPr>
        <w:t xml:space="preserve"> должны соответствовать стандартам, техническим условиям или данным технических свидетельств на проверяемые </w:t>
      </w:r>
      <w:r w:rsidRPr="001052C3">
        <w:t>МТР.</w:t>
      </w:r>
    </w:p>
    <w:p w14:paraId="293A1560" w14:textId="3926F18B" w:rsidR="000736F7" w:rsidRPr="001052C3" w:rsidRDefault="000736F7" w:rsidP="00FC0718">
      <w:pPr>
        <w:pStyle w:val="111"/>
        <w:tabs>
          <w:tab w:val="left" w:pos="284"/>
          <w:tab w:val="left" w:pos="924"/>
        </w:tabs>
        <w:ind w:left="142" w:firstLine="0"/>
      </w:pPr>
      <w:r w:rsidRPr="001052C3">
        <w:t xml:space="preserve">Подрядчик обязан уведомить Заказчика не менее чем за </w:t>
      </w:r>
      <w:r w:rsidR="00587DCF">
        <w:t>5</w:t>
      </w:r>
      <w:r w:rsidRPr="001052C3">
        <w:t xml:space="preserve"> рабочих дней до подачи в монтаж МТР о необходимости участия Уполномоченного представителя Заказчика во входном контроле МТР.</w:t>
      </w:r>
    </w:p>
    <w:p w14:paraId="3452CB22" w14:textId="3B5074B6" w:rsidR="000736F7" w:rsidRPr="001052C3" w:rsidRDefault="000736F7" w:rsidP="00FC0718">
      <w:pPr>
        <w:pStyle w:val="111"/>
        <w:tabs>
          <w:tab w:val="left" w:pos="284"/>
          <w:tab w:val="left" w:pos="924"/>
        </w:tabs>
        <w:ind w:left="142" w:firstLine="0"/>
      </w:pPr>
      <w:r w:rsidRPr="001052C3">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w:t>
      </w:r>
      <w:r w:rsidRPr="001052C3">
        <w:rPr>
          <w:shd w:val="clear" w:color="auto" w:fill="FFFFFF" w:themeFill="background1"/>
        </w:rPr>
        <w:t>, кроме случаев проведения входного контроля МТР Заказчика</w:t>
      </w:r>
      <w:r w:rsidRPr="001052C3">
        <w:t>.</w:t>
      </w:r>
    </w:p>
    <w:p w14:paraId="6747A739" w14:textId="77777777" w:rsidR="000736F7" w:rsidRPr="001052C3" w:rsidRDefault="000736F7" w:rsidP="00FC0718">
      <w:pPr>
        <w:pStyle w:val="111"/>
        <w:tabs>
          <w:tab w:val="left" w:pos="284"/>
          <w:tab w:val="left" w:pos="924"/>
        </w:tabs>
        <w:ind w:left="142" w:firstLine="0"/>
      </w:pPr>
      <w:r w:rsidRPr="001052C3">
        <w:t xml:space="preserve">Заказчик вправе принять участие во входном контроле. Участие/неучастие </w:t>
      </w:r>
      <w:r w:rsidRPr="001052C3">
        <w:lastRenderedPageBreak/>
        <w:t>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14:paraId="42E727AC" w14:textId="77777777"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14:paraId="38E9D5E4" w14:textId="77777777"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14:paraId="7DBF4E96" w14:textId="5AF78E71" w:rsidR="00140F00" w:rsidRPr="001052C3" w:rsidRDefault="004D2296" w:rsidP="00FC0718">
      <w:pPr>
        <w:pStyle w:val="111"/>
        <w:tabs>
          <w:tab w:val="left" w:pos="284"/>
          <w:tab w:val="left" w:pos="924"/>
        </w:tabs>
        <w:ind w:left="142" w:firstLine="0"/>
      </w:pPr>
      <w:r w:rsidRPr="001052C3">
        <w:t xml:space="preserve">Подрядчик обязан </w:t>
      </w:r>
      <w:r w:rsidRPr="001052C3">
        <w:rPr>
          <w:shd w:val="clear" w:color="auto" w:fill="FFFFFF" w:themeFill="background1"/>
        </w:rPr>
        <w:t>в</w:t>
      </w:r>
      <w:r w:rsidR="00140F00" w:rsidRPr="001052C3">
        <w:rPr>
          <w:shd w:val="clear" w:color="auto" w:fill="FFFFFF" w:themeFill="background1"/>
        </w:rPr>
        <w:t>ыполнить привязку (в т.ч. организовать внесение в справочник АСУ НСИ) МТР Подрядчика</w:t>
      </w:r>
      <w:r w:rsidR="00D4608A" w:rsidRPr="001052C3">
        <w:rPr>
          <w:shd w:val="clear" w:color="auto" w:fill="FFFFFF" w:themeFill="background1"/>
        </w:rPr>
        <w:t xml:space="preserve"> </w:t>
      </w:r>
      <w:r w:rsidR="00140F00" w:rsidRPr="001052C3">
        <w:rPr>
          <w:shd w:val="clear" w:color="auto" w:fill="FFFFFF" w:themeFill="background1"/>
        </w:rPr>
        <w:t>к номенклатуре</w:t>
      </w:r>
      <w:r w:rsidR="00140F00" w:rsidRPr="001052C3">
        <w:t xml:space="preserve"> Единого справочника МТР ПАО «ГМК «Норильский никель». </w:t>
      </w:r>
      <w:r w:rsidR="00140F00" w:rsidRPr="0094019F">
        <w:t>Привязка к Глобальным идентификационным данным (далее-ГИД) Заказчика осуществля</w:t>
      </w:r>
      <w:r w:rsidR="00622D53" w:rsidRPr="0094019F">
        <w:t>ет</w:t>
      </w:r>
      <w:r w:rsidR="00140F00" w:rsidRPr="0094019F">
        <w:t>ся</w:t>
      </w:r>
      <w:r w:rsidR="00622D53" w:rsidRPr="0094019F">
        <w:t xml:space="preserve"> Подрядчиком</w:t>
      </w:r>
      <w:r w:rsidR="00140F00" w:rsidRPr="0094019F">
        <w:t xml:space="preserve"> при разработке Документации.</w:t>
      </w:r>
      <w:r w:rsidR="00140F00" w:rsidRPr="005925C0">
        <w:t xml:space="preserve"> </w:t>
      </w:r>
      <w:r w:rsidR="00622D53">
        <w:t>Глобальные идентификационные данные</w:t>
      </w:r>
      <w:r w:rsidR="00140F00" w:rsidRPr="005925C0">
        <w:t xml:space="preserve"> МТР должны быть отражены в </w:t>
      </w:r>
      <w:r w:rsidR="00622D53">
        <w:t>С</w:t>
      </w:r>
      <w:r w:rsidR="00140F00" w:rsidRPr="005925C0">
        <w:t>пецификациях</w:t>
      </w:r>
      <w:r w:rsidR="00140F00" w:rsidRPr="00A56804">
        <w:t>.</w:t>
      </w:r>
    </w:p>
    <w:p w14:paraId="2F36CAA0" w14:textId="5B0C30E6" w:rsidR="004D2296" w:rsidRPr="001052C3" w:rsidRDefault="004D2296" w:rsidP="00FC0718">
      <w:pPr>
        <w:pStyle w:val="111"/>
        <w:tabs>
          <w:tab w:val="left" w:pos="284"/>
          <w:tab w:val="left" w:pos="924"/>
        </w:tabs>
        <w:ind w:left="142" w:firstLine="0"/>
      </w:pPr>
      <w:r w:rsidRPr="001052C3">
        <w:t xml:space="preserve">Заказчик обязан в качестве содействия обеспечить Подрядчику доступ к единому номенклатурному справочнику </w:t>
      </w:r>
      <w:r w:rsidR="00E52E08" w:rsidRPr="001052C3">
        <w:t>П</w:t>
      </w:r>
      <w:r w:rsidRPr="001052C3">
        <w:t xml:space="preserve">АО «ГМК «Норильский никель» в течение </w:t>
      </w:r>
      <w:r w:rsidR="00D46E78">
        <w:t xml:space="preserve">15 </w:t>
      </w:r>
      <w:r w:rsidRPr="001052C3">
        <w:t>календарных дней после начала исполнения Договор</w:t>
      </w:r>
      <w:r w:rsidR="00D46E78">
        <w:t>а</w:t>
      </w:r>
      <w:r w:rsidRPr="001052C3">
        <w:t>.</w:t>
      </w:r>
    </w:p>
    <w:p w14:paraId="640838F6" w14:textId="77777777" w:rsidR="00000B53" w:rsidRPr="001052C3" w:rsidRDefault="00000B53" w:rsidP="00FC0718">
      <w:pPr>
        <w:pStyle w:val="111"/>
        <w:numPr>
          <w:ilvl w:val="0"/>
          <w:numId w:val="0"/>
        </w:numPr>
        <w:tabs>
          <w:tab w:val="left" w:pos="284"/>
          <w:tab w:val="left" w:pos="924"/>
        </w:tabs>
        <w:ind w:left="142"/>
        <w:rPr>
          <w:b/>
        </w:rPr>
      </w:pPr>
      <w:bookmarkStart w:id="198" w:name="_Toc528580015"/>
    </w:p>
    <w:p w14:paraId="2A7E113B" w14:textId="77777777" w:rsidR="00000B53" w:rsidRPr="001052C3" w:rsidRDefault="00000B53" w:rsidP="00EC22FA">
      <w:pPr>
        <w:pStyle w:val="a0"/>
        <w:tabs>
          <w:tab w:val="left" w:pos="284"/>
        </w:tabs>
        <w:ind w:left="142" w:firstLine="0"/>
        <w:rPr>
          <w:b/>
        </w:rPr>
      </w:pPr>
      <w:r w:rsidRPr="001052C3">
        <w:rPr>
          <w:b/>
        </w:rPr>
        <w:t>Третьи лица</w:t>
      </w:r>
    </w:p>
    <w:p w14:paraId="4167D26F" w14:textId="3AEBA96A" w:rsidR="004B07F4" w:rsidRPr="001052C3" w:rsidRDefault="004B07F4" w:rsidP="00FC0718">
      <w:pPr>
        <w:pStyle w:val="111"/>
        <w:tabs>
          <w:tab w:val="left" w:pos="284"/>
          <w:tab w:val="left" w:pos="924"/>
        </w:tabs>
        <w:ind w:left="142" w:firstLine="0"/>
        <w:rPr>
          <w:shd w:val="clear" w:color="auto" w:fill="FFFFFF" w:themeFill="background1"/>
        </w:rPr>
      </w:pPr>
      <w:bookmarkStart w:id="199" w:name="_Toc528580054"/>
      <w:r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Pr="001052C3">
        <w:rPr>
          <w:shd w:val="clear" w:color="auto" w:fill="FFFFFF" w:themeFill="background1"/>
        </w:rPr>
        <w:t>календарных дней до начала выполнения Работ такими подрядчиками.</w:t>
      </w:r>
      <w:bookmarkEnd w:id="199"/>
    </w:p>
    <w:p w14:paraId="4700C989" w14:textId="5A5A5C0C"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включая, обеспечение доступа на соответствующий Объект/Строительную площадку, предоставление всей необходимой информации по выполненному объему Работ, в том числе Исполнительной документации, __________________(указать иные обязательства Подрядчика в рамках содействия привлеченным Заказчиком третьим лицам) и т.д.</w:t>
      </w:r>
    </w:p>
    <w:p w14:paraId="0440651D" w14:textId="58C1F0D7"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Подрядчик обязан участвовать в приемке, включая промежуточной, </w:t>
      </w:r>
      <w:proofErr w:type="gramStart"/>
      <w:r w:rsidR="004B3146" w:rsidRPr="001052C3">
        <w:rPr>
          <w:shd w:val="clear" w:color="auto" w:fill="FFFFFF" w:themeFill="background1"/>
        </w:rPr>
        <w:t>Р</w:t>
      </w:r>
      <w:r w:rsidR="00791248" w:rsidRPr="001052C3">
        <w:rPr>
          <w:shd w:val="clear" w:color="auto" w:fill="FFFFFF" w:themeFill="background1"/>
        </w:rPr>
        <w:t>абот</w:t>
      </w:r>
      <w:proofErr w:type="gramEnd"/>
      <w:r w:rsidR="00000B53" w:rsidRPr="001052C3">
        <w:rPr>
          <w:shd w:val="clear" w:color="auto" w:fill="FFFFFF" w:themeFill="background1"/>
        </w:rPr>
        <w:t xml:space="preserve"> 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14:paraId="3573C2EE" w14:textId="77777777" w:rsidR="00000B53" w:rsidRPr="001052C3" w:rsidRDefault="00000B53" w:rsidP="00FC0718">
      <w:pPr>
        <w:pStyle w:val="111"/>
        <w:numPr>
          <w:ilvl w:val="0"/>
          <w:numId w:val="0"/>
        </w:numPr>
        <w:tabs>
          <w:tab w:val="left" w:pos="924"/>
        </w:tabs>
        <w:ind w:left="142"/>
      </w:pPr>
    </w:p>
    <w:p w14:paraId="350A038C" w14:textId="77777777" w:rsidR="00000B53" w:rsidRPr="001052C3" w:rsidRDefault="00000B53" w:rsidP="00EC22FA">
      <w:pPr>
        <w:pStyle w:val="a0"/>
        <w:tabs>
          <w:tab w:val="left" w:pos="284"/>
        </w:tabs>
        <w:ind w:left="142" w:firstLine="0"/>
        <w:rPr>
          <w:b/>
        </w:rPr>
      </w:pPr>
      <w:r w:rsidRPr="001052C3">
        <w:rPr>
          <w:b/>
        </w:rPr>
        <w:t>Субподрядчики</w:t>
      </w:r>
    </w:p>
    <w:p w14:paraId="5C36D897" w14:textId="77777777"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14:paraId="3F2004AD" w14:textId="77777777" w:rsidR="00000B53" w:rsidRPr="001052C3" w:rsidRDefault="00000B53" w:rsidP="00FC0718">
      <w:pPr>
        <w:pStyle w:val="111"/>
        <w:numPr>
          <w:ilvl w:val="0"/>
          <w:numId w:val="0"/>
        </w:numPr>
        <w:tabs>
          <w:tab w:val="left" w:pos="284"/>
          <w:tab w:val="left" w:pos="924"/>
        </w:tabs>
        <w:ind w:left="142"/>
      </w:pPr>
      <w:r w:rsidRPr="001052C3">
        <w:t>- Самостоятельно и за свой счет обеспечить Субподрядчиков на период ведения Работ</w:t>
      </w:r>
      <w:r w:rsidRPr="001052C3">
        <w:rPr>
          <w:shd w:val="clear" w:color="auto" w:fill="FFFFFF" w:themeFill="background1"/>
        </w:rPr>
        <w:t xml:space="preserve"> по</w:t>
      </w:r>
      <w:r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________________ </w:t>
      </w:r>
      <w:r w:rsidRPr="001052C3">
        <w:rPr>
          <w:i/>
        </w:rPr>
        <w:t>(указать иное)</w:t>
      </w:r>
      <w:r w:rsidRPr="001052C3">
        <w:t xml:space="preserve"> и т.д.</w:t>
      </w:r>
      <w:bookmarkEnd w:id="198"/>
      <w:r w:rsidRPr="001052C3">
        <w:t xml:space="preserve"> </w:t>
      </w:r>
    </w:p>
    <w:p w14:paraId="4A60494C" w14:textId="77777777" w:rsidR="00000B53" w:rsidRPr="001052C3" w:rsidRDefault="00000B53" w:rsidP="00FC0718">
      <w:pPr>
        <w:pStyle w:val="111"/>
        <w:numPr>
          <w:ilvl w:val="0"/>
          <w:numId w:val="0"/>
        </w:numPr>
        <w:tabs>
          <w:tab w:val="left" w:pos="284"/>
          <w:tab w:val="left" w:pos="924"/>
        </w:tabs>
        <w:ind w:left="142"/>
      </w:pPr>
      <w:r w:rsidRPr="001052C3">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14:paraId="6AE8CA63" w14:textId="4570BAB3" w:rsidR="00000B53" w:rsidRPr="001052C3" w:rsidRDefault="00000B53" w:rsidP="00FC0718">
      <w:pPr>
        <w:pStyle w:val="111"/>
        <w:numPr>
          <w:ilvl w:val="0"/>
          <w:numId w:val="0"/>
        </w:numPr>
        <w:tabs>
          <w:tab w:val="left" w:pos="284"/>
          <w:tab w:val="left" w:pos="924"/>
        </w:tabs>
        <w:ind w:left="142"/>
      </w:pPr>
      <w:bookmarkStart w:id="200" w:name="_Toc528580017"/>
      <w:r w:rsidRPr="001052C3">
        <w:t xml:space="preserve">- Составить графики выполнения субподрядных работ, </w:t>
      </w:r>
      <w:r w:rsidR="00A365F3" w:rsidRPr="00A365F3">
        <w:rPr>
          <w:b/>
          <w:i/>
          <w:color w:val="FF0000"/>
        </w:rPr>
        <w:t>[</w:t>
      </w:r>
      <w:r w:rsidRPr="001052C3">
        <w:rPr>
          <w:i/>
        </w:rPr>
        <w:t>проведения необходимых испытаний и опробования работы оборудования и инженерных систем,</w:t>
      </w:r>
      <w:r w:rsidR="00A365F3" w:rsidRPr="00A365F3">
        <w:rPr>
          <w:b/>
          <w:i/>
          <w:color w:val="FF0000"/>
        </w:rPr>
        <w:t>]</w:t>
      </w:r>
      <w:r w:rsidRPr="001052C3">
        <w:t xml:space="preserve"> согласовать их с исполнителями работ и направить их для информации Заказчику.</w:t>
      </w:r>
      <w:bookmarkEnd w:id="200"/>
    </w:p>
    <w:p w14:paraId="7FA939BD" w14:textId="77777777" w:rsidR="00000B53" w:rsidRPr="001052C3" w:rsidRDefault="00000B53" w:rsidP="00FC0718">
      <w:pPr>
        <w:pStyle w:val="111"/>
        <w:numPr>
          <w:ilvl w:val="0"/>
          <w:numId w:val="0"/>
        </w:numPr>
        <w:tabs>
          <w:tab w:val="left" w:pos="284"/>
          <w:tab w:val="left" w:pos="924"/>
        </w:tabs>
        <w:ind w:left="142"/>
      </w:pPr>
      <w:r w:rsidRPr="001052C3">
        <w:t>- Передать Субподрядчикам ИД в объеме, необходимом для выполнения ими Работ.</w:t>
      </w:r>
    </w:p>
    <w:p w14:paraId="1A18F894" w14:textId="77777777" w:rsidR="00000B53" w:rsidRDefault="00D90C0C" w:rsidP="00FC0718">
      <w:pPr>
        <w:pStyle w:val="111"/>
        <w:numPr>
          <w:ilvl w:val="0"/>
          <w:numId w:val="0"/>
        </w:numPr>
        <w:tabs>
          <w:tab w:val="left" w:pos="284"/>
          <w:tab w:val="left" w:pos="924"/>
        </w:tabs>
        <w:ind w:left="142"/>
      </w:pPr>
      <w:r w:rsidRPr="001052C3">
        <w:t>- П</w:t>
      </w:r>
      <w:r w:rsidR="00000B53" w:rsidRPr="001052C3">
        <w:t xml:space="preserve">ривлекать для выполнения своих обязательств, предусмотренных условиями Договора, </w:t>
      </w:r>
      <w:r w:rsidR="00000B53" w:rsidRPr="001052C3">
        <w:lastRenderedPageBreak/>
        <w:t>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rsidR="00000B53" w:rsidRPr="001052C3">
        <w:t>исполнения Договора.</w:t>
      </w:r>
    </w:p>
    <w:p w14:paraId="4B05156A" w14:textId="77777777" w:rsidR="00B17419" w:rsidRDefault="00B17419" w:rsidP="00B17419">
      <w:pPr>
        <w:pStyle w:val="111"/>
        <w:numPr>
          <w:ilvl w:val="0"/>
          <w:numId w:val="0"/>
        </w:numPr>
        <w:tabs>
          <w:tab w:val="left" w:pos="284"/>
          <w:tab w:val="left" w:pos="924"/>
        </w:tabs>
        <w:ind w:left="142"/>
      </w:pPr>
      <w:r>
        <w:t xml:space="preserve">- Обеспечить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существенным нарушением Договора.</w:t>
      </w:r>
    </w:p>
    <w:p w14:paraId="1D136092" w14:textId="77777777" w:rsidR="0011598D" w:rsidRPr="0011598D" w:rsidRDefault="0011598D" w:rsidP="00B17419">
      <w:pPr>
        <w:pStyle w:val="111"/>
        <w:numPr>
          <w:ilvl w:val="0"/>
          <w:numId w:val="0"/>
        </w:numPr>
        <w:tabs>
          <w:tab w:val="left" w:pos="284"/>
          <w:tab w:val="left" w:pos="924"/>
        </w:tabs>
        <w:ind w:left="142"/>
      </w:pPr>
      <w:r w:rsidRPr="0011598D">
        <w:t xml:space="preserve">- </w:t>
      </w:r>
      <w:r>
        <w:t xml:space="preserve">Обеспечить в договоре с Субподрядчиком наличие условий, позволяющих Подрядчику раскрывать Заказчику информацию об условиях таких договоров. </w:t>
      </w:r>
    </w:p>
    <w:p w14:paraId="0B6C8B72" w14:textId="77777777" w:rsidR="00F111CB" w:rsidRPr="001052C3" w:rsidRDefault="00F111CB" w:rsidP="00FC0718">
      <w:pPr>
        <w:tabs>
          <w:tab w:val="left" w:pos="284"/>
        </w:tabs>
        <w:rPr>
          <w:b/>
        </w:rPr>
      </w:pPr>
    </w:p>
    <w:p w14:paraId="5E2E560D" w14:textId="77777777"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14:paraId="32A80F0F" w14:textId="76B12782" w:rsidR="002D642D" w:rsidRPr="001052C3" w:rsidRDefault="007865F6" w:rsidP="00FC0718">
      <w:pPr>
        <w:pStyle w:val="111"/>
        <w:tabs>
          <w:tab w:val="left" w:pos="284"/>
          <w:tab w:val="left" w:pos="924"/>
        </w:tabs>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5B7356" w:rsidRPr="001052C3">
        <w:rPr>
          <w:shd w:val="clear" w:color="auto" w:fill="FFFFFF" w:themeFill="background1"/>
        </w:rPr>
        <w:t>данных</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14:paraId="74568039" w14:textId="77777777"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14:paraId="3581F961" w14:textId="77777777"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14:paraId="5648BCA7" w14:textId="48996342"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Pr="001052C3">
        <w:rPr>
          <w:i/>
        </w:rPr>
        <w:t xml:space="preserve"> </w:t>
      </w:r>
      <w:r w:rsidRPr="001052C3">
        <w:t>рабочих дней до планируемой даты приостановки.</w:t>
      </w:r>
      <w:bookmarkStart w:id="201" w:name="_Toc528579997"/>
      <w:bookmarkEnd w:id="183"/>
      <w:r w:rsidR="00B75EE5" w:rsidRPr="001052C3">
        <w:t xml:space="preserve"> </w:t>
      </w:r>
    </w:p>
    <w:p w14:paraId="3F7A3845" w14:textId="5956A709"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201"/>
    </w:p>
    <w:p w14:paraId="4ECD9498" w14:textId="77777777" w:rsidR="00626545" w:rsidRPr="001052C3" w:rsidRDefault="00CA2D77" w:rsidP="00FC0718">
      <w:pPr>
        <w:pStyle w:val="111"/>
        <w:tabs>
          <w:tab w:val="left" w:pos="284"/>
          <w:tab w:val="left" w:pos="924"/>
        </w:tabs>
        <w:ind w:left="142" w:firstLine="0"/>
      </w:pPr>
      <w:bookmarkStart w:id="202"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202"/>
    </w:p>
    <w:p w14:paraId="5348D9F9" w14:textId="77777777"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14:paraId="2CDF07C4" w14:textId="77777777"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14:paraId="0339A9AC" w14:textId="77777777" w:rsidR="00626545" w:rsidRPr="001052C3" w:rsidRDefault="00626545" w:rsidP="00FC0718">
      <w:pPr>
        <w:pStyle w:val="111"/>
        <w:tabs>
          <w:tab w:val="left" w:pos="284"/>
          <w:tab w:val="left" w:pos="924"/>
        </w:tabs>
        <w:ind w:left="142" w:firstLine="0"/>
      </w:pPr>
      <w:r w:rsidRPr="001052C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14:paraId="562ED931" w14:textId="4A56EF02" w:rsidR="00626545" w:rsidRPr="001052C3" w:rsidRDefault="00626545" w:rsidP="00FC0718">
      <w:pPr>
        <w:pStyle w:val="111"/>
        <w:tabs>
          <w:tab w:val="left" w:pos="284"/>
          <w:tab w:val="left" w:pos="924"/>
        </w:tabs>
        <w:ind w:left="142" w:firstLine="0"/>
      </w:pPr>
      <w:r w:rsidRPr="001052C3">
        <w:lastRenderedPageBreak/>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r w:rsidR="001D26DE">
        <w:rPr>
          <w:shd w:val="clear" w:color="auto" w:fill="FFFFFF" w:themeFill="background1"/>
        </w:rPr>
        <w:t>/Товар</w:t>
      </w:r>
      <w:r w:rsidRPr="001052C3">
        <w:rPr>
          <w:shd w:val="clear" w:color="auto" w:fill="FFFFFF" w:themeFill="background1"/>
        </w:rPr>
        <w:t>.</w:t>
      </w:r>
    </w:p>
    <w:p w14:paraId="5E4EFEFF" w14:textId="79991A1D"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w:t>
      </w:r>
      <w:r w:rsidR="002C2D98">
        <w:rPr>
          <w:shd w:val="clear" w:color="auto" w:fill="FFFFFF" w:themeFill="background1"/>
        </w:rPr>
        <w:t>/Товар</w:t>
      </w:r>
      <w:r w:rsidRPr="001052C3">
        <w:rPr>
          <w:shd w:val="clear" w:color="auto" w:fill="FFFFFF" w:themeFill="background1"/>
        </w:rPr>
        <w:t>, выполненные</w:t>
      </w:r>
      <w:r w:rsidR="002C2D98">
        <w:rPr>
          <w:shd w:val="clear" w:color="auto" w:fill="FFFFFF" w:themeFill="background1"/>
        </w:rPr>
        <w:t>/оказанные/поставленные</w:t>
      </w:r>
      <w:r w:rsidRPr="001052C3">
        <w:t xml:space="preserve"> после приостановки исполнения Договора Заказчик вправе не принимать и не оплачивать. </w:t>
      </w:r>
    </w:p>
    <w:p w14:paraId="17997772" w14:textId="77777777" w:rsidR="00626545" w:rsidRPr="001052C3" w:rsidRDefault="00626545" w:rsidP="00FC0718">
      <w:pPr>
        <w:pStyle w:val="111"/>
        <w:tabs>
          <w:tab w:val="left" w:pos="284"/>
          <w:tab w:val="left" w:pos="924"/>
        </w:tabs>
        <w:ind w:left="142" w:firstLine="0"/>
      </w:pPr>
      <w:r w:rsidRPr="001052C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14:paraId="75881F16" w14:textId="6A61B1D9" w:rsidR="00626545" w:rsidRPr="001052C3" w:rsidRDefault="00626545" w:rsidP="00FC0718">
      <w:pPr>
        <w:pStyle w:val="111"/>
        <w:tabs>
          <w:tab w:val="left" w:pos="284"/>
          <w:tab w:val="left" w:pos="924"/>
        </w:tabs>
        <w:ind w:left="142" w:firstLine="0"/>
      </w:pPr>
      <w:r w:rsidRPr="001052C3">
        <w:t>В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Pr="001052C3">
        <w:t xml:space="preserve"> договора».</w:t>
      </w:r>
    </w:p>
    <w:p w14:paraId="021D848F" w14:textId="1710EBB8" w:rsidR="00626545" w:rsidRPr="001052C3" w:rsidRDefault="00626545" w:rsidP="00FC0718">
      <w:pPr>
        <w:pStyle w:val="111"/>
        <w:tabs>
          <w:tab w:val="left" w:pos="284"/>
          <w:tab w:val="left" w:pos="924"/>
        </w:tabs>
        <w:ind w:left="142" w:firstLine="0"/>
      </w:pPr>
      <w:r w:rsidRPr="001052C3">
        <w:t xml:space="preserve">В случае приостановки исполнения Договора на срок более </w:t>
      </w:r>
      <w:r w:rsidR="004F1BCB">
        <w:t>3</w:t>
      </w:r>
      <w:r w:rsidRPr="001052C3">
        <w:t xml:space="preserve"> месяцев и возникновения у Подрядчик</w:t>
      </w:r>
      <w:r w:rsidR="004B3146" w:rsidRPr="001052C3">
        <w:t>а</w:t>
      </w:r>
      <w:r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p>
    <w:p w14:paraId="41731546" w14:textId="77777777"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14:paraId="77040887" w14:textId="77777777" w:rsidR="00404495" w:rsidRPr="001052C3" w:rsidRDefault="00404495" w:rsidP="00FC0718">
      <w:pPr>
        <w:pStyle w:val="111"/>
        <w:tabs>
          <w:tab w:val="left" w:pos="284"/>
          <w:tab w:val="left" w:pos="924"/>
        </w:tabs>
        <w:ind w:left="142" w:firstLine="0"/>
      </w:pPr>
      <w:bookmarkStart w:id="203" w:name="_Toc528580045"/>
      <w:r w:rsidRPr="001052C3">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203"/>
    </w:p>
    <w:p w14:paraId="70C81BAD" w14:textId="77777777" w:rsidR="00DD6F62" w:rsidRPr="001052C3" w:rsidRDefault="00DD6F62" w:rsidP="00FC0718">
      <w:pPr>
        <w:pStyle w:val="111"/>
        <w:numPr>
          <w:ilvl w:val="0"/>
          <w:numId w:val="0"/>
        </w:numPr>
        <w:tabs>
          <w:tab w:val="left" w:pos="284"/>
          <w:tab w:val="left" w:pos="924"/>
        </w:tabs>
        <w:ind w:left="142"/>
      </w:pPr>
    </w:p>
    <w:p w14:paraId="00B1802A" w14:textId="77777777" w:rsidR="00FF60D4" w:rsidRPr="001052C3" w:rsidRDefault="00FF60D4" w:rsidP="00FC0718">
      <w:pPr>
        <w:pStyle w:val="111"/>
        <w:numPr>
          <w:ilvl w:val="0"/>
          <w:numId w:val="0"/>
        </w:numPr>
        <w:tabs>
          <w:tab w:val="left" w:pos="284"/>
          <w:tab w:val="left" w:pos="924"/>
        </w:tabs>
        <w:ind w:left="142"/>
      </w:pPr>
    </w:p>
    <w:p w14:paraId="348E73CC" w14:textId="77777777"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14:paraId="57FD16DA" w14:textId="77777777" w:rsidR="00B120A5" w:rsidRPr="001052C3" w:rsidRDefault="002D642D" w:rsidP="00FC0718">
      <w:pPr>
        <w:pStyle w:val="111"/>
        <w:tabs>
          <w:tab w:val="left" w:pos="284"/>
          <w:tab w:val="left" w:pos="924"/>
        </w:tabs>
        <w:ind w:left="142" w:firstLine="0"/>
        <w:rPr>
          <w:b/>
        </w:rPr>
      </w:pPr>
      <w:bookmarkStart w:id="204" w:name="_Toc528579995"/>
      <w:r w:rsidRPr="001052C3">
        <w:rPr>
          <w:b/>
        </w:rPr>
        <w:t xml:space="preserve">Подрядчик вправе </w:t>
      </w:r>
    </w:p>
    <w:p w14:paraId="236281F3" w14:textId="77777777"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204"/>
    </w:p>
    <w:p w14:paraId="152013DB" w14:textId="77777777" w:rsidR="00C82566" w:rsidRPr="001052C3" w:rsidRDefault="00C82566" w:rsidP="00FC0718">
      <w:pPr>
        <w:pStyle w:val="111"/>
        <w:numPr>
          <w:ilvl w:val="0"/>
          <w:numId w:val="0"/>
        </w:numPr>
        <w:tabs>
          <w:tab w:val="left" w:pos="284"/>
          <w:tab w:val="left" w:pos="924"/>
        </w:tabs>
        <w:ind w:left="142"/>
      </w:pPr>
    </w:p>
    <w:p w14:paraId="0AA68477" w14:textId="77777777" w:rsidR="00B120A5" w:rsidRPr="001052C3" w:rsidRDefault="002D642D" w:rsidP="00FC0718">
      <w:pPr>
        <w:pStyle w:val="111"/>
        <w:tabs>
          <w:tab w:val="left" w:pos="284"/>
          <w:tab w:val="left" w:pos="924"/>
        </w:tabs>
        <w:ind w:left="142" w:firstLine="0"/>
        <w:rPr>
          <w:b/>
        </w:rPr>
      </w:pPr>
      <w:bookmarkStart w:id="205" w:name="_Toc528580011"/>
      <w:r w:rsidRPr="001052C3">
        <w:rPr>
          <w:b/>
        </w:rPr>
        <w:t xml:space="preserve">Подрядчик обязан </w:t>
      </w:r>
    </w:p>
    <w:p w14:paraId="31347CC8" w14:textId="77777777"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14:paraId="45A3DD4C" w14:textId="77777777"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206" w:name="_Toc528580012"/>
      <w:bookmarkEnd w:id="205"/>
    </w:p>
    <w:p w14:paraId="3A6D81E1" w14:textId="77777777" w:rsidR="00D1713F" w:rsidRPr="001052C3" w:rsidRDefault="002D642D" w:rsidP="00FC0718">
      <w:pPr>
        <w:pStyle w:val="111"/>
        <w:numPr>
          <w:ilvl w:val="3"/>
          <w:numId w:val="13"/>
        </w:numPr>
        <w:tabs>
          <w:tab w:val="left" w:pos="284"/>
          <w:tab w:val="left" w:pos="924"/>
        </w:tabs>
        <w:ind w:left="142" w:firstLine="0"/>
      </w:pPr>
      <w:r w:rsidRPr="001052C3">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206"/>
    </w:p>
    <w:p w14:paraId="161C6357" w14:textId="77777777"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14:paraId="5A1BC8D6" w14:textId="77777777" w:rsidR="00B120A5" w:rsidRPr="001052C3" w:rsidRDefault="004D2296" w:rsidP="00FC0718">
      <w:pPr>
        <w:pStyle w:val="111"/>
        <w:numPr>
          <w:ilvl w:val="3"/>
          <w:numId w:val="13"/>
        </w:numPr>
        <w:tabs>
          <w:tab w:val="left" w:pos="284"/>
          <w:tab w:val="left" w:pos="924"/>
        </w:tabs>
        <w:ind w:left="142" w:firstLine="0"/>
      </w:pPr>
      <w:r w:rsidRPr="001052C3">
        <w:t xml:space="preserve">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w:t>
      </w:r>
      <w:r w:rsidRPr="001052C3">
        <w:lastRenderedPageBreak/>
        <w:t>Заказчика, не позднее 5 рабочих дней с момента предъявления Зак</w:t>
      </w:r>
      <w:r w:rsidR="00B120A5" w:rsidRPr="001052C3">
        <w:t>азчиком письменного требования.</w:t>
      </w:r>
    </w:p>
    <w:p w14:paraId="76F49779" w14:textId="1E66082C" w:rsidR="00B120A5" w:rsidRPr="001052C3" w:rsidRDefault="004D2296" w:rsidP="00FC0718">
      <w:pPr>
        <w:pStyle w:val="111"/>
        <w:numPr>
          <w:ilvl w:val="3"/>
          <w:numId w:val="13"/>
        </w:numPr>
        <w:tabs>
          <w:tab w:val="left" w:pos="284"/>
          <w:tab w:val="left" w:pos="924"/>
        </w:tabs>
        <w:ind w:left="142" w:firstLine="0"/>
      </w:pPr>
      <w:r w:rsidRPr="001052C3">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и в утвержденном Детальном календарно-сетевом графике.</w:t>
      </w:r>
    </w:p>
    <w:p w14:paraId="20640614" w14:textId="77777777" w:rsidR="00A82723" w:rsidRPr="001052C3" w:rsidRDefault="00A82723" w:rsidP="00FC0718">
      <w:pPr>
        <w:pStyle w:val="111"/>
        <w:numPr>
          <w:ilvl w:val="3"/>
          <w:numId w:val="13"/>
        </w:numPr>
        <w:tabs>
          <w:tab w:val="left" w:pos="284"/>
          <w:tab w:val="left" w:pos="924"/>
        </w:tabs>
        <w:ind w:left="142" w:firstLine="0"/>
      </w:pPr>
      <w:bookmarkStart w:id="207"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07"/>
    </w:p>
    <w:p w14:paraId="3849F054" w14:textId="77777777"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14:paraId="07958FCD" w14:textId="77777777" w:rsidR="00DE540D" w:rsidRPr="001052C3" w:rsidRDefault="00A82723" w:rsidP="00FC0718">
      <w:pPr>
        <w:pStyle w:val="111"/>
        <w:numPr>
          <w:ilvl w:val="3"/>
          <w:numId w:val="13"/>
        </w:numPr>
        <w:tabs>
          <w:tab w:val="left" w:pos="284"/>
          <w:tab w:val="left" w:pos="924"/>
        </w:tabs>
        <w:ind w:left="142" w:firstLine="0"/>
      </w:pPr>
      <w:bookmarkStart w:id="208"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14:paraId="0FBA5151" w14:textId="77777777"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14:paraId="79CE397C" w14:textId="77777777"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14:paraId="77803890" w14:textId="77777777"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14:paraId="0D06E985" w14:textId="77777777"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14:paraId="5D395ADF" w14:textId="77777777"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14:paraId="7C6008C1" w14:textId="7EA223D9" w:rsidR="00DE540D" w:rsidRPr="001052C3" w:rsidRDefault="00A82723" w:rsidP="00FC0718">
      <w:pPr>
        <w:pStyle w:val="111"/>
        <w:numPr>
          <w:ilvl w:val="3"/>
          <w:numId w:val="13"/>
        </w:numPr>
        <w:tabs>
          <w:tab w:val="left" w:pos="284"/>
          <w:tab w:val="left" w:pos="924"/>
        </w:tabs>
        <w:ind w:left="142" w:firstLine="0"/>
      </w:pPr>
      <w:r w:rsidRPr="001052C3">
        <w:t>п</w:t>
      </w:r>
      <w:r w:rsidR="00DE540D" w:rsidRPr="001052C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p>
    <w:p w14:paraId="38CF2BFB" w14:textId="77777777"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 xml:space="preserve">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w:t>
      </w:r>
      <w:r w:rsidR="00DE540D" w:rsidRPr="001052C3">
        <w:lastRenderedPageBreak/>
        <w:t>операциях строительства к состоянию, необходимому для выполнения Работ по Договору.</w:t>
      </w:r>
    </w:p>
    <w:p w14:paraId="7ED71E30" w14:textId="776C2B11" w:rsidR="00A82723"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срок не позднее </w:t>
      </w:r>
      <w:r w:rsidR="00F940AC">
        <w:t>5</w:t>
      </w:r>
      <w:r w:rsidR="00DE540D" w:rsidRPr="001052C3">
        <w:t xml:space="preserve"> рабочих дней до с</w:t>
      </w:r>
      <w:r w:rsidR="00F940AC">
        <w:t xml:space="preserve">дачи-приемки Объекта </w:t>
      </w:r>
      <w:r w:rsidR="00DE540D" w:rsidRPr="001052C3">
        <w:t>передать Заказчику документацию и пароли доступа к системам управления инженерными системами объекта, необходимыми для их дальнейшего обслуживания, режимно-эксплуатационной наладки и корректировки.</w:t>
      </w:r>
    </w:p>
    <w:p w14:paraId="1DAE07C2" w14:textId="77777777"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14:paraId="386C5BBE" w14:textId="77777777"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bookmarkEnd w:id="208"/>
    <w:p w14:paraId="4C4BD0B5" w14:textId="77777777" w:rsidR="00720A03" w:rsidRPr="001052C3" w:rsidRDefault="00720A03" w:rsidP="00CD713B">
      <w:pPr>
        <w:tabs>
          <w:tab w:val="left" w:pos="284"/>
        </w:tabs>
        <w:ind w:firstLine="0"/>
      </w:pPr>
    </w:p>
    <w:p w14:paraId="13928D91" w14:textId="77777777" w:rsidR="005D3D17" w:rsidRPr="001052C3" w:rsidRDefault="00C82566" w:rsidP="00FC0718">
      <w:pPr>
        <w:pStyle w:val="a0"/>
        <w:tabs>
          <w:tab w:val="left" w:pos="284"/>
        </w:tabs>
        <w:ind w:left="142" w:firstLine="0"/>
        <w:rPr>
          <w:b/>
        </w:rPr>
      </w:pPr>
      <w:bookmarkStart w:id="209" w:name="_Toc528580049"/>
      <w:bookmarkStart w:id="210" w:name="_Toc55791994"/>
      <w:bookmarkStart w:id="211" w:name="_Toc305139535"/>
      <w:r w:rsidRPr="001052C3">
        <w:rPr>
          <w:b/>
        </w:rPr>
        <w:t>Иные права и обязанности</w:t>
      </w:r>
      <w:r w:rsidR="00767F31" w:rsidRPr="001052C3">
        <w:rPr>
          <w:b/>
        </w:rPr>
        <w:t xml:space="preserve"> Заказчика</w:t>
      </w:r>
      <w:r w:rsidR="005D3D17" w:rsidRPr="001052C3">
        <w:rPr>
          <w:b/>
        </w:rPr>
        <w:t>:</w:t>
      </w:r>
      <w:bookmarkEnd w:id="209"/>
    </w:p>
    <w:p w14:paraId="784DB709" w14:textId="77777777" w:rsidR="004D6790" w:rsidRPr="001052C3" w:rsidRDefault="004D6790" w:rsidP="00FC0718">
      <w:pPr>
        <w:pStyle w:val="111"/>
        <w:tabs>
          <w:tab w:val="left" w:pos="284"/>
          <w:tab w:val="left" w:pos="924"/>
        </w:tabs>
        <w:ind w:left="142" w:firstLine="0"/>
        <w:rPr>
          <w:b/>
        </w:rPr>
      </w:pPr>
      <w:bookmarkStart w:id="212" w:name="_Toc528580043"/>
      <w:r w:rsidRPr="001052C3">
        <w:rPr>
          <w:b/>
        </w:rPr>
        <w:t>Заказчик вправе</w:t>
      </w:r>
      <w:r w:rsidR="00767F31" w:rsidRPr="001052C3">
        <w:rPr>
          <w:b/>
        </w:rPr>
        <w:t>:</w:t>
      </w:r>
    </w:p>
    <w:p w14:paraId="5873B96C" w14:textId="38AF43FB" w:rsidR="00FD2210" w:rsidRPr="001052C3" w:rsidRDefault="005D3D17" w:rsidP="00FC0718">
      <w:pPr>
        <w:pStyle w:val="111"/>
        <w:tabs>
          <w:tab w:val="left" w:pos="284"/>
          <w:tab w:val="left" w:pos="924"/>
        </w:tabs>
        <w:ind w:left="142" w:firstLine="0"/>
      </w:pPr>
      <w:bookmarkStart w:id="213" w:name="_Toc528580052"/>
      <w:bookmarkEnd w:id="212"/>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Pr="001052C3">
        <w:t xml:space="preserve"> производства работ, </w:t>
      </w:r>
      <w:r w:rsidR="00B3045D" w:rsidRPr="001052C3">
        <w:t>Реестром вех</w:t>
      </w:r>
      <w:r w:rsidR="00B3045D" w:rsidRPr="00F46F38">
        <w:rPr>
          <w:shd w:val="clear" w:color="auto" w:fill="FFFFFF" w:themeFill="background1"/>
        </w:rPr>
        <w:t>,</w:t>
      </w:r>
      <w:r w:rsidR="00B3045D" w:rsidRPr="001052C3">
        <w:t xml:space="preserve"> </w:t>
      </w:r>
      <w:r w:rsidRPr="001052C3">
        <w:t>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13"/>
      <w:r w:rsidRPr="001052C3">
        <w:t xml:space="preserve"> </w:t>
      </w:r>
    </w:p>
    <w:p w14:paraId="6A9D4677" w14:textId="77777777" w:rsidR="00FD2210" w:rsidRPr="001052C3" w:rsidRDefault="005D3D17" w:rsidP="00FC0718">
      <w:pPr>
        <w:pStyle w:val="111"/>
        <w:tabs>
          <w:tab w:val="left" w:pos="284"/>
          <w:tab w:val="left" w:pos="924"/>
        </w:tabs>
        <w:ind w:left="142" w:firstLine="0"/>
      </w:pPr>
      <w:bookmarkStart w:id="214"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Субподрядчика к исполнению такого вида </w:t>
      </w:r>
      <w:r w:rsidR="00ED0AEB" w:rsidRPr="001052C3">
        <w:t>Работ</w:t>
      </w:r>
      <w:r w:rsidRPr="001052C3">
        <w:t>.</w:t>
      </w:r>
      <w:bookmarkEnd w:id="214"/>
    </w:p>
    <w:p w14:paraId="2EA52217" w14:textId="77777777" w:rsidR="00D319F4" w:rsidRPr="001052C3" w:rsidRDefault="005D3D17" w:rsidP="00FC0718">
      <w:pPr>
        <w:pStyle w:val="111"/>
        <w:tabs>
          <w:tab w:val="left" w:pos="284"/>
          <w:tab w:val="left" w:pos="924"/>
        </w:tabs>
        <w:ind w:left="142" w:firstLine="0"/>
      </w:pPr>
      <w:bookmarkStart w:id="215"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15"/>
    </w:p>
    <w:p w14:paraId="1019A48D" w14:textId="77777777"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14:paraId="42CA60AE" w14:textId="77777777" w:rsidR="00744CF9" w:rsidRPr="001052C3" w:rsidRDefault="00744CF9" w:rsidP="00744CF9">
      <w:pPr>
        <w:pStyle w:val="111"/>
        <w:numPr>
          <w:ilvl w:val="0"/>
          <w:numId w:val="0"/>
        </w:numPr>
        <w:tabs>
          <w:tab w:val="left" w:pos="284"/>
          <w:tab w:val="left" w:pos="924"/>
        </w:tabs>
        <w:ind w:left="142"/>
      </w:pPr>
    </w:p>
    <w:p w14:paraId="68EBDA89" w14:textId="77777777" w:rsidR="00D319F4" w:rsidRPr="001052C3" w:rsidRDefault="00D319F4" w:rsidP="00FC0718">
      <w:pPr>
        <w:tabs>
          <w:tab w:val="left" w:pos="284"/>
        </w:tabs>
        <w:ind w:firstLine="0"/>
      </w:pPr>
      <w:bookmarkStart w:id="216" w:name="_Toc528580061"/>
    </w:p>
    <w:p w14:paraId="3B2BA61E" w14:textId="77777777" w:rsidR="005D3D17" w:rsidRPr="001052C3" w:rsidRDefault="005D3D17" w:rsidP="00FC0718">
      <w:pPr>
        <w:pStyle w:val="a0"/>
        <w:tabs>
          <w:tab w:val="left" w:pos="284"/>
        </w:tabs>
        <w:ind w:left="142" w:firstLine="0"/>
        <w:rPr>
          <w:b/>
        </w:rPr>
      </w:pPr>
      <w:bookmarkStart w:id="217" w:name="_Toc528580062"/>
      <w:r w:rsidRPr="001052C3">
        <w:rPr>
          <w:b/>
        </w:rPr>
        <w:t>Заказчик</w:t>
      </w:r>
      <w:bookmarkEnd w:id="178"/>
      <w:bookmarkEnd w:id="179"/>
      <w:bookmarkEnd w:id="210"/>
      <w:bookmarkEnd w:id="211"/>
      <w:r w:rsidRPr="001052C3">
        <w:rPr>
          <w:b/>
        </w:rPr>
        <w:t xml:space="preserve"> обязан:</w:t>
      </w:r>
      <w:bookmarkEnd w:id="217"/>
    </w:p>
    <w:p w14:paraId="14909967" w14:textId="609655CE" w:rsidR="005D3D17" w:rsidRPr="001052C3" w:rsidRDefault="005D3D17" w:rsidP="00FC0718">
      <w:pPr>
        <w:pStyle w:val="111"/>
        <w:tabs>
          <w:tab w:val="left" w:pos="284"/>
          <w:tab w:val="left" w:pos="924"/>
        </w:tabs>
        <w:ind w:left="142" w:firstLine="0"/>
      </w:pPr>
      <w:bookmarkStart w:id="218" w:name="_Toc528580066"/>
      <w:bookmarkStart w:id="219" w:name="_Toc55791995"/>
      <w:bookmarkStart w:id="220" w:name="_Toc305139536"/>
      <w:bookmarkEnd w:id="216"/>
      <w:r w:rsidRPr="001052C3">
        <w:t>Обеспечить до начала строительства вынос действующих инженерных коммуникаци</w:t>
      </w:r>
      <w:r w:rsidR="00844887" w:rsidRPr="001052C3">
        <w:t>й, попадающих в место застройки</w:t>
      </w:r>
      <w:r w:rsidRPr="001052C3">
        <w:t>.</w:t>
      </w:r>
      <w:bookmarkEnd w:id="218"/>
    </w:p>
    <w:p w14:paraId="0A59C95B" w14:textId="2B4A7D13" w:rsidR="005D3D17" w:rsidRPr="001052C3" w:rsidRDefault="005D3D17" w:rsidP="00FC0718">
      <w:pPr>
        <w:pStyle w:val="111"/>
        <w:tabs>
          <w:tab w:val="left" w:pos="284"/>
          <w:tab w:val="left" w:pos="924"/>
        </w:tabs>
        <w:ind w:left="142" w:firstLine="0"/>
      </w:pPr>
      <w:bookmarkStart w:id="221" w:name="_Toc528580069"/>
      <w:r w:rsidRPr="001052C3">
        <w:t>Сформировать состав комиссии для осуществления приемки законченного строительством Объекта и организовать работу этой комиссии.</w:t>
      </w:r>
      <w:bookmarkEnd w:id="221"/>
    </w:p>
    <w:p w14:paraId="3DFB6133" w14:textId="77777777" w:rsidR="004D6790" w:rsidRPr="001052C3" w:rsidRDefault="004D6790" w:rsidP="00FC0718">
      <w:pPr>
        <w:pStyle w:val="111"/>
        <w:tabs>
          <w:tab w:val="left" w:pos="284"/>
          <w:tab w:val="left" w:pos="924"/>
        </w:tabs>
        <w:ind w:left="142" w:firstLine="0"/>
      </w:pPr>
      <w:bookmarkStart w:id="222" w:name="_Toc528580078"/>
      <w:bookmarkStart w:id="223" w:name="_Toc528580073"/>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22"/>
    </w:p>
    <w:p w14:paraId="6FCCBA51" w14:textId="27D587A4" w:rsidR="00BF4529" w:rsidRPr="00FC39CF" w:rsidRDefault="00403426" w:rsidP="00FC0718">
      <w:pPr>
        <w:pStyle w:val="10"/>
        <w:numPr>
          <w:ilvl w:val="0"/>
          <w:numId w:val="13"/>
        </w:numPr>
        <w:ind w:left="142" w:firstLine="0"/>
      </w:pPr>
      <w:bookmarkStart w:id="224" w:name="ИИ"/>
      <w:bookmarkStart w:id="225" w:name="_Toc132134337"/>
      <w:bookmarkStart w:id="226" w:name="_Toc144983973"/>
      <w:bookmarkStart w:id="227" w:name="_Toc133432144"/>
      <w:bookmarkStart w:id="228" w:name="_Toc55792001"/>
      <w:bookmarkStart w:id="229" w:name="_Toc305139542"/>
      <w:bookmarkEnd w:id="180"/>
      <w:bookmarkEnd w:id="181"/>
      <w:bookmarkEnd w:id="219"/>
      <w:bookmarkEnd w:id="220"/>
      <w:bookmarkEnd w:id="223"/>
      <w:bookmarkEnd w:id="224"/>
      <w:r w:rsidRPr="00FC39CF">
        <w:t>Порядок разработки Документаци</w:t>
      </w:r>
      <w:r w:rsidR="00A52989" w:rsidRPr="00FC39CF">
        <w:t>и</w:t>
      </w:r>
      <w:r w:rsidRPr="00FC39CF">
        <w:rPr>
          <w:vertAlign w:val="superscript"/>
        </w:rPr>
        <w:t xml:space="preserve"> </w:t>
      </w:r>
      <w:bookmarkEnd w:id="225"/>
      <w:bookmarkEnd w:id="226"/>
      <w:bookmarkEnd w:id="227"/>
    </w:p>
    <w:p w14:paraId="1C1498A2" w14:textId="77777777" w:rsidR="00403426" w:rsidRPr="00FC39CF" w:rsidRDefault="00403426" w:rsidP="00FC0718">
      <w:pPr>
        <w:pStyle w:val="a0"/>
        <w:tabs>
          <w:tab w:val="left" w:pos="284"/>
        </w:tabs>
        <w:ind w:left="142" w:firstLine="0"/>
        <w:rPr>
          <w:b/>
        </w:rPr>
      </w:pPr>
      <w:r w:rsidRPr="00FC39CF">
        <w:rPr>
          <w:b/>
        </w:rPr>
        <w:t>Общие положения:</w:t>
      </w:r>
    </w:p>
    <w:p w14:paraId="5D304535" w14:textId="77777777" w:rsidR="00493345" w:rsidRPr="00FC39CF" w:rsidRDefault="00493345" w:rsidP="00FC0718">
      <w:pPr>
        <w:pStyle w:val="111"/>
        <w:tabs>
          <w:tab w:val="left" w:pos="284"/>
          <w:tab w:val="left" w:pos="924"/>
        </w:tabs>
        <w:ind w:left="142" w:firstLine="0"/>
      </w:pPr>
      <w:r w:rsidRPr="00FC39CF">
        <w:t xml:space="preserve">Подрядчик выполняет Работы </w:t>
      </w:r>
      <w:r w:rsidR="00870C24" w:rsidRPr="00FC39CF">
        <w:t xml:space="preserve">по разработке Документации </w:t>
      </w:r>
      <w:r w:rsidRPr="00FC39CF">
        <w:t>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14:paraId="1FDBF19A" w14:textId="77777777" w:rsidR="00493345" w:rsidRPr="00FC39CF" w:rsidRDefault="00493345" w:rsidP="00FC0718">
      <w:pPr>
        <w:pStyle w:val="111"/>
        <w:tabs>
          <w:tab w:val="left" w:pos="284"/>
          <w:tab w:val="left" w:pos="924"/>
        </w:tabs>
        <w:ind w:left="142" w:firstLine="0"/>
      </w:pPr>
      <w:r w:rsidRPr="00FC39CF">
        <w:t xml:space="preserve">По согласованию с Заказчиком передача электронной версии Документации </w:t>
      </w:r>
      <w:r w:rsidRPr="00FC39CF">
        <w:lastRenderedPageBreak/>
        <w:t xml:space="preserve">осуществляется через ftp-сервер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w:t>
      </w:r>
      <w:r w:rsidR="0064677F" w:rsidRPr="00FC39CF">
        <w:t>«Р</w:t>
      </w:r>
      <w:r w:rsidRPr="00FC39CF">
        <w:t>еквизитах Сторон</w:t>
      </w:r>
      <w:r w:rsidR="0064677F" w:rsidRPr="00FC39CF">
        <w:t>»</w:t>
      </w:r>
      <w:r w:rsidRPr="00FC39CF">
        <w:t xml:space="preserve">, с приложением всей необходимой информации для доступа на указанный сервер к направленным данным (в т.ч. адрес сервера, login,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945A1F" w:rsidRPr="00FC39CF">
        <w:t>30</w:t>
      </w:r>
      <w:r w:rsidRPr="00FC39CF">
        <w:t xml:space="preserve"> рабочих дней с даты ее направления не должна изменяться и должна быть круглосуточно доступна.</w:t>
      </w:r>
    </w:p>
    <w:p w14:paraId="53D05146" w14:textId="3A1D3D82" w:rsidR="00493345" w:rsidRPr="00FC39CF" w:rsidRDefault="00493345" w:rsidP="00FC0718">
      <w:pPr>
        <w:pStyle w:val="111"/>
        <w:tabs>
          <w:tab w:val="left" w:pos="284"/>
          <w:tab w:val="left" w:pos="924"/>
        </w:tabs>
        <w:ind w:left="142" w:firstLine="0"/>
      </w:pPr>
      <w:bookmarkStart w:id="230" w:name="_Ref97025360"/>
      <w:r w:rsidRPr="00FC39CF">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bookmarkEnd w:id="230"/>
    </w:p>
    <w:p w14:paraId="4E23BCAE" w14:textId="624AC070" w:rsidR="00493345" w:rsidRPr="00FC39CF" w:rsidRDefault="00493345" w:rsidP="00FC0718">
      <w:pPr>
        <w:pStyle w:val="111"/>
        <w:tabs>
          <w:tab w:val="left" w:pos="284"/>
          <w:tab w:val="left" w:pos="924"/>
        </w:tabs>
        <w:ind w:left="142" w:firstLine="0"/>
      </w:pPr>
      <w:r w:rsidRPr="00FC39CF">
        <w:t xml:space="preserve">При выполнении Работ </w:t>
      </w:r>
      <w:r w:rsidR="00870C24" w:rsidRPr="00FC39CF">
        <w:t xml:space="preserve">по разработке Документации </w:t>
      </w:r>
      <w:r w:rsidRPr="00FC39CF">
        <w:t>Подрядчик обязан присваивать всем материалам и оборудованию, упоминаемым в Документации соответствующие коды из Справочника МТР ПАО «ГМК «Норильский никель». В случае отсутствия в Справочнике каких-либо материалов и/или оборудования Подрядчик обязан самостоятельно включить их в Справочник с присвоением отдельного глобального идентификатора записи МТР и незамедлительно уведомить об этом Заказчика.</w:t>
      </w:r>
    </w:p>
    <w:p w14:paraId="4C0A3A66" w14:textId="77777777" w:rsidR="00493345" w:rsidRPr="00FC39CF" w:rsidRDefault="00493345" w:rsidP="00FC0718">
      <w:pPr>
        <w:pStyle w:val="111"/>
        <w:tabs>
          <w:tab w:val="left" w:pos="284"/>
          <w:tab w:val="left" w:pos="924"/>
        </w:tabs>
        <w:ind w:left="142" w:firstLine="0"/>
      </w:pPr>
      <w:r w:rsidRPr="00FC39CF">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14:paraId="2C072481" w14:textId="0024C9B5" w:rsidR="00493345" w:rsidRPr="00FC39CF" w:rsidRDefault="002419F5" w:rsidP="00FC0718">
      <w:pPr>
        <w:pStyle w:val="111"/>
        <w:tabs>
          <w:tab w:val="left" w:pos="284"/>
          <w:tab w:val="left" w:pos="924"/>
        </w:tabs>
        <w:ind w:left="142" w:firstLine="0"/>
      </w:pPr>
      <w:r w:rsidRPr="00FC39CF" w:rsidDel="002419F5">
        <w:rPr>
          <w:b/>
          <w:color w:val="FF0000"/>
        </w:rPr>
        <w:t xml:space="preserve"> </w:t>
      </w:r>
      <w:r w:rsidR="00493345" w:rsidRPr="00FC39CF">
        <w:t xml:space="preserve">В ходе осуществления Работ Заказчик вправе проводить дополнительные процедуры _____ </w:t>
      </w:r>
      <w:r w:rsidR="00493345" w:rsidRPr="00FC39CF">
        <w:rPr>
          <w:i/>
        </w:rPr>
        <w:t>(например, HAZOP, HAZID, ENVID, PHSER, ФСА)</w:t>
      </w:r>
      <w:r w:rsidR="00493345" w:rsidRPr="00FC39CF">
        <w:t>, направленные на повышение качества разрабатываемой Документации. При этом Подрядчик обязуется принимать участие во всех процедурах, оказывать содействие в выполнении требований процедур, в том числе посредством предоставления необходимых комментариев и пояснений. Заказчик уведомляет Подрядчика о планируемых процедурах и направляет регламент их проведения не позднее чем за 7 календарных дней до их начала.</w:t>
      </w:r>
    </w:p>
    <w:p w14:paraId="291041F4" w14:textId="77777777" w:rsidR="006D0146" w:rsidRPr="00FC39CF" w:rsidRDefault="006D0146" w:rsidP="00FC0718">
      <w:pPr>
        <w:pStyle w:val="111"/>
        <w:numPr>
          <w:ilvl w:val="0"/>
          <w:numId w:val="0"/>
        </w:numPr>
        <w:tabs>
          <w:tab w:val="left" w:pos="284"/>
          <w:tab w:val="left" w:pos="924"/>
        </w:tabs>
        <w:ind w:left="142"/>
      </w:pPr>
    </w:p>
    <w:p w14:paraId="6FBF065A" w14:textId="32154441" w:rsidR="000940AF" w:rsidRPr="00FC39CF" w:rsidRDefault="000940AF" w:rsidP="00FC0718">
      <w:pPr>
        <w:pStyle w:val="a0"/>
        <w:tabs>
          <w:tab w:val="left" w:pos="284"/>
        </w:tabs>
        <w:ind w:left="142" w:firstLine="0"/>
        <w:rPr>
          <w:b/>
        </w:rPr>
      </w:pPr>
      <w:r w:rsidRPr="00FC39CF">
        <w:rPr>
          <w:b/>
        </w:rPr>
        <w:t>Разработка Документации</w:t>
      </w:r>
    </w:p>
    <w:p w14:paraId="0E63AD4C" w14:textId="7D86B593" w:rsidR="000940AF" w:rsidRPr="00FC39CF" w:rsidRDefault="000940AF" w:rsidP="00FC0718">
      <w:pPr>
        <w:pStyle w:val="111"/>
        <w:tabs>
          <w:tab w:val="left" w:pos="284"/>
          <w:tab w:val="left" w:pos="924"/>
        </w:tabs>
        <w:ind w:left="142" w:firstLine="0"/>
      </w:pPr>
      <w:r w:rsidRPr="00FC39CF">
        <w:t xml:space="preserve">Подрядчик разрабатывает Документацию в соответствии с Требованиями, в сроки, установленные </w:t>
      </w:r>
      <w:r w:rsidR="00BD0A90" w:rsidRPr="00FC39CF">
        <w:t xml:space="preserve">Графиком производства </w:t>
      </w:r>
      <w:r w:rsidR="00893EA8" w:rsidRPr="00FC39CF">
        <w:t xml:space="preserve">проектных </w:t>
      </w:r>
      <w:r w:rsidR="00BD0A90" w:rsidRPr="00FC39CF">
        <w:t>работ</w:t>
      </w:r>
      <w:r w:rsidRPr="00FC39CF">
        <w:t>.</w:t>
      </w:r>
    </w:p>
    <w:p w14:paraId="7705B278" w14:textId="1DA80968" w:rsidR="000940AF" w:rsidRPr="00FC39CF" w:rsidRDefault="000940AF" w:rsidP="00FC39CF">
      <w:pPr>
        <w:tabs>
          <w:tab w:val="left" w:pos="284"/>
        </w:tabs>
        <w:ind w:left="142" w:firstLine="0"/>
      </w:pPr>
      <w:r w:rsidRPr="00FC39CF">
        <w:t xml:space="preserve">Работы по разработке _____ </w:t>
      </w:r>
      <w:r w:rsidRPr="00FC39CF">
        <w:rPr>
          <w:i/>
        </w:rPr>
        <w:t>(вид Документации)</w:t>
      </w:r>
      <w:r w:rsidRPr="00FC39CF">
        <w:t xml:space="preserve"> осуществляются на основании Задания, а также Программы инженерных изысканий/ (Далее - Программа) разрабатываемого Подрядчиком в счет Цены Договора по форме </w:t>
      </w:r>
      <w:r w:rsidR="00AA7CA0">
        <w:t>Подрядчика согласованной с Заказчиком</w:t>
      </w:r>
      <w:r w:rsidRPr="00FC39CF">
        <w:t xml:space="preserve"> в сроки </w:t>
      </w:r>
      <w:r w:rsidRPr="009F439B">
        <w:t xml:space="preserve">не более </w:t>
      </w:r>
      <w:r w:rsidR="00AA7CA0" w:rsidRPr="009F439B">
        <w:t xml:space="preserve">30 </w:t>
      </w:r>
      <w:r w:rsidRPr="009F439B">
        <w:t>рабочих дней с даты заключения Договора</w:t>
      </w:r>
      <w:r w:rsidRPr="00FC39CF">
        <w:t>.</w:t>
      </w:r>
    </w:p>
    <w:p w14:paraId="309C9A8F" w14:textId="5D798C72" w:rsidR="000940AF" w:rsidRPr="00FC39CF" w:rsidRDefault="000940AF" w:rsidP="00FC0718">
      <w:pPr>
        <w:tabs>
          <w:tab w:val="left" w:pos="284"/>
        </w:tabs>
        <w:ind w:left="142" w:firstLine="0"/>
      </w:pPr>
      <w:r w:rsidRPr="00FC39CF">
        <w:t xml:space="preserve">Программа направляется Подрядчиком в адрес Заказчика в указанный срок и должна быть согласована Заказчиком не позднее </w:t>
      </w:r>
      <w:r w:rsidR="002419F5">
        <w:t>10</w:t>
      </w:r>
      <w:r w:rsidR="002419F5" w:rsidRPr="00FC39CF">
        <w:t xml:space="preserve"> </w:t>
      </w:r>
      <w:r w:rsidR="00945A1F" w:rsidRPr="00FC39CF">
        <w:t>рабочих дней</w:t>
      </w:r>
      <w:r w:rsidRPr="00FC39CF">
        <w:t xml:space="preserve"> с даты ее получения путем передачи Подрядчику подписанной на бумажном носителе Программы, а также ее скан-копии, по адресу электронной почты Подрядчика.</w:t>
      </w:r>
    </w:p>
    <w:p w14:paraId="02E22842" w14:textId="77777777" w:rsidR="000940AF" w:rsidRPr="00FC39CF" w:rsidRDefault="000940AF" w:rsidP="00FC0718">
      <w:pPr>
        <w:tabs>
          <w:tab w:val="left" w:pos="284"/>
        </w:tabs>
        <w:ind w:left="142" w:firstLine="0"/>
        <w:rPr>
          <w:lang w:val="x-none"/>
        </w:rPr>
      </w:pPr>
      <w:r w:rsidRPr="00FC39CF">
        <w:rPr>
          <w:lang w:val="x-none"/>
        </w:rPr>
        <w:t xml:space="preserve">В случае если по результатам рассмотрения Заказчиком </w:t>
      </w:r>
      <w:r w:rsidRPr="00FC39CF">
        <w:t>Программы</w:t>
      </w:r>
      <w:r w:rsidRPr="00FC39CF">
        <w:rPr>
          <w:lang w:val="x-none"/>
        </w:rPr>
        <w:t xml:space="preserve"> будут выявлены недостатки, Подрядчик обязан в течение </w:t>
      </w:r>
      <w:r w:rsidR="00945A1F" w:rsidRPr="00FC39CF">
        <w:t>5</w:t>
      </w:r>
      <w:r w:rsidR="00D4608A" w:rsidRPr="00FC39CF">
        <w:rPr>
          <w:lang w:val="x-none"/>
        </w:rPr>
        <w:t xml:space="preserve"> </w:t>
      </w:r>
      <w:r w:rsidRPr="00FC39CF">
        <w:t xml:space="preserve">рабочих </w:t>
      </w:r>
      <w:r w:rsidRPr="00FC39CF">
        <w:rPr>
          <w:lang w:val="x-none"/>
        </w:rPr>
        <w:t xml:space="preserve">дней с даты </w:t>
      </w:r>
      <w:r w:rsidRPr="00FC39CF">
        <w:t>их выявления</w:t>
      </w:r>
      <w:r w:rsidRPr="00FC39CF">
        <w:rPr>
          <w:lang w:val="x-none"/>
        </w:rPr>
        <w:t xml:space="preserve"> либо иной срок, согласованный Сторонами, устранить все выявленные Заказчиком недостатки и вновь представить </w:t>
      </w:r>
      <w:r w:rsidRPr="00FC39CF">
        <w:t xml:space="preserve">Программу </w:t>
      </w:r>
      <w:r w:rsidRPr="00FC39CF">
        <w:rPr>
          <w:lang w:val="x-none"/>
        </w:rPr>
        <w:t>Заказчику на согласование.</w:t>
      </w:r>
    </w:p>
    <w:p w14:paraId="392F2A51" w14:textId="2768726F" w:rsidR="000940AF" w:rsidRPr="00FC39CF" w:rsidRDefault="000940AF" w:rsidP="00FC0718">
      <w:pPr>
        <w:tabs>
          <w:tab w:val="left" w:pos="284"/>
        </w:tabs>
        <w:ind w:left="142" w:firstLine="0"/>
      </w:pPr>
      <w:r w:rsidRPr="00FC39CF">
        <w:rPr>
          <w:lang w:val="x-none"/>
        </w:rPr>
        <w:t>После согласования Заказчиком Программ</w:t>
      </w:r>
      <w:r w:rsidRPr="00FC39CF">
        <w:t>а</w:t>
      </w:r>
      <w:r w:rsidRPr="00FC39CF">
        <w:rPr>
          <w:lang w:val="x-none"/>
        </w:rPr>
        <w:t xml:space="preserve"> становится неотъемлемой частью Договора. Внесение изменений в утвержденн</w:t>
      </w:r>
      <w:r w:rsidRPr="00FC39CF">
        <w:t>ую</w:t>
      </w:r>
      <w:r w:rsidRPr="00FC39CF">
        <w:rPr>
          <w:lang w:val="x-none"/>
        </w:rPr>
        <w:t xml:space="preserve"> </w:t>
      </w:r>
      <w:r w:rsidRPr="00FC39CF">
        <w:t>Программу</w:t>
      </w:r>
      <w:r w:rsidRPr="00FC39CF">
        <w:rPr>
          <w:lang w:val="x-none"/>
        </w:rPr>
        <w:t xml:space="preserve"> допускается путем заключения Сторонами дополнительного соглашения.</w:t>
      </w:r>
    </w:p>
    <w:p w14:paraId="377AF41A" w14:textId="46F9BEFB" w:rsidR="000940AF" w:rsidRPr="00FC39CF" w:rsidRDefault="000940AF" w:rsidP="00FC0718">
      <w:pPr>
        <w:pStyle w:val="111"/>
        <w:tabs>
          <w:tab w:val="left" w:pos="284"/>
          <w:tab w:val="left" w:pos="924"/>
        </w:tabs>
        <w:ind w:left="142" w:firstLine="0"/>
      </w:pPr>
      <w:r w:rsidRPr="00FC39CF">
        <w:t>Сметная документация формируется в ПО «Гранд-смета»</w:t>
      </w:r>
      <w:r w:rsidRPr="00FC39CF">
        <w:rPr>
          <w:i/>
          <w:color w:val="FF0000"/>
        </w:rPr>
        <w:t xml:space="preserve"> </w:t>
      </w:r>
      <w:r w:rsidRPr="00FC39CF">
        <w:t>и передается Заказчику в электронном формате ПО «Гранд-смета»</w:t>
      </w:r>
      <w:r w:rsidRPr="00FC39CF">
        <w:rPr>
          <w:i/>
          <w:color w:val="FF0000"/>
        </w:rPr>
        <w:t xml:space="preserve"> </w:t>
      </w:r>
      <w:r w:rsidRPr="00FC39CF">
        <w:t>- «</w:t>
      </w:r>
      <w:r w:rsidRPr="00FC39CF">
        <w:rPr>
          <w:lang w:val="en-US"/>
        </w:rPr>
        <w:t>xml</w:t>
      </w:r>
      <w:r w:rsidRPr="00FC39CF">
        <w:t xml:space="preserve">», а также на бумажном носителе в 3-х экземплярах, если иное не предусмотрено в Задании, </w:t>
      </w:r>
      <w:r w:rsidR="00A365F3" w:rsidRPr="00FC39CF">
        <w:rPr>
          <w:b/>
          <w:color w:val="FF0000"/>
        </w:rPr>
        <w:t>[</w:t>
      </w:r>
      <w:r w:rsidRPr="00FC39CF">
        <w:t xml:space="preserve">и публикуется Подрядчиком на Корпоративном портале «Хранилище сметной документации» на базе типового решения на платформе MS Share Point, которое предназначено для хранения сметной документации и </w:t>
      </w:r>
      <w:r w:rsidRPr="00FC39CF">
        <w:lastRenderedPageBreak/>
        <w:t>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Share Point производится Заказчиком в течение __ календарных дней с даты заключения Договора.</w:t>
      </w:r>
      <w:r w:rsidRPr="00FC39CF" w:rsidDel="00E97E4B">
        <w:rPr>
          <w:rStyle w:val="ae"/>
        </w:rPr>
        <w:t xml:space="preserve"> </w:t>
      </w:r>
      <w:r w:rsidRPr="00FC39CF">
        <w:t xml:space="preserve">Требования к составлению сметной документации </w:t>
      </w:r>
      <w:proofErr w:type="gramStart"/>
      <w:r w:rsidR="00A365F3" w:rsidRPr="00FC39CF">
        <w:rPr>
          <w:b/>
          <w:color w:val="FF0000"/>
        </w:rPr>
        <w:t>[</w:t>
      </w:r>
      <w:r w:rsidRPr="00FC39CF">
        <w:t>,требования</w:t>
      </w:r>
      <w:proofErr w:type="gramEnd"/>
      <w:r w:rsidRPr="00FC39CF">
        <w:t xml:space="preserve"> ценообразования по формированию сметной документации</w:t>
      </w:r>
      <w:r w:rsidR="00A365F3" w:rsidRPr="00FC39CF">
        <w:rPr>
          <w:b/>
          <w:color w:val="FF0000"/>
        </w:rPr>
        <w:t>]</w:t>
      </w:r>
      <w:r w:rsidRPr="00FC39CF">
        <w:t xml:space="preserve"> предусмотрены в Задании.</w:t>
      </w:r>
      <w:r w:rsidR="00A365F3" w:rsidRPr="00FC39CF">
        <w:rPr>
          <w:b/>
          <w:color w:val="FF0000"/>
        </w:rPr>
        <w:t>]</w:t>
      </w:r>
    </w:p>
    <w:p w14:paraId="02F35E91" w14:textId="77777777" w:rsidR="000940AF" w:rsidRPr="00FC39CF" w:rsidRDefault="000940AF" w:rsidP="00FC0718">
      <w:pPr>
        <w:pStyle w:val="111"/>
        <w:tabs>
          <w:tab w:val="left" w:pos="284"/>
          <w:tab w:val="left" w:pos="924"/>
        </w:tabs>
        <w:ind w:left="142" w:firstLine="0"/>
      </w:pPr>
      <w:r w:rsidRPr="00FC39CF">
        <w:t>Доработки, вызванные необходимостью обеспечить взаимосвязанность Частей</w:t>
      </w:r>
      <w:r w:rsidR="007C6DBF" w:rsidRPr="00FC39CF">
        <w:t>/</w:t>
      </w:r>
      <w:r w:rsidRPr="00FC39CF">
        <w:t>Видов Документации, выявленные после приемки соответствующей Части/Вида Документации, выполняются Подрядчиком своими силами в счет Цены Договора в рамках сроков выполнения Работ по Договору.</w:t>
      </w:r>
    </w:p>
    <w:p w14:paraId="345D5715" w14:textId="1A0DA365" w:rsidR="000940AF" w:rsidRPr="00FC39CF" w:rsidRDefault="000940AF" w:rsidP="00FC0718">
      <w:pPr>
        <w:pStyle w:val="111"/>
        <w:tabs>
          <w:tab w:val="left" w:pos="284"/>
          <w:tab w:val="left" w:pos="924"/>
        </w:tabs>
        <w:ind w:left="142" w:firstLine="0"/>
      </w:pPr>
      <w:r w:rsidRPr="00FC39CF">
        <w:t>Заказчик имеет право потребовать от Подрядчика подготовки дополнительных отчетов по интересующим Заказчика техническим решениям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 подготовить соответствующие документы.</w:t>
      </w:r>
    </w:p>
    <w:p w14:paraId="7BE28E40" w14:textId="77777777" w:rsidR="000940AF" w:rsidRPr="00FC39CF" w:rsidRDefault="000940AF" w:rsidP="00FC0718">
      <w:pPr>
        <w:pStyle w:val="111"/>
        <w:tabs>
          <w:tab w:val="left" w:pos="284"/>
          <w:tab w:val="left" w:pos="924"/>
        </w:tabs>
        <w:ind w:left="142" w:firstLine="0"/>
      </w:pPr>
      <w:r w:rsidRPr="00FC39CF">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необходимые для всесторонней оценки предлагаемых технических решений Заказчиком.</w:t>
      </w:r>
    </w:p>
    <w:p w14:paraId="3D783459" w14:textId="77777777" w:rsidR="000940AF" w:rsidRPr="00FC39CF" w:rsidRDefault="000940AF" w:rsidP="00FC0718">
      <w:pPr>
        <w:pStyle w:val="111"/>
        <w:tabs>
          <w:tab w:val="left" w:pos="284"/>
          <w:tab w:val="left" w:pos="924"/>
        </w:tabs>
        <w:ind w:left="142" w:firstLine="0"/>
      </w:pPr>
      <w:r w:rsidRPr="00FC39CF">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рассмотреть альтернативные варианты.</w:t>
      </w:r>
    </w:p>
    <w:p w14:paraId="477D00FD" w14:textId="1A644011" w:rsidR="000940AF" w:rsidRPr="00FC39CF" w:rsidRDefault="000940AF" w:rsidP="00FC0718">
      <w:pPr>
        <w:tabs>
          <w:tab w:val="left" w:pos="284"/>
        </w:tabs>
        <w:ind w:left="142" w:firstLine="0"/>
      </w:pPr>
      <w:r w:rsidRPr="00FC39CF">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w:t>
      </w:r>
      <w:r w:rsidR="008218B0" w:rsidRPr="00FC39CF">
        <w:t>ческие решения.</w:t>
      </w:r>
    </w:p>
    <w:p w14:paraId="219BCEC4" w14:textId="77777777" w:rsidR="00C6535A" w:rsidRPr="001052C3" w:rsidRDefault="00C6535A" w:rsidP="00FC0718">
      <w:pPr>
        <w:pStyle w:val="a0"/>
        <w:numPr>
          <w:ilvl w:val="0"/>
          <w:numId w:val="0"/>
        </w:numPr>
        <w:tabs>
          <w:tab w:val="left" w:pos="284"/>
        </w:tabs>
        <w:ind w:left="142"/>
        <w:rPr>
          <w:highlight w:val="lightGray"/>
        </w:rPr>
      </w:pPr>
    </w:p>
    <w:p w14:paraId="7157FB69" w14:textId="3855D200" w:rsidR="000940AF" w:rsidRPr="00FC39CF" w:rsidRDefault="000940AF" w:rsidP="00FC0718">
      <w:pPr>
        <w:pStyle w:val="a0"/>
        <w:tabs>
          <w:tab w:val="left" w:pos="284"/>
        </w:tabs>
        <w:ind w:left="142" w:firstLine="0"/>
        <w:rPr>
          <w:b/>
        </w:rPr>
      </w:pPr>
      <w:r w:rsidRPr="00FC39CF">
        <w:rPr>
          <w:b/>
        </w:rPr>
        <w:t>Инженерные изыскания</w:t>
      </w:r>
    </w:p>
    <w:p w14:paraId="5754CC8D" w14:textId="2DE5713A" w:rsidR="000940AF" w:rsidRPr="00FC39CF" w:rsidRDefault="000940AF" w:rsidP="00FC0718">
      <w:pPr>
        <w:pStyle w:val="111"/>
        <w:tabs>
          <w:tab w:val="left" w:pos="284"/>
          <w:tab w:val="left" w:pos="924"/>
        </w:tabs>
        <w:ind w:left="142" w:firstLine="0"/>
      </w:pPr>
      <w:r w:rsidRPr="00FC39CF">
        <w:t>В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p>
    <w:p w14:paraId="6B381C28" w14:textId="36A396CF" w:rsidR="000940AF" w:rsidRPr="00FC39CF" w:rsidRDefault="000940AF" w:rsidP="00FC0718">
      <w:pPr>
        <w:pStyle w:val="111"/>
        <w:tabs>
          <w:tab w:val="left" w:pos="284"/>
          <w:tab w:val="left" w:pos="924"/>
        </w:tabs>
        <w:ind w:left="142" w:firstLine="0"/>
      </w:pPr>
      <w:r w:rsidRPr="00FC39CF">
        <w:t>В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p>
    <w:p w14:paraId="629D09B0" w14:textId="17DCA944" w:rsidR="000940AF" w:rsidRPr="00FC39CF" w:rsidRDefault="000940AF" w:rsidP="00FC0718">
      <w:pPr>
        <w:pStyle w:val="111"/>
        <w:tabs>
          <w:tab w:val="left" w:pos="284"/>
          <w:tab w:val="left" w:pos="924"/>
        </w:tabs>
        <w:ind w:left="142" w:firstLine="0"/>
      </w:pPr>
      <w:r w:rsidRPr="00FC39CF">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14:paraId="3D899927" w14:textId="77777777" w:rsidR="000940AF" w:rsidRPr="00FC39CF" w:rsidRDefault="000940AF" w:rsidP="00FC0718">
      <w:pPr>
        <w:pStyle w:val="111"/>
        <w:tabs>
          <w:tab w:val="left" w:pos="284"/>
          <w:tab w:val="left" w:pos="924"/>
        </w:tabs>
        <w:ind w:left="142" w:firstLine="0"/>
      </w:pPr>
      <w:r w:rsidRPr="00FC39CF">
        <w:t>Геодезическая основа (в том числе внутренняя геодезическая сеть) должна быть передана по акту Заказчику.</w:t>
      </w:r>
    </w:p>
    <w:p w14:paraId="62C53C71" w14:textId="094CD1C2" w:rsidR="000940AF" w:rsidRPr="00FC39CF" w:rsidRDefault="000940AF" w:rsidP="00FC0718">
      <w:pPr>
        <w:pStyle w:val="111"/>
        <w:tabs>
          <w:tab w:val="left" w:pos="284"/>
          <w:tab w:val="left" w:pos="924"/>
        </w:tabs>
        <w:ind w:left="142" w:firstLine="0"/>
      </w:pPr>
      <w:r w:rsidRPr="00FC39CF">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p>
    <w:p w14:paraId="43AC9BA2" w14:textId="77777777" w:rsidR="000940AF" w:rsidRPr="00FC39CF" w:rsidRDefault="000940AF" w:rsidP="00FC0718">
      <w:pPr>
        <w:pStyle w:val="111"/>
        <w:tabs>
          <w:tab w:val="left" w:pos="284"/>
          <w:tab w:val="left" w:pos="924"/>
        </w:tabs>
        <w:ind w:left="142" w:firstLine="0"/>
      </w:pPr>
      <w:r w:rsidRPr="00FC39CF">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14:paraId="4FDB74DC" w14:textId="51422163" w:rsidR="000940AF" w:rsidRPr="00FC39CF" w:rsidRDefault="000940AF" w:rsidP="00FC0718">
      <w:pPr>
        <w:pStyle w:val="111"/>
        <w:tabs>
          <w:tab w:val="left" w:pos="284"/>
          <w:tab w:val="left" w:pos="924"/>
        </w:tabs>
        <w:ind w:left="142" w:firstLine="0"/>
      </w:pPr>
      <w:r w:rsidRPr="00FC39CF">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p>
    <w:p w14:paraId="311F020D" w14:textId="5E6971C8" w:rsidR="000940AF" w:rsidRPr="00FC39CF" w:rsidRDefault="000940AF" w:rsidP="00FC0718">
      <w:pPr>
        <w:pStyle w:val="111"/>
        <w:tabs>
          <w:tab w:val="left" w:pos="284"/>
          <w:tab w:val="left" w:pos="924"/>
        </w:tabs>
        <w:ind w:left="142" w:firstLine="0"/>
      </w:pPr>
      <w:r w:rsidRPr="00FC39CF">
        <w:lastRenderedPageBreak/>
        <w:t>Не позднее 10 рабочих дней со д</w:t>
      </w:r>
      <w:r w:rsidR="002A5D87" w:rsidRPr="00FC39CF">
        <w:t>н</w:t>
      </w:r>
      <w:r w:rsidRPr="00FC39CF">
        <w:t xml:space="preserve">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w:t>
      </w:r>
      <w:r w:rsidR="00D5251A" w:rsidRPr="00FC39CF">
        <w:t>РФ</w:t>
      </w:r>
      <w:r w:rsidRPr="00FC39CF">
        <w:t xml:space="preserve"> в области обращения с отходами производства и потребления и направить Заказчику уведомление о выполнении данных требований для соответствующего контроля со стороны Заказчика.</w:t>
      </w:r>
      <w:r w:rsidRPr="00FC39CF">
        <w:tab/>
      </w:r>
    </w:p>
    <w:p w14:paraId="4C64C1A9" w14:textId="77777777" w:rsidR="000940AF" w:rsidRPr="00FC39CF" w:rsidRDefault="000940AF" w:rsidP="00FC0718">
      <w:pPr>
        <w:pStyle w:val="111"/>
        <w:tabs>
          <w:tab w:val="left" w:pos="284"/>
          <w:tab w:val="left" w:pos="924"/>
        </w:tabs>
        <w:ind w:left="142" w:firstLine="0"/>
      </w:pPr>
      <w:r w:rsidRPr="00FC39CF">
        <w:t>П</w:t>
      </w:r>
      <w:r w:rsidR="0028052C" w:rsidRPr="00FC39CF">
        <w:t xml:space="preserve">о завершении работ </w:t>
      </w:r>
      <w:r w:rsidRPr="00FC39CF">
        <w:t>Подрядчик передает Заказчику для проведения ВК соответствующий Вид Документации в редактируемом формате.</w:t>
      </w:r>
    </w:p>
    <w:p w14:paraId="50666069" w14:textId="77777777" w:rsidR="000940AF" w:rsidRPr="00FC39CF" w:rsidRDefault="000940AF" w:rsidP="00FC0718">
      <w:pPr>
        <w:pStyle w:val="111"/>
        <w:tabs>
          <w:tab w:val="left" w:pos="284"/>
          <w:tab w:val="left" w:pos="924"/>
        </w:tabs>
        <w:ind w:left="142" w:firstLine="0"/>
      </w:pPr>
      <w:r w:rsidRPr="00FC39CF">
        <w:t>Вместе с Документацией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 к Договору).</w:t>
      </w:r>
    </w:p>
    <w:p w14:paraId="028D8B31" w14:textId="77777777" w:rsidR="000940AF" w:rsidRPr="00FC39CF" w:rsidRDefault="000940AF" w:rsidP="00FC0718">
      <w:pPr>
        <w:pStyle w:val="111"/>
        <w:numPr>
          <w:ilvl w:val="0"/>
          <w:numId w:val="0"/>
        </w:numPr>
        <w:tabs>
          <w:tab w:val="left" w:pos="284"/>
          <w:tab w:val="left" w:pos="924"/>
        </w:tabs>
        <w:ind w:left="142"/>
      </w:pPr>
      <w:r w:rsidRPr="00FC39CF">
        <w:rPr>
          <w:lang w:val="x-none"/>
        </w:rPr>
        <w:t>Передача</w:t>
      </w:r>
      <w:r w:rsidRPr="00FC39CF">
        <w:t xml:space="preserve">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14:paraId="0B21919F" w14:textId="77777777" w:rsidR="000940AF" w:rsidRPr="00FC39CF" w:rsidRDefault="000940AF" w:rsidP="00FC0718">
      <w:pPr>
        <w:pStyle w:val="111"/>
        <w:tabs>
          <w:tab w:val="left" w:pos="284"/>
          <w:tab w:val="left" w:pos="924"/>
        </w:tabs>
        <w:ind w:left="142" w:firstLine="0"/>
      </w:pPr>
      <w:r w:rsidRPr="00FC39CF">
        <w:t>Результат работ по соответствующему виду Документации долж</w:t>
      </w:r>
      <w:r w:rsidR="002A5D87" w:rsidRPr="00FC39CF">
        <w:t>ен</w:t>
      </w:r>
      <w:r w:rsidRPr="00FC39CF">
        <w:t xml:space="preserve"> быть передан Заказчику полным и единым комплектом.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 </w:t>
      </w:r>
    </w:p>
    <w:p w14:paraId="21DC4ACC" w14:textId="557C67BB" w:rsidR="000940AF" w:rsidRPr="00FC39CF" w:rsidRDefault="000940AF" w:rsidP="00FC0718">
      <w:pPr>
        <w:pStyle w:val="111"/>
        <w:tabs>
          <w:tab w:val="left" w:pos="284"/>
          <w:tab w:val="left" w:pos="924"/>
        </w:tabs>
        <w:ind w:left="142" w:firstLine="0"/>
      </w:pPr>
      <w:r w:rsidRPr="00FC39CF">
        <w:t xml:space="preserve">Заказчик в течение </w:t>
      </w:r>
      <w:r w:rsidR="00F908F8">
        <w:t>30</w:t>
      </w:r>
      <w:r w:rsidR="00F908F8" w:rsidRPr="00FC39CF">
        <w:t xml:space="preserve"> </w:t>
      </w:r>
      <w:r w:rsidRPr="00FC39CF">
        <w:t xml:space="preserve">календарных дней после получения полного комплекта вида Документации проводит ее проверку. По результатам ВК Заказчик направляет Подрядчику по </w:t>
      </w:r>
      <w:r w:rsidR="00EC549B" w:rsidRPr="00FC39CF">
        <w:t>электронной почте уведомление о</w:t>
      </w:r>
      <w:r w:rsidRPr="00FC39CF">
        <w:t xml:space="preserve">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14:paraId="1B2E29E7" w14:textId="77777777" w:rsidR="000940AF" w:rsidRPr="00FC39CF" w:rsidRDefault="000940AF" w:rsidP="00FC0718">
      <w:pPr>
        <w:pStyle w:val="111"/>
        <w:numPr>
          <w:ilvl w:val="0"/>
          <w:numId w:val="0"/>
        </w:numPr>
        <w:tabs>
          <w:tab w:val="left" w:pos="284"/>
          <w:tab w:val="left" w:pos="924"/>
        </w:tabs>
        <w:ind w:left="142"/>
      </w:pPr>
      <w:r w:rsidRPr="00FC39CF">
        <w:t>Подрядчик должен устранить замечания Заказчика и повторно направить Заказчику Документацию в порядке, предусмотренном настоящим разделом.</w:t>
      </w:r>
    </w:p>
    <w:p w14:paraId="550A372E" w14:textId="77777777" w:rsidR="000940AF" w:rsidRPr="00FC39CF" w:rsidRDefault="000940AF" w:rsidP="00FC0718">
      <w:pPr>
        <w:pStyle w:val="111"/>
        <w:numPr>
          <w:ilvl w:val="0"/>
          <w:numId w:val="0"/>
        </w:numPr>
        <w:tabs>
          <w:tab w:val="left" w:pos="284"/>
          <w:tab w:val="left" w:pos="924"/>
        </w:tabs>
        <w:ind w:left="142"/>
      </w:pPr>
      <w:r w:rsidRPr="00FC39CF">
        <w:t>Все доработки и исправления выполняются Подрядчиком в счет Цены Договора, при этом сроки выполнения Работ по Договору не изменяются.</w:t>
      </w:r>
    </w:p>
    <w:p w14:paraId="03F3C102" w14:textId="77777777" w:rsidR="000940AF" w:rsidRPr="00FC39CF" w:rsidRDefault="000940AF" w:rsidP="00FC0718">
      <w:pPr>
        <w:pStyle w:val="111"/>
        <w:numPr>
          <w:ilvl w:val="0"/>
          <w:numId w:val="0"/>
        </w:numPr>
        <w:tabs>
          <w:tab w:val="left" w:pos="284"/>
          <w:tab w:val="left" w:pos="924"/>
        </w:tabs>
        <w:ind w:left="142"/>
      </w:pPr>
      <w:r w:rsidRPr="00FC39CF">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14:paraId="39402B11" w14:textId="77777777" w:rsidR="000940AF" w:rsidRPr="00FC39CF" w:rsidRDefault="000940AF" w:rsidP="00FC0718">
      <w:pPr>
        <w:pStyle w:val="111"/>
        <w:numPr>
          <w:ilvl w:val="0"/>
          <w:numId w:val="0"/>
        </w:numPr>
        <w:tabs>
          <w:tab w:val="left" w:pos="284"/>
          <w:tab w:val="left" w:pos="924"/>
        </w:tabs>
        <w:ind w:left="142"/>
      </w:pPr>
      <w:r w:rsidRPr="00FC39CF">
        <w:t xml:space="preserve">По результатам ВК по виду Документации Сторонами подписывается Акт </w:t>
      </w:r>
      <w:r w:rsidR="00761D5A" w:rsidRPr="00FC39CF">
        <w:rPr>
          <w:shd w:val="clear" w:color="auto" w:fill="FFFFFF" w:themeFill="background1"/>
        </w:rPr>
        <w:t>формы НН.ДК-4.1</w:t>
      </w:r>
      <w:r w:rsidRPr="00FC39CF">
        <w:t xml:space="preserve"> в соответствии с разделом Договора «Порядок сдачи-приемки Работ</w:t>
      </w:r>
      <w:r w:rsidR="00F51126" w:rsidRPr="00FC39CF">
        <w:t xml:space="preserve"> по Договору</w:t>
      </w:r>
      <w:r w:rsidRPr="00FC39CF">
        <w:t>».</w:t>
      </w:r>
    </w:p>
    <w:p w14:paraId="6F406346" w14:textId="496373DE" w:rsidR="000940AF" w:rsidRPr="00FC39CF" w:rsidRDefault="000940AF" w:rsidP="00FC0718">
      <w:pPr>
        <w:tabs>
          <w:tab w:val="left" w:pos="284"/>
        </w:tabs>
        <w:ind w:left="142" w:firstLine="0"/>
      </w:pPr>
      <w:r w:rsidRPr="00FC39CF">
        <w:t>Документация по (</w:t>
      </w:r>
      <w:r w:rsidRPr="00FC39CF">
        <w:rPr>
          <w:i/>
        </w:rPr>
        <w:t>указать Вид, документации подлежащей экспертизе</w:t>
      </w:r>
      <w:r w:rsidRPr="00FC39CF">
        <w:t>) принимается</w:t>
      </w:r>
      <w:r w:rsidR="002073E1" w:rsidRPr="00FC39CF">
        <w:t xml:space="preserve"> Заказчиком</w:t>
      </w:r>
      <w:r w:rsidRPr="00FC39CF">
        <w:t xml:space="preserve"> при условии предоставления положительного заключения экспертиз в соответствии с разделом Договора «Порядок сдачи-приемки Работ</w:t>
      </w:r>
      <w:r w:rsidR="00F51126" w:rsidRPr="00FC39CF">
        <w:t xml:space="preserve"> по Договору</w:t>
      </w:r>
      <w:r w:rsidRPr="00FC39CF">
        <w:t>».</w:t>
      </w:r>
      <w:r w:rsidRPr="00FC39CF">
        <w:rPr>
          <w:rStyle w:val="ae"/>
        </w:rPr>
        <w:footnoteReference w:id="12"/>
      </w:r>
    </w:p>
    <w:p w14:paraId="6581B81D" w14:textId="77777777" w:rsidR="000940AF" w:rsidRPr="00FC39CF" w:rsidRDefault="000940AF" w:rsidP="00FC0718">
      <w:pPr>
        <w:tabs>
          <w:tab w:val="left" w:pos="284"/>
        </w:tabs>
        <w:ind w:left="142" w:firstLine="0"/>
        <w:rPr>
          <w:i/>
        </w:rPr>
      </w:pPr>
    </w:p>
    <w:p w14:paraId="3C812294" w14:textId="77777777" w:rsidR="000940AF" w:rsidRPr="00FC39CF" w:rsidRDefault="000940AF" w:rsidP="00FC0718">
      <w:pPr>
        <w:pStyle w:val="a0"/>
        <w:tabs>
          <w:tab w:val="left" w:pos="284"/>
        </w:tabs>
        <w:ind w:left="142" w:firstLine="0"/>
        <w:rPr>
          <w:b/>
          <w:i/>
        </w:rPr>
      </w:pPr>
      <w:r w:rsidRPr="00FC39CF">
        <w:rPr>
          <w:b/>
        </w:rPr>
        <w:t>Прохождение</w:t>
      </w:r>
      <w:r w:rsidRPr="00FC39CF">
        <w:rPr>
          <w:b/>
          <w:i/>
        </w:rPr>
        <w:t xml:space="preserve"> </w:t>
      </w:r>
      <w:r w:rsidRPr="00FC39CF">
        <w:rPr>
          <w:b/>
        </w:rPr>
        <w:t>экспертизы</w:t>
      </w:r>
    </w:p>
    <w:p w14:paraId="41184CC6" w14:textId="77777777" w:rsidR="000940AF" w:rsidRPr="00FC39CF" w:rsidRDefault="000940AF" w:rsidP="00FC0718">
      <w:pPr>
        <w:tabs>
          <w:tab w:val="left" w:pos="284"/>
        </w:tabs>
        <w:ind w:left="142" w:firstLine="0"/>
        <w:rPr>
          <w:i/>
        </w:rPr>
      </w:pPr>
    </w:p>
    <w:p w14:paraId="5C462CEE" w14:textId="77777777" w:rsidR="000940AF" w:rsidRPr="00FC39CF" w:rsidRDefault="000940AF" w:rsidP="00FC0718">
      <w:pPr>
        <w:pStyle w:val="111"/>
        <w:tabs>
          <w:tab w:val="left" w:pos="284"/>
          <w:tab w:val="left" w:pos="924"/>
        </w:tabs>
        <w:ind w:left="142" w:firstLine="0"/>
        <w:rPr>
          <w:b/>
        </w:rPr>
      </w:pPr>
      <w:r w:rsidRPr="00FC39CF">
        <w:rPr>
          <w:b/>
        </w:rPr>
        <w:t>Организация экспертизы</w:t>
      </w:r>
    </w:p>
    <w:p w14:paraId="0B36A0F9" w14:textId="77777777" w:rsidR="000940AF" w:rsidRPr="00FC39CF" w:rsidRDefault="000940AF" w:rsidP="00FC0718">
      <w:pPr>
        <w:tabs>
          <w:tab w:val="left" w:pos="284"/>
        </w:tabs>
        <w:ind w:left="142" w:firstLine="0"/>
        <w:rPr>
          <w:i/>
        </w:rPr>
      </w:pPr>
    </w:p>
    <w:p w14:paraId="63487383" w14:textId="78DC01F3" w:rsidR="000940AF" w:rsidRPr="00B4088F" w:rsidRDefault="000940AF" w:rsidP="00FC0718">
      <w:pPr>
        <w:tabs>
          <w:tab w:val="left" w:pos="284"/>
        </w:tabs>
        <w:ind w:left="142" w:firstLine="0"/>
      </w:pPr>
      <w:r w:rsidRPr="00B4088F">
        <w:t xml:space="preserve">Заказчик. организует проведение Экспертиз и заключает договор с экспертной </w:t>
      </w:r>
      <w:r w:rsidRPr="00B4088F">
        <w:lastRenderedPageBreak/>
        <w:t>организацией, проводит с ней расчеты.</w:t>
      </w:r>
    </w:p>
    <w:p w14:paraId="6D845AEE" w14:textId="77777777" w:rsidR="000940AF" w:rsidRPr="00B4088F" w:rsidRDefault="000940AF" w:rsidP="00FC0718">
      <w:pPr>
        <w:tabs>
          <w:tab w:val="left" w:pos="284"/>
        </w:tabs>
        <w:ind w:left="142" w:firstLine="0"/>
      </w:pPr>
      <w:r w:rsidRPr="00B4088F">
        <w:t xml:space="preserve">Подрядчик обеспечивает подготовку документов, участвует в устранении замечаний, в счет </w:t>
      </w:r>
      <w:r w:rsidR="00D64546" w:rsidRPr="00B4088F">
        <w:t>Цены Договора</w:t>
      </w:r>
      <w:r w:rsidRPr="00B4088F">
        <w:t xml:space="preserve">. </w:t>
      </w:r>
    </w:p>
    <w:p w14:paraId="09A13D59" w14:textId="77777777" w:rsidR="000940AF" w:rsidRPr="00B4088F" w:rsidRDefault="000940AF" w:rsidP="00FC0718">
      <w:pPr>
        <w:tabs>
          <w:tab w:val="left" w:pos="284"/>
        </w:tabs>
        <w:ind w:left="142" w:firstLine="0"/>
      </w:pPr>
    </w:p>
    <w:p w14:paraId="09BB2D91" w14:textId="1026C6F8" w:rsidR="000940AF" w:rsidRPr="00B4088F" w:rsidRDefault="000940AF" w:rsidP="00FC0718">
      <w:pPr>
        <w:tabs>
          <w:tab w:val="left" w:pos="284"/>
        </w:tabs>
        <w:ind w:left="142" w:firstLine="0"/>
      </w:pPr>
      <w:r w:rsidRPr="00B4088F">
        <w:t xml:space="preserve">Заказчик организует проведение Экспертизы, разработанной по Договору </w:t>
      </w:r>
      <w:r w:rsidR="00F908F8">
        <w:t>Рабочей Документации</w:t>
      </w:r>
      <w:r w:rsidRPr="00B4088F">
        <w:t xml:space="preserve"> и обеспечивает прохождение Экспертизы вплоть до получения положительного заключения экспертной организации (</w:t>
      </w:r>
      <w:r w:rsidRPr="00B4088F">
        <w:rPr>
          <w:i/>
        </w:rPr>
        <w:t>указать экспертную организацию</w:t>
      </w:r>
      <w:r w:rsidRPr="00B4088F">
        <w:t>).</w:t>
      </w:r>
    </w:p>
    <w:p w14:paraId="7A82500D" w14:textId="77777777" w:rsidR="000940AF" w:rsidRPr="00B4088F" w:rsidRDefault="000940AF" w:rsidP="00FC0718">
      <w:pPr>
        <w:tabs>
          <w:tab w:val="left" w:pos="284"/>
        </w:tabs>
        <w:ind w:left="142" w:firstLine="0"/>
      </w:pPr>
      <w:r w:rsidRPr="00B4088F">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B4088F">
        <w:t xml:space="preserve">Графике производства </w:t>
      </w:r>
      <w:r w:rsidR="00893EA8" w:rsidRPr="00B4088F">
        <w:t xml:space="preserve">проектных </w:t>
      </w:r>
      <w:r w:rsidR="00826EB3" w:rsidRPr="00B4088F">
        <w:t>работ</w:t>
      </w:r>
      <w:r w:rsidRPr="00B4088F">
        <w:t>, и Цены Договора.</w:t>
      </w:r>
    </w:p>
    <w:p w14:paraId="74460386" w14:textId="096083DE" w:rsidR="000940AF" w:rsidRPr="00B4088F" w:rsidRDefault="000940AF" w:rsidP="00FC0718">
      <w:pPr>
        <w:tabs>
          <w:tab w:val="left" w:pos="284"/>
        </w:tabs>
        <w:ind w:left="142" w:firstLine="0"/>
      </w:pPr>
      <w:r w:rsidRPr="00B4088F">
        <w:t>В течение 10 рабочих дней со дня получения положительного заключения экспертизы Заказчик уведомляет об этом Подрядчика и предоставляет копию заключения.</w:t>
      </w:r>
    </w:p>
    <w:p w14:paraId="3D020ECF" w14:textId="77777777" w:rsidR="000940AF" w:rsidRPr="00B4088F" w:rsidRDefault="000940AF" w:rsidP="00FC0718">
      <w:pPr>
        <w:tabs>
          <w:tab w:val="left" w:pos="284"/>
        </w:tabs>
        <w:ind w:left="142" w:firstLine="0"/>
      </w:pPr>
    </w:p>
    <w:p w14:paraId="12FF0108" w14:textId="77777777" w:rsidR="000940AF" w:rsidRPr="00B4088F" w:rsidRDefault="000940AF" w:rsidP="00FC0718">
      <w:pPr>
        <w:pStyle w:val="111"/>
        <w:tabs>
          <w:tab w:val="left" w:pos="284"/>
          <w:tab w:val="left" w:pos="924"/>
        </w:tabs>
        <w:ind w:left="142" w:firstLine="0"/>
        <w:rPr>
          <w:b/>
        </w:rPr>
      </w:pPr>
      <w:r w:rsidRPr="00B4088F">
        <w:rPr>
          <w:b/>
        </w:rPr>
        <w:t>Последствия отрицательного заключения</w:t>
      </w:r>
    </w:p>
    <w:p w14:paraId="5BD73D9C" w14:textId="041DE5BD" w:rsidR="000940AF" w:rsidRPr="00B4088F" w:rsidRDefault="000940AF" w:rsidP="00FC0718">
      <w:pPr>
        <w:tabs>
          <w:tab w:val="left" w:pos="284"/>
        </w:tabs>
        <w:ind w:left="142" w:firstLine="0"/>
      </w:pPr>
      <w:r w:rsidRPr="00B4088F">
        <w:t xml:space="preserve">В случае получения отрицательного заключения экспертизы не по вине Заказчика повторная экспертиза производится за счет Подрядчика без изменения сроков, указанных в </w:t>
      </w:r>
      <w:r w:rsidR="00826EB3" w:rsidRPr="00B4088F">
        <w:t xml:space="preserve">Графике производства </w:t>
      </w:r>
      <w:r w:rsidR="00893EA8" w:rsidRPr="00B4088F">
        <w:t xml:space="preserve">проектных </w:t>
      </w:r>
      <w:r w:rsidR="00826EB3" w:rsidRPr="00B4088F">
        <w:t>работ</w:t>
      </w:r>
      <w:r w:rsidRPr="00B4088F">
        <w:t>. Расходы Заказчика, связанные с проведением повторной экспертизы, подлежат возмещению Подрядчиком не позднее 5 рабочих дней с даты получения от Заказчика соответствующего требования и счета.</w:t>
      </w:r>
    </w:p>
    <w:p w14:paraId="6B63823B" w14:textId="77777777" w:rsidR="000940AF" w:rsidRPr="001052C3" w:rsidRDefault="000940AF" w:rsidP="00FC0718">
      <w:pPr>
        <w:tabs>
          <w:tab w:val="left" w:pos="284"/>
        </w:tabs>
        <w:ind w:left="142" w:firstLine="0"/>
      </w:pPr>
      <w:r w:rsidRPr="00B4088F">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Сторонами в дополнительном соглашении.</w:t>
      </w:r>
    </w:p>
    <w:p w14:paraId="6387F53C" w14:textId="77777777" w:rsidR="00D37314" w:rsidRPr="001052C3" w:rsidRDefault="00D37314" w:rsidP="00FC0718">
      <w:pPr>
        <w:pStyle w:val="10"/>
        <w:numPr>
          <w:ilvl w:val="0"/>
          <w:numId w:val="13"/>
        </w:numPr>
        <w:ind w:left="142" w:firstLine="0"/>
      </w:pPr>
      <w:bookmarkStart w:id="231" w:name="_Toc55792003"/>
      <w:bookmarkStart w:id="232" w:name="_Toc305139544"/>
      <w:bookmarkStart w:id="233" w:name="_Toc528580090"/>
      <w:bookmarkStart w:id="234" w:name="_Toc124437099"/>
      <w:bookmarkStart w:id="235" w:name="_Toc132134338"/>
      <w:bookmarkStart w:id="236" w:name="_Toc144983974"/>
      <w:bookmarkStart w:id="237" w:name="_Toc133432145"/>
      <w:bookmarkEnd w:id="228"/>
      <w:bookmarkEnd w:id="229"/>
      <w:r w:rsidRPr="001052C3">
        <w:t>Режим работы</w:t>
      </w:r>
      <w:bookmarkEnd w:id="231"/>
      <w:bookmarkEnd w:id="232"/>
      <w:bookmarkEnd w:id="233"/>
      <w:bookmarkEnd w:id="234"/>
      <w:bookmarkEnd w:id="235"/>
      <w:bookmarkEnd w:id="236"/>
      <w:bookmarkEnd w:id="237"/>
    </w:p>
    <w:p w14:paraId="71D7FCE6" w14:textId="48B12863" w:rsidR="00D37314" w:rsidRPr="001052C3" w:rsidRDefault="00D37314" w:rsidP="00FC0718">
      <w:pPr>
        <w:pStyle w:val="a0"/>
        <w:tabs>
          <w:tab w:val="left" w:pos="284"/>
        </w:tabs>
        <w:ind w:left="142" w:firstLine="0"/>
      </w:pPr>
      <w:bookmarkStart w:id="238"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2155B4" w:rsidRPr="001052C3">
        <w:t>Реестра вех</w:t>
      </w:r>
      <w:r w:rsidR="002155B4" w:rsidRPr="00F46F38">
        <w:t>,</w:t>
      </w:r>
      <w:r w:rsidR="002155B4"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38"/>
    </w:p>
    <w:p w14:paraId="060DF84C" w14:textId="27379E63" w:rsidR="00CB5FC3" w:rsidRPr="001052C3" w:rsidRDefault="00D37314" w:rsidP="00FC0718">
      <w:pPr>
        <w:pStyle w:val="a0"/>
        <w:tabs>
          <w:tab w:val="left" w:pos="284"/>
        </w:tabs>
        <w:ind w:left="142" w:firstLine="0"/>
      </w:pPr>
      <w:bookmarkStart w:id="239" w:name="_Toc528580092"/>
      <w:r w:rsidRPr="001052C3">
        <w:t xml:space="preserve">В случае явного отставания от </w:t>
      </w:r>
      <w:r w:rsidR="007C1CBC" w:rsidRPr="001052C3">
        <w:t xml:space="preserve">Графика производства работ, </w:t>
      </w:r>
      <w:r w:rsidR="002155B4" w:rsidRPr="001052C3">
        <w:t>Реестра вех</w:t>
      </w:r>
      <w:r w:rsidR="002155B4" w:rsidRPr="00F46F38">
        <w:t>,</w:t>
      </w:r>
      <w:r w:rsidR="002155B4" w:rsidRPr="001052C3">
        <w:t xml:space="preserve"> </w:t>
      </w:r>
      <w:r w:rsidR="007C1CBC" w:rsidRPr="001052C3">
        <w:t xml:space="preserve">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40" w:name="_Toc55792004"/>
      <w:bookmarkStart w:id="241" w:name="_Toc305139545"/>
      <w:bookmarkEnd w:id="239"/>
    </w:p>
    <w:p w14:paraId="60FB2F15" w14:textId="77777777" w:rsidR="005B37D6" w:rsidRPr="001052C3" w:rsidRDefault="00DA233C" w:rsidP="00FC0718">
      <w:pPr>
        <w:pStyle w:val="10"/>
        <w:numPr>
          <w:ilvl w:val="0"/>
          <w:numId w:val="13"/>
        </w:numPr>
        <w:ind w:left="142" w:firstLine="0"/>
      </w:pPr>
      <w:bookmarkStart w:id="242" w:name="_Toc124437100"/>
      <w:bookmarkStart w:id="243" w:name="_Toc132134339"/>
      <w:bookmarkStart w:id="244" w:name="_Toc144983975"/>
      <w:bookmarkStart w:id="245" w:name="_Toc133432146"/>
      <w:r w:rsidRPr="001052C3">
        <w:t>Обязанности в области природоохранного законодательства</w:t>
      </w:r>
      <w:bookmarkEnd w:id="242"/>
      <w:bookmarkEnd w:id="243"/>
      <w:bookmarkEnd w:id="244"/>
      <w:bookmarkEnd w:id="245"/>
    </w:p>
    <w:p w14:paraId="1F4A30AB" w14:textId="77777777" w:rsidR="00FB3752" w:rsidRPr="001052C3" w:rsidRDefault="00DA233C" w:rsidP="00FC071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w:t>
      </w:r>
      <w:r w:rsidR="003E0D6F" w:rsidRPr="001052C3">
        <w:t>т в</w:t>
      </w:r>
      <w:r w:rsidR="00D4608A" w:rsidRPr="001052C3">
        <w:t xml:space="preserve"> </w:t>
      </w:r>
      <w:r w:rsidR="003E0D6F" w:rsidRPr="001052C3">
        <w:t>соответствии с критериями</w:t>
      </w:r>
      <w:r w:rsidRPr="001052C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1052C3">
        <w:t xml:space="preserve"> </w:t>
      </w:r>
      <w:r w:rsidRPr="001052C3">
        <w:t>нормированию, отчетности и внесении платы за НВОС (при осуществлении выбросов, сбросов, обращении с отходами) в рамках исполнения Договора.</w:t>
      </w:r>
    </w:p>
    <w:p w14:paraId="7C39C325" w14:textId="77777777" w:rsidR="00FB3752" w:rsidRPr="001052C3" w:rsidRDefault="005B37D6" w:rsidP="00FC0718">
      <w:pPr>
        <w:pStyle w:val="a0"/>
        <w:tabs>
          <w:tab w:val="left" w:pos="284"/>
        </w:tabs>
        <w:ind w:left="142" w:firstLine="0"/>
      </w:pPr>
      <w:r w:rsidRPr="001052C3">
        <w:t xml:space="preserve">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w:t>
      </w:r>
      <w:r w:rsidRPr="001052C3">
        <w:lastRenderedPageBreak/>
        <w:t>последнего дня Отчетного периода</w:t>
      </w:r>
      <w:r w:rsidR="00B1748B" w:rsidRPr="001052C3">
        <w:t>, в котором они возникли,</w:t>
      </w:r>
      <w:r w:rsidRPr="001052C3">
        <w:t xml:space="preserve"> по Акту формы </w:t>
      </w:r>
      <w:r w:rsidR="00870C24" w:rsidRPr="001052C3">
        <w:t>НН.М-3.1</w:t>
      </w:r>
      <w:r w:rsidRPr="001052C3">
        <w:t>.</w:t>
      </w:r>
      <w:r w:rsidR="00B1748B" w:rsidRPr="001052C3">
        <w:rPr>
          <w:rStyle w:val="ae"/>
        </w:rPr>
        <w:footnoteReference w:id="13"/>
      </w:r>
      <w:r w:rsidRPr="001052C3">
        <w:t xml:space="preserve">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1052C3">
        <w:t>,</w:t>
      </w:r>
      <w:r w:rsidRPr="001052C3">
        <w:t xml:space="preserve"> включены в Цену Договора. </w:t>
      </w:r>
    </w:p>
    <w:p w14:paraId="4F005707" w14:textId="77777777" w:rsidR="005B37D6" w:rsidRPr="001052C3" w:rsidRDefault="005B37D6" w:rsidP="00FC0718">
      <w:pPr>
        <w:pStyle w:val="a0"/>
        <w:tabs>
          <w:tab w:val="left" w:pos="284"/>
        </w:tabs>
        <w:ind w:left="142" w:firstLine="0"/>
      </w:pPr>
      <w:r w:rsidRPr="001052C3">
        <w:t xml:space="preserve">При образовании лома, отходов цветных/черных/драгоценных металлов, Подрядчик уведомляет Заказчика не позднее </w:t>
      </w:r>
      <w:r w:rsidR="006A4F14" w:rsidRPr="001052C3">
        <w:rPr>
          <w:color w:val="000000"/>
        </w:rPr>
        <w:t>последнего</w:t>
      </w:r>
      <w:r w:rsidRPr="001052C3">
        <w:rPr>
          <w:color w:val="000000"/>
        </w:rPr>
        <w:t xml:space="preserve"> дня Отчетного периода</w:t>
      </w:r>
      <w:r w:rsidR="006A4F14" w:rsidRPr="001052C3">
        <w:rPr>
          <w:color w:val="000000"/>
        </w:rPr>
        <w:t>, в котором лом, отходы цветных/черных/драгоценных металлов были образованы</w:t>
      </w:r>
      <w:r w:rsidRPr="001052C3">
        <w:rPr>
          <w:color w:val="000000"/>
        </w:rPr>
        <w:t>.</w:t>
      </w:r>
      <w:r w:rsidRPr="001052C3">
        <w:t xml:space="preserve"> До даты передачи Заказчику </w:t>
      </w:r>
      <w:r w:rsidR="006A4F14" w:rsidRPr="001052C3">
        <w:t xml:space="preserve">по Акту формы </w:t>
      </w:r>
      <w:r w:rsidR="00870C24" w:rsidRPr="001052C3">
        <w:t>НН.М-3.1</w:t>
      </w:r>
      <w:r w:rsidR="006A4F14" w:rsidRPr="001052C3">
        <w:t>.</w:t>
      </w:r>
      <w:r w:rsidR="00D4608A" w:rsidRPr="001052C3">
        <w:t xml:space="preserve"> </w:t>
      </w:r>
      <w:r w:rsidRPr="001052C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14:paraId="5B1799A8" w14:textId="77777777"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14:paraId="336EB45F" w14:textId="77777777"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w:t>
      </w:r>
      <w:proofErr w:type="gramStart"/>
      <w:r w:rsidRPr="001052C3">
        <w:t>подобный мусор</w:t>
      </w:r>
      <w:proofErr w:type="gramEnd"/>
      <w:r w:rsidRPr="001052C3">
        <w:t xml:space="preserve">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14:paraId="390A8165" w14:textId="77777777" w:rsidR="005B37D6" w:rsidRPr="001052C3" w:rsidRDefault="005B37D6" w:rsidP="00FC0718">
      <w:pPr>
        <w:pStyle w:val="a0"/>
        <w:tabs>
          <w:tab w:val="left" w:pos="284"/>
        </w:tabs>
        <w:ind w:left="142" w:firstLine="0"/>
      </w:pPr>
      <w:r w:rsidRPr="001052C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14:paraId="6312D435" w14:textId="77777777"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14:paraId="6463F142" w14:textId="77777777"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14:paraId="692B626A" w14:textId="77777777"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14:paraId="406B7CDC" w14:textId="77777777"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14:paraId="76A1E387" w14:textId="77777777"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14:paraId="3BA2A98E" w14:textId="77777777"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w:t>
      </w:r>
      <w:r w:rsidRPr="001052C3">
        <w:lastRenderedPageBreak/>
        <w:t xml:space="preserve">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14:paraId="6A4F7BA2" w14:textId="77777777" w:rsidR="005B37D6" w:rsidRPr="001052C3" w:rsidRDefault="005B37D6" w:rsidP="00FC0718">
      <w:pPr>
        <w:pStyle w:val="a0"/>
        <w:tabs>
          <w:tab w:val="left" w:pos="284"/>
        </w:tabs>
        <w:ind w:left="142" w:firstLine="0"/>
      </w:pPr>
      <w:r w:rsidRPr="001052C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14:paraId="0646E7E5" w14:textId="77777777" w:rsidR="005B37D6" w:rsidRPr="001052C3" w:rsidRDefault="005B37D6" w:rsidP="00FC0718">
      <w:pPr>
        <w:pStyle w:val="a0"/>
        <w:numPr>
          <w:ilvl w:val="0"/>
          <w:numId w:val="16"/>
        </w:numPr>
        <w:tabs>
          <w:tab w:val="left" w:pos="284"/>
        </w:tabs>
        <w:ind w:left="142" w:firstLine="0"/>
      </w:pPr>
      <w:r w:rsidRPr="001052C3">
        <w:t>учёт и нормирование отходов;</w:t>
      </w:r>
    </w:p>
    <w:p w14:paraId="693B0133" w14:textId="77777777" w:rsidR="005B37D6" w:rsidRPr="001052C3" w:rsidRDefault="005B37D6" w:rsidP="00FC0718">
      <w:pPr>
        <w:pStyle w:val="a0"/>
        <w:numPr>
          <w:ilvl w:val="0"/>
          <w:numId w:val="16"/>
        </w:numPr>
        <w:tabs>
          <w:tab w:val="left" w:pos="284"/>
        </w:tabs>
        <w:ind w:left="142" w:firstLine="0"/>
      </w:pPr>
      <w:r w:rsidRPr="001052C3">
        <w:t>разработка паспортов отходов I-IV классов опасности и получение актов биотестирования (в случае возникновения необходимости);</w:t>
      </w:r>
    </w:p>
    <w:p w14:paraId="17A9E689" w14:textId="77777777" w:rsidR="005B37D6" w:rsidRPr="001052C3" w:rsidRDefault="005B37D6" w:rsidP="00FC0718">
      <w:pPr>
        <w:pStyle w:val="a0"/>
        <w:numPr>
          <w:ilvl w:val="0"/>
          <w:numId w:val="16"/>
        </w:numPr>
        <w:tabs>
          <w:tab w:val="left" w:pos="284"/>
        </w:tabs>
        <w:ind w:left="142" w:firstLine="0"/>
      </w:pPr>
      <w:r w:rsidRPr="001052C3">
        <w:t>предоставление соответствующей отчетности в установленном законом порядке;</w:t>
      </w:r>
    </w:p>
    <w:p w14:paraId="6BFDC38C" w14:textId="77777777" w:rsidR="005B37D6" w:rsidRPr="001052C3" w:rsidRDefault="005B37D6" w:rsidP="00FC0718">
      <w:pPr>
        <w:pStyle w:val="a0"/>
        <w:numPr>
          <w:ilvl w:val="0"/>
          <w:numId w:val="16"/>
        </w:numPr>
        <w:tabs>
          <w:tab w:val="left" w:pos="284"/>
        </w:tabs>
        <w:ind w:left="142" w:firstLine="0"/>
      </w:pPr>
      <w:r w:rsidRPr="001052C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14:paraId="0143D164" w14:textId="77777777"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14:paraId="21C4A2CD" w14:textId="77777777"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14:paraId="0FA6522B" w14:textId="77777777"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14:paraId="7AAAE35E" w14:textId="77777777" w:rsidR="006415B5" w:rsidRPr="001052C3" w:rsidRDefault="00ED2CB3" w:rsidP="00FC0718">
      <w:pPr>
        <w:pStyle w:val="10"/>
        <w:numPr>
          <w:ilvl w:val="0"/>
          <w:numId w:val="13"/>
        </w:numPr>
        <w:ind w:left="142" w:firstLine="0"/>
      </w:pPr>
      <w:bookmarkStart w:id="246" w:name="_Toc144983976"/>
      <w:bookmarkStart w:id="247" w:name="_Toc124437101"/>
      <w:bookmarkStart w:id="248" w:name="_Toc132134340"/>
      <w:bookmarkStart w:id="249" w:name="_Toc528580103"/>
      <w:bookmarkStart w:id="250" w:name="_Toc133432147"/>
      <w:bookmarkEnd w:id="240"/>
      <w:bookmarkEnd w:id="241"/>
      <w:r w:rsidRPr="001052C3">
        <w:t xml:space="preserve">Порядок обеспечения </w:t>
      </w:r>
      <w:r w:rsidR="00C47BC4" w:rsidRPr="001052C3">
        <w:t>МТР</w:t>
      </w:r>
      <w:bookmarkEnd w:id="246"/>
      <w:r w:rsidR="00C47BC4" w:rsidRPr="001052C3">
        <w:t xml:space="preserve"> </w:t>
      </w:r>
    </w:p>
    <w:p w14:paraId="08E187FF" w14:textId="33CB43A1"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 Реес</w:t>
      </w:r>
      <w:r w:rsidRPr="001052C3">
        <w:rPr>
          <w:shd w:val="clear" w:color="auto" w:fill="FFFFFF" w:themeFill="background1"/>
        </w:rPr>
        <w:t>тра вех и Детального календарно-сетевого графика, является ответственностью Подрядчика, за исключением МТР Заказчика, обозначенных в Приложении «Разделительная ведомость».</w:t>
      </w:r>
    </w:p>
    <w:p w14:paraId="4F2B00A7" w14:textId="22EFC8A5"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Pr="001052C3">
        <w:rPr>
          <w:shd w:val="clear" w:color="auto" w:fill="FFFFFF" w:themeFill="background1"/>
        </w:rPr>
        <w:t>, за исключением МТР Заказчика.</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14:paraId="3FC4D74B" w14:textId="77777777" w:rsidR="006415B5" w:rsidRPr="001052C3" w:rsidRDefault="006415B5" w:rsidP="00FC0718">
      <w:pPr>
        <w:pStyle w:val="111"/>
        <w:ind w:left="142" w:firstLine="0"/>
      </w:pPr>
      <w:r w:rsidRPr="001052C3">
        <w:t xml:space="preserve">Любые МТР, явно неуказанные в Проектной/Рабочей документации, </w:t>
      </w:r>
      <w:proofErr w:type="gramStart"/>
      <w:r w:rsidRPr="001052C3">
        <w:t>но по существу</w:t>
      </w:r>
      <w:proofErr w:type="gramEnd"/>
      <w:r w:rsidRPr="001052C3">
        <w:t xml:space="preserve">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14:paraId="7D841CCD" w14:textId="77777777" w:rsidR="006415B5" w:rsidRPr="001052C3" w:rsidRDefault="006415B5" w:rsidP="00FC0718">
      <w:pPr>
        <w:tabs>
          <w:tab w:val="left" w:pos="284"/>
        </w:tabs>
        <w:ind w:firstLine="0"/>
        <w:rPr>
          <w:b/>
        </w:rPr>
      </w:pPr>
    </w:p>
    <w:p w14:paraId="5051EC64" w14:textId="77777777" w:rsidR="006415B5" w:rsidRPr="001052C3" w:rsidRDefault="006415B5" w:rsidP="00FC0718">
      <w:pPr>
        <w:tabs>
          <w:tab w:val="left" w:pos="284"/>
        </w:tabs>
        <w:ind w:left="142" w:firstLine="0"/>
        <w:rPr>
          <w:b/>
        </w:rPr>
      </w:pPr>
    </w:p>
    <w:p w14:paraId="71E6A559" w14:textId="6BF42064" w:rsidR="006415B5" w:rsidRPr="001052C3" w:rsidRDefault="006415B5" w:rsidP="00FC0718">
      <w:pPr>
        <w:pStyle w:val="a0"/>
        <w:ind w:left="142" w:firstLine="0"/>
        <w:rPr>
          <w:b/>
        </w:rPr>
      </w:pPr>
      <w:r w:rsidRPr="001052C3">
        <w:rPr>
          <w:b/>
        </w:rPr>
        <w:t xml:space="preserve">Порядок обеспечения МТР Подрядчика: </w:t>
      </w:r>
    </w:p>
    <w:p w14:paraId="38622C30" w14:textId="77777777" w:rsidR="006415B5" w:rsidRPr="001052C3" w:rsidRDefault="006415B5" w:rsidP="00FC0718">
      <w:pPr>
        <w:pStyle w:val="111"/>
        <w:ind w:left="142" w:firstLine="0"/>
      </w:pPr>
      <w:bookmarkStart w:id="251" w:name="_Toc528580116"/>
      <w:r w:rsidRPr="001052C3">
        <w:t xml:space="preserve">Стоимость оборудования МТР Подрядчика отражается в Акте формы № КС-2 с обязательным приложением Перечня смонтированного/ установленного </w:t>
      </w:r>
      <w:r w:rsidR="000C1C75" w:rsidRPr="001052C3">
        <w:t>о</w:t>
      </w:r>
      <w:r w:rsidRPr="001052C3">
        <w:t xml:space="preserve">борудования по </w:t>
      </w:r>
      <w:r w:rsidR="000C1C75" w:rsidRPr="001052C3">
        <w:t>о</w:t>
      </w:r>
      <w:r w:rsidRPr="001052C3">
        <w:t xml:space="preserve">бъекту по форме НН.КС-2.3. </w:t>
      </w:r>
    </w:p>
    <w:p w14:paraId="2945F3CC" w14:textId="5C0E00D1" w:rsidR="006415B5" w:rsidRPr="001052C3" w:rsidRDefault="006415B5" w:rsidP="00FC0718">
      <w:pPr>
        <w:ind w:left="142" w:firstLine="0"/>
      </w:pPr>
      <w:r w:rsidRPr="001052C3">
        <w:t>Общий перечень смонтированного/установленного</w:t>
      </w:r>
      <w:r w:rsidR="00E0781A" w:rsidRPr="001052C3">
        <w:t xml:space="preserve"> оборудования</w:t>
      </w:r>
      <w:r w:rsidRPr="001052C3">
        <w:t xml:space="preserve"> оформляется с соблюдением требований Федерального закона от 06.12.2011 № 402-ФЗ «О бухгалтерском учете» как соответствующее приложение к Акту приемки законченного строительством</w:t>
      </w:r>
      <w:r w:rsidR="009E4BEA" w:rsidRPr="001052C3">
        <w:t xml:space="preserve"> </w:t>
      </w:r>
      <w:r w:rsidR="009E4BEA" w:rsidRPr="001052C3">
        <w:lastRenderedPageBreak/>
        <w:t>объекта</w:t>
      </w:r>
      <w:r w:rsidRPr="001052C3">
        <w:t>.</w:t>
      </w:r>
      <w:bookmarkEnd w:id="251"/>
    </w:p>
    <w:p w14:paraId="7BA6A216" w14:textId="77777777" w:rsidR="006415B5" w:rsidRPr="001052C3" w:rsidRDefault="006415B5" w:rsidP="00FC0718">
      <w:pPr>
        <w:pStyle w:val="111"/>
        <w:ind w:left="142" w:firstLine="0"/>
      </w:pPr>
      <w:bookmarkStart w:id="252"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53" w:name="_Toc528580118"/>
      <w:bookmarkEnd w:id="252"/>
    </w:p>
    <w:p w14:paraId="42A5230C" w14:textId="77777777"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53"/>
    </w:p>
    <w:p w14:paraId="543E6357" w14:textId="77777777" w:rsidR="006415B5" w:rsidRPr="001052C3" w:rsidRDefault="006415B5" w:rsidP="00FC0718">
      <w:pPr>
        <w:pStyle w:val="111"/>
        <w:ind w:left="142" w:firstLine="0"/>
      </w:pPr>
      <w:bookmarkStart w:id="254"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54"/>
    </w:p>
    <w:p w14:paraId="7875F497" w14:textId="77777777" w:rsidR="006415B5" w:rsidRPr="001052C3" w:rsidRDefault="006415B5" w:rsidP="00FC0718">
      <w:pPr>
        <w:pStyle w:val="111"/>
        <w:ind w:left="142" w:firstLine="0"/>
      </w:pPr>
      <w:r w:rsidRPr="001052C3">
        <w:t xml:space="preserve">Подрядчик </w:t>
      </w:r>
      <w:r w:rsidR="001643E3">
        <w:t>обязан</w:t>
      </w:r>
      <w:r w:rsidRPr="001052C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w:t>
      </w:r>
      <w:r w:rsidR="00277403">
        <w:t>Требованиям</w:t>
      </w:r>
      <w:r w:rsidRPr="001052C3">
        <w:t>.</w:t>
      </w:r>
    </w:p>
    <w:p w14:paraId="123B8997" w14:textId="77777777" w:rsidR="006415B5" w:rsidRPr="001052C3" w:rsidRDefault="006415B5" w:rsidP="00FC0718">
      <w:pPr>
        <w:pStyle w:val="111"/>
        <w:ind w:left="142" w:firstLine="0"/>
      </w:pPr>
      <w:r w:rsidRPr="001052C3">
        <w:t>В случае необходимости приобретения для выполнения Работ инертных материалов (песок, щебень и т.д.) Подрядчик обязан первоначально обратиться к Заказчику в целях заключения с ним отдельного договора купли-продажи таких материалов.</w:t>
      </w:r>
    </w:p>
    <w:p w14:paraId="111A2ED7" w14:textId="77777777" w:rsidR="006415B5" w:rsidRPr="001052C3" w:rsidRDefault="006415B5" w:rsidP="00FC0718">
      <w:pPr>
        <w:ind w:left="142" w:firstLine="0"/>
      </w:pPr>
      <w:r w:rsidRPr="001052C3">
        <w:t xml:space="preserve">Подрядчик направляет уведомление о потребности в инертных материалах Заказчику с указанием необходимых материалов, их количества и сроков поставки не позднее чем за __ рабочих дней до планируемой даты поставки. </w:t>
      </w:r>
    </w:p>
    <w:p w14:paraId="34839E6F" w14:textId="77777777" w:rsidR="006415B5" w:rsidRPr="001052C3" w:rsidRDefault="006415B5" w:rsidP="00FC0718">
      <w:pPr>
        <w:ind w:left="142" w:firstLine="0"/>
      </w:pPr>
      <w:r w:rsidRPr="001052C3">
        <w:t xml:space="preserve">Заказчик при наличии необходимых инертных материалов вправе направить проект соответствующего договора купли-продажи Подрядчику в течение </w:t>
      </w:r>
      <w:r w:rsidR="004F1BCB">
        <w:t>15</w:t>
      </w:r>
      <w:r w:rsidRPr="001052C3">
        <w:t xml:space="preserve"> рабочих дней с даты получения уведомления Подрядчика.</w:t>
      </w:r>
    </w:p>
    <w:p w14:paraId="3861E83C" w14:textId="77777777" w:rsidR="006415B5" w:rsidRPr="001052C3" w:rsidRDefault="006415B5" w:rsidP="00FC0718">
      <w:pPr>
        <w:ind w:left="142" w:firstLine="0"/>
      </w:pPr>
      <w:r w:rsidRPr="001052C3">
        <w:t xml:space="preserve">Поставка инертных материалов не является обязанностью Заказчика по Договору. Отсутствие ответа/отказ Заказчика от поставки и/или не подписание договора купли-продажи не может расцениваться Подрядчиком как нарушение Договора и основанием для изменения срок выполнения работ, включая промежуточные. </w:t>
      </w:r>
    </w:p>
    <w:p w14:paraId="1F170C75" w14:textId="1291F197" w:rsidR="006415B5" w:rsidRPr="001052C3" w:rsidRDefault="006415B5" w:rsidP="00FC0718">
      <w:pPr>
        <w:ind w:left="142" w:firstLine="0"/>
      </w:pPr>
      <w:r w:rsidRPr="001052C3">
        <w:t>При отсутствии необходимых материалов у Заказчика и/или не получении ответа на уведомление в установленные настоящим пунктом сроки Подрядчик вправе приобрести инертные материалы у иных третьих лиц.</w:t>
      </w:r>
    </w:p>
    <w:p w14:paraId="3CF8594F" w14:textId="77777777" w:rsidR="006415B5" w:rsidRPr="001052C3" w:rsidRDefault="006415B5" w:rsidP="00FC0718">
      <w:pPr>
        <w:pStyle w:val="111"/>
        <w:ind w:left="142" w:firstLine="0"/>
      </w:pPr>
      <w:r w:rsidRPr="001052C3">
        <w:rPr>
          <w:rStyle w:val="1113"/>
        </w:rPr>
        <w:t>В случае, если внесение изменений в разработанную Подрядчиком Документацию, по причинам</w:t>
      </w:r>
      <w:r w:rsidR="00B74EE6">
        <w:rPr>
          <w:rStyle w:val="1113"/>
        </w:rPr>
        <w:t>,</w:t>
      </w:r>
      <w:r w:rsidRPr="001052C3">
        <w:rPr>
          <w:rStyle w:val="1113"/>
        </w:rPr>
        <w:t xml:space="preserve"> не связанным с Заказчиком, повлекло изменение перечня МТР Подрядчика, необходимых для выполнения Работ, Подрядчик обязан заменить уже приобретенные МТР, согласно измененной Документации в счет Цены Договора в </w:t>
      </w:r>
      <w:r w:rsidR="00A365F3" w:rsidRPr="00A365F3">
        <w:rPr>
          <w:rStyle w:val="1113"/>
          <w:b/>
          <w:color w:val="FF0000"/>
        </w:rPr>
        <w:t>[</w:t>
      </w:r>
      <w:r w:rsidRPr="001052C3">
        <w:rPr>
          <w:rStyle w:val="1113"/>
        </w:rPr>
        <w:t xml:space="preserve">срок до приемки Работ </w:t>
      </w:r>
      <w:r w:rsidR="00491303" w:rsidRPr="001052C3">
        <w:rPr>
          <w:rStyle w:val="1113"/>
        </w:rPr>
        <w:t xml:space="preserve">по Акту формы </w:t>
      </w:r>
      <w:r w:rsidR="00BD01F6" w:rsidRPr="001052C3">
        <w:rPr>
          <w:rStyle w:val="1113"/>
        </w:rPr>
        <w:t xml:space="preserve">№ </w:t>
      </w:r>
      <w:r w:rsidR="00491303" w:rsidRPr="001052C3">
        <w:rPr>
          <w:rStyle w:val="1113"/>
        </w:rPr>
        <w:t>КС-2, при выполнении которых использовал</w:t>
      </w:r>
      <w:r w:rsidR="006209CD" w:rsidRPr="001052C3">
        <w:rPr>
          <w:rStyle w:val="1113"/>
        </w:rPr>
        <w:t>и</w:t>
      </w:r>
      <w:r w:rsidR="00491303" w:rsidRPr="001052C3">
        <w:rPr>
          <w:rStyle w:val="1113"/>
        </w:rPr>
        <w:t>сь замененн</w:t>
      </w:r>
      <w:r w:rsidR="006209CD" w:rsidRPr="001052C3">
        <w:rPr>
          <w:rStyle w:val="1113"/>
        </w:rPr>
        <w:t>ые</w:t>
      </w:r>
      <w:r w:rsidR="00491303" w:rsidRPr="001052C3">
        <w:rPr>
          <w:rStyle w:val="1113"/>
        </w:rPr>
        <w:t xml:space="preserve"> МТР Подрядчика </w:t>
      </w:r>
      <w:r w:rsidRPr="001052C3">
        <w:rPr>
          <w:rStyle w:val="1113"/>
        </w:rPr>
        <w:t>согласно Приложению «График производства работ»</w:t>
      </w:r>
      <w:r w:rsidR="00A365F3" w:rsidRPr="00A365F3">
        <w:rPr>
          <w:rStyle w:val="1113"/>
          <w:b/>
          <w:color w:val="FF0000"/>
        </w:rPr>
        <w:t>]</w:t>
      </w:r>
      <w:r w:rsidRPr="001052C3">
        <w:rPr>
          <w:rStyle w:val="1113"/>
        </w:rPr>
        <w:t>. Подрядчик обязан внести изменения в Приложение «График обеспечения МТР в зоне ответственности Подрядчика» и направить проект дополнительного соглашения на согласование Заказчику по адресу электронной почты, указанной в разделе «Реквизиты Сторон Договора» в течение 5 рабочих дней, с момента внесения изменений в Документацию.</w:t>
      </w:r>
    </w:p>
    <w:p w14:paraId="1E870AEF" w14:textId="77777777" w:rsidR="006415B5" w:rsidRPr="001052C3" w:rsidRDefault="006415B5" w:rsidP="00FC0718">
      <w:pPr>
        <w:pStyle w:val="a0"/>
        <w:numPr>
          <w:ilvl w:val="0"/>
          <w:numId w:val="0"/>
        </w:numPr>
      </w:pPr>
    </w:p>
    <w:p w14:paraId="3DBB477E" w14:textId="172FB050" w:rsidR="006415B5" w:rsidRPr="001052C3" w:rsidRDefault="006415B5" w:rsidP="00FC0718">
      <w:pPr>
        <w:pStyle w:val="a0"/>
        <w:ind w:left="142" w:firstLine="0"/>
        <w:rPr>
          <w:b/>
        </w:rPr>
      </w:pPr>
      <w:bookmarkStart w:id="255" w:name="МТР_Заказчика"/>
      <w:bookmarkStart w:id="256" w:name="_Ref494883365"/>
      <w:bookmarkEnd w:id="255"/>
      <w:r w:rsidRPr="001052C3">
        <w:rPr>
          <w:b/>
        </w:rPr>
        <w:t>Порядок предоставления МТР Заказчика</w:t>
      </w:r>
      <w:bookmarkEnd w:id="256"/>
    </w:p>
    <w:p w14:paraId="54B2905A" w14:textId="77777777"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14:paraId="6158B5E5" w14:textId="77777777" w:rsidR="00AC07A2" w:rsidRPr="001052C3" w:rsidRDefault="00AC07A2" w:rsidP="00EC22FA">
      <w:pPr>
        <w:pStyle w:val="111"/>
        <w:ind w:left="142" w:firstLine="0"/>
      </w:pPr>
      <w:r w:rsidRPr="001052C3">
        <w:t>Подрядчик в течение _____</w:t>
      </w:r>
      <w:r w:rsidR="00F009B3">
        <w:t xml:space="preserve"> дней </w:t>
      </w:r>
      <w:r w:rsidRPr="001052C3">
        <w:t xml:space="preserve">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14:paraId="2346ECEF" w14:textId="77777777" w:rsidR="00AC07A2" w:rsidRPr="001052C3" w:rsidRDefault="00AC07A2" w:rsidP="00EC22FA">
      <w:pPr>
        <w:pStyle w:val="111"/>
        <w:ind w:left="142" w:firstLine="0"/>
      </w:pPr>
      <w:r w:rsidRPr="001052C3">
        <w:t xml:space="preserve">Заказчик в течение ____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w:t>
      </w:r>
      <w:r w:rsidRPr="001052C3">
        <w:lastRenderedPageBreak/>
        <w:t>ориентировочным, с последующим подтверждением актуальности сроков в формируемых Подрядчиком Заявках на выдачу МТР Заказчика на календарный месяц, согласованных Заказчиком.</w:t>
      </w:r>
    </w:p>
    <w:p w14:paraId="72FC3F06" w14:textId="77777777"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14:paraId="520ABDD8" w14:textId="77777777"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в тот же срок предоставляет письменный мотивированный отказ в ее согласовании. </w:t>
      </w:r>
    </w:p>
    <w:p w14:paraId="0121DA45" w14:textId="77777777"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14:paraId="0ABF3188" w14:textId="77777777" w:rsidR="00AC07A2" w:rsidRDefault="00AC07A2" w:rsidP="00EC22FA">
      <w:pPr>
        <w:pStyle w:val="111"/>
        <w:ind w:left="142" w:firstLine="0"/>
      </w:pPr>
      <w:r w:rsidRPr="001052C3">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14:paraId="05F3F297" w14:textId="77777777"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14:paraId="7AAE309E" w14:textId="77777777" w:rsidR="006415B5" w:rsidRPr="001052C3" w:rsidRDefault="006415B5" w:rsidP="00FC0718">
      <w:pPr>
        <w:pStyle w:val="111"/>
        <w:ind w:left="142" w:firstLine="0"/>
        <w:rPr>
          <w:b/>
        </w:rPr>
      </w:pPr>
      <w:r w:rsidRPr="001052C3">
        <w:t>Заказчик обязан осуществлять контроль качества изготовления, инспектирование и контроль всех закупаемых им МТР на предприятиях-изготовителях и/или на соответствующих складах Заказчика.</w:t>
      </w:r>
    </w:p>
    <w:p w14:paraId="22BD8CB3" w14:textId="77777777"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приобъектном складе/Объекте. </w:t>
      </w:r>
    </w:p>
    <w:p w14:paraId="5CCB6606" w14:textId="77777777"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приобъектный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Pr="00FF62D8">
        <w:rPr>
          <w:color w:val="000000" w:themeColor="text1"/>
        </w:rPr>
        <w:t xml:space="preserve">), </w:t>
      </w:r>
      <w:r w:rsidR="00A365F3" w:rsidRPr="00A365F3">
        <w:rPr>
          <w:b/>
          <w:color w:val="FF0000"/>
        </w:rPr>
        <w:t>[</w:t>
      </w:r>
      <w:r w:rsidRPr="00FF62D8">
        <w:rPr>
          <w:color w:val="000000" w:themeColor="text1"/>
        </w:rPr>
        <w:t>акта о приеме-передаче оборудования в монтаж формы № НН.ОС-15.1</w:t>
      </w:r>
      <w:r w:rsidR="00D4608A" w:rsidRPr="00FF62D8">
        <w:rPr>
          <w:color w:val="000000" w:themeColor="text1"/>
        </w:rPr>
        <w:t xml:space="preserve"> </w:t>
      </w:r>
      <w:r w:rsidRPr="00FF62D8">
        <w:rPr>
          <w:color w:val="000000" w:themeColor="text1"/>
        </w:rPr>
        <w:t>(далее – Акт формы № НН.ОС-15.1)</w:t>
      </w:r>
      <w:r w:rsidR="00A365F3" w:rsidRPr="00A365F3">
        <w:rPr>
          <w:b/>
          <w:color w:val="FF0000"/>
        </w:rPr>
        <w:t>]</w:t>
      </w:r>
      <w:r w:rsidRPr="00FF62D8">
        <w:rPr>
          <w:color w:val="000000" w:themeColor="text1"/>
        </w:rPr>
        <w:t>.</w:t>
      </w:r>
    </w:p>
    <w:p w14:paraId="1B6A9206" w14:textId="2C27452D" w:rsidR="00F168F2" w:rsidRPr="001052C3" w:rsidRDefault="00F908F8" w:rsidP="00FC0718">
      <w:pPr>
        <w:pStyle w:val="111"/>
        <w:numPr>
          <w:ilvl w:val="0"/>
          <w:numId w:val="0"/>
        </w:numPr>
        <w:ind w:left="142"/>
        <w:rPr>
          <w:b/>
        </w:rPr>
      </w:pPr>
      <w:r w:rsidRPr="00A365F3" w:rsidDel="00F908F8">
        <w:rPr>
          <w:b/>
          <w:color w:val="FF0000"/>
        </w:rPr>
        <w:t xml:space="preserve"> </w:t>
      </w:r>
      <w:r w:rsidR="00F168F2" w:rsidRPr="001052C3">
        <w:t xml:space="preserve">Приемка МТР Заказчика со складов </w:t>
      </w:r>
      <w:r w:rsidR="0052515D" w:rsidRPr="001052C3">
        <w:t xml:space="preserve">Заказчика, </w:t>
      </w:r>
      <w:r w:rsidR="00F168F2"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00F168F2" w:rsidRPr="001052C3">
        <w:t>№ НН.М-3.1</w:t>
      </w:r>
      <w:r w:rsidR="00F168F2" w:rsidRPr="001052C3">
        <w:rPr>
          <w:rStyle w:val="ac"/>
          <w:color w:val="auto"/>
          <w:u w:val="none"/>
        </w:rPr>
        <w:t xml:space="preserve"> – для материалов</w:t>
      </w:r>
      <w:r w:rsidR="00F168F2" w:rsidRPr="001052C3">
        <w:t>, НН.ОС-15.1 – для оборудования</w:t>
      </w:r>
      <w:r w:rsidR="00F168F2" w:rsidRPr="001052C3">
        <w:rPr>
          <w:rStyle w:val="ae"/>
        </w:rPr>
        <w:t xml:space="preserve"> </w:t>
      </w:r>
      <w:r w:rsidR="00F168F2" w:rsidRPr="001052C3">
        <w:t>в даты, указанные в уведомлении Подрядчика при отсутствии возражений Заказчика</w:t>
      </w:r>
      <w:r w:rsidR="00FD2F5F" w:rsidRPr="001052C3">
        <w:rPr>
          <w:rStyle w:val="ae"/>
        </w:rPr>
        <w:footnoteReference w:id="14"/>
      </w:r>
      <w:r w:rsidR="00F168F2" w:rsidRPr="001052C3">
        <w:t xml:space="preserve">. </w:t>
      </w:r>
    </w:p>
    <w:p w14:paraId="1729425D" w14:textId="77777777"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14:paraId="24E3A355" w14:textId="57D8BBE4" w:rsidR="006415B5" w:rsidRPr="001052C3" w:rsidRDefault="006415B5" w:rsidP="00223826">
      <w:pPr>
        <w:pStyle w:val="111"/>
        <w:ind w:left="142" w:firstLine="0"/>
        <w:rPr>
          <w:b/>
        </w:rPr>
      </w:pPr>
      <w:r w:rsidRPr="001052C3">
        <w:t xml:space="preserve">В случае обнаружения каких-либо недостатков при выдаче МТР Заказчика Подрядчик должен указать их в актах. Если Подрядчик при выявлении недостатков, </w:t>
      </w:r>
      <w:r w:rsidRPr="001052C3">
        <w:lastRenderedPageBreak/>
        <w:t>переданных МТР не указал на них в актах (формы № НН.ОС-15.1),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14:paraId="4BFDBA89" w14:textId="77777777" w:rsidR="006415B5" w:rsidRPr="001052C3" w:rsidRDefault="006415B5" w:rsidP="00FC0718">
      <w:pPr>
        <w:ind w:left="142" w:firstLine="0"/>
      </w:pPr>
      <w:r w:rsidRPr="001052C3">
        <w:t>- осмотр упаковки;</w:t>
      </w:r>
    </w:p>
    <w:p w14:paraId="5FE9FE9F" w14:textId="77777777" w:rsidR="006415B5" w:rsidRPr="001052C3" w:rsidRDefault="006415B5" w:rsidP="00FC0718">
      <w:pPr>
        <w:ind w:left="142" w:firstLine="0"/>
      </w:pPr>
      <w:r w:rsidRPr="001052C3">
        <w:t>- осмотр состояния консервации открытых рабочих поверхностей;</w:t>
      </w:r>
    </w:p>
    <w:p w14:paraId="2EDA0656" w14:textId="77777777"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14:paraId="7D31CC48" w14:textId="77777777"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14:paraId="3F33A060" w14:textId="77777777" w:rsidR="006415B5" w:rsidRPr="001052C3" w:rsidRDefault="006415B5" w:rsidP="00FC0718">
      <w:pPr>
        <w:pStyle w:val="111"/>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14:paraId="3A9C579F" w14:textId="77777777" w:rsidR="006415B5" w:rsidRPr="001052C3" w:rsidRDefault="006415B5" w:rsidP="00FC0718">
      <w:pPr>
        <w:pStyle w:val="111"/>
        <w:ind w:left="142" w:firstLine="0"/>
        <w:rPr>
          <w:b/>
        </w:rPr>
      </w:pPr>
      <w:r w:rsidRPr="001052C3">
        <w:t>Подрядчик по отдельному соглашению с Заказчиком собственными силами при необходимости может выполнить предмонтажную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14:paraId="1ADA32F3" w14:textId="77777777"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14:paraId="3FE152FE" w14:textId="2DB1DB83" w:rsidR="006415B5" w:rsidRPr="001052C3" w:rsidRDefault="006415B5" w:rsidP="00FC0718">
      <w:pPr>
        <w:pStyle w:val="111"/>
        <w:ind w:left="142" w:firstLine="0"/>
        <w:rPr>
          <w:b/>
        </w:rPr>
      </w:pPr>
      <w:r w:rsidRPr="001052C3">
        <w:t>Ответственность за сохранность всех переданных МТР Заказчика с момента их получения (подписания актов формы № НН.ОС-15.1) до полного завершения Работ и подписания Сторонами Акта приемки законченного строительством объекта</w:t>
      </w:r>
      <w:r w:rsidR="00BC77C4">
        <w:t xml:space="preserve"> </w:t>
      </w:r>
      <w:r w:rsidRPr="001052C3">
        <w:t xml:space="preserve">по соответствующему </w:t>
      </w:r>
      <w:r w:rsidR="008C7FCF" w:rsidRPr="001052C3">
        <w:t>Объе</w:t>
      </w:r>
      <w:r w:rsidR="008C7FCF">
        <w:t>кту</w:t>
      </w:r>
      <w:r w:rsidR="008C7FCF" w:rsidRPr="001052C3">
        <w:t>/</w:t>
      </w:r>
      <w:r w:rsidR="008C7FCF">
        <w:t>Этапу</w:t>
      </w:r>
      <w:r w:rsidRPr="001052C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14:paraId="4239B563" w14:textId="77777777"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14:paraId="3AF06C02" w14:textId="77777777" w:rsidR="006415B5" w:rsidRPr="001052C3" w:rsidRDefault="006415B5" w:rsidP="00FC0718">
      <w:pPr>
        <w:pStyle w:val="111"/>
        <w:ind w:left="142" w:firstLine="0"/>
      </w:pPr>
      <w:r w:rsidRPr="001052C3">
        <w:t xml:space="preserve">В случае если шефмонтаж/шефналадка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t>20</w:t>
      </w:r>
      <w:r w:rsidRPr="001052C3">
        <w:t xml:space="preserve"> календарных дней до его начала.</w:t>
      </w:r>
    </w:p>
    <w:p w14:paraId="346C68C9" w14:textId="1ECFE1A7"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оборотно-сальдовой в</w:t>
      </w:r>
      <w:r w:rsidR="006C630C">
        <w:t xml:space="preserve">едомости по состоянию на первый день </w:t>
      </w:r>
      <w:r w:rsidRPr="001052C3">
        <w:t>текущего отчетного периода. Предоставленные Заказчиком МТР, не использованные в отчетный период, учитываются Сторонами по соответствующему</w:t>
      </w:r>
      <w:r w:rsidR="00D52272">
        <w:t xml:space="preserve"> </w:t>
      </w:r>
      <w:r w:rsidRPr="001052C3">
        <w:t>Объекту</w:t>
      </w:r>
      <w:r w:rsidR="006C630C">
        <w:t>/Этапу</w:t>
      </w:r>
      <w:r w:rsidRPr="001052C3">
        <w:t xml:space="preserve">.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14:paraId="3DFCBB9D" w14:textId="77777777" w:rsidR="0059707F" w:rsidRPr="005E50BB" w:rsidRDefault="0059707F" w:rsidP="0059707F">
      <w:pPr>
        <w:pStyle w:val="111"/>
        <w:ind w:left="142" w:firstLine="0"/>
      </w:pPr>
      <w:r w:rsidRPr="005E50BB">
        <w:t xml:space="preserve">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w:t>
      </w:r>
      <w:r w:rsidRPr="005E50BB">
        <w:lastRenderedPageBreak/>
        <w:t>связи с истекшим сроком годности, по обстоятельствам</w:t>
      </w:r>
      <w:r w:rsidR="009F3093">
        <w:t>,</w:t>
      </w:r>
      <w:r w:rsidRPr="005E50BB">
        <w:t xml:space="preserve"> не связанным с Заказчиком, Подрядчик обеспечивает выполнение Работ аналогичными МТР за свой счет.</w:t>
      </w:r>
    </w:p>
    <w:p w14:paraId="248D7144" w14:textId="4C809F4C"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w:t>
      </w:r>
      <w:r w:rsidR="001E2226" w:rsidRPr="001052C3">
        <w:t xml:space="preserve">№ </w:t>
      </w:r>
      <w:r w:rsidR="001E2226" w:rsidRPr="009B5991">
        <w:t>НН.ОС-15.1</w:t>
      </w:r>
      <w:r w:rsidR="00E1745C" w:rsidRPr="001052C3">
        <w:t>)</w:t>
      </w:r>
      <w:r w:rsidR="00D4608A" w:rsidRPr="001052C3">
        <w:rPr>
          <w:rStyle w:val="ac"/>
          <w:color w:val="auto"/>
          <w:u w:val="none"/>
        </w:rPr>
        <w:t xml:space="preserve"> </w:t>
      </w:r>
      <w:r w:rsidRPr="001052C3">
        <w:t>после окончания выполнения Работ по соответствующему Объекту</w:t>
      </w:r>
      <w:r w:rsidR="0007663E" w:rsidRPr="0007663E">
        <w:t xml:space="preserve"> </w:t>
      </w:r>
      <w:r w:rsidR="0007663E">
        <w:t>/Этапу</w:t>
      </w:r>
      <w:r w:rsidRPr="001052C3">
        <w:t xml:space="preserve"> не позднее </w:t>
      </w:r>
      <w:r w:rsidR="001A366B">
        <w:t>15</w:t>
      </w:r>
      <w:r w:rsidRPr="001052C3">
        <w:t xml:space="preserve"> календарных дней до подписания Сторонами </w:t>
      </w:r>
      <w:r w:rsidR="0007663E">
        <w:t xml:space="preserve">последнего </w:t>
      </w:r>
      <w:r w:rsidRPr="001052C3">
        <w:t>Акта приемки законченного строительством объекта</w:t>
      </w:r>
      <w:r w:rsidR="00A0442B">
        <w:t xml:space="preserve"> </w:t>
      </w:r>
      <w:r w:rsidRPr="001052C3">
        <w:t>по соо</w:t>
      </w:r>
      <w:r w:rsidR="009B5991">
        <w:t xml:space="preserve">тветствующему </w:t>
      </w:r>
      <w:r w:rsidR="0007663E" w:rsidRPr="001052C3">
        <w:t>Объе</w:t>
      </w:r>
      <w:r w:rsidR="009C7D5E">
        <w:t>кту/Этапу</w:t>
      </w:r>
      <w:r w:rsidR="009B5991">
        <w:t xml:space="preserve"> и </w:t>
      </w:r>
      <w:r w:rsidR="003C6A56">
        <w:t xml:space="preserve">Общего </w:t>
      </w:r>
      <w:r w:rsidR="003C6A56" w:rsidRPr="001052C3">
        <w:t>перечня,</w:t>
      </w:r>
      <w:r w:rsidRPr="001052C3">
        <w:t xml:space="preserve"> смонтированного/установленного оборудования </w:t>
      </w:r>
      <w:r w:rsidR="00BD01F6" w:rsidRPr="001052C3">
        <w:t>на склад Заказчика.</w:t>
      </w:r>
    </w:p>
    <w:p w14:paraId="46CB627A" w14:textId="036E4D6C" w:rsidR="006415B5" w:rsidRPr="001052C3" w:rsidRDefault="006415B5" w:rsidP="00FC0718">
      <w:pPr>
        <w:pStyle w:val="111"/>
        <w:tabs>
          <w:tab w:val="left" w:pos="284"/>
          <w:tab w:val="left" w:pos="924"/>
        </w:tabs>
        <w:ind w:left="142" w:firstLine="0"/>
        <w:rPr>
          <w:i/>
        </w:rPr>
      </w:pPr>
      <w:bookmarkStart w:id="257" w:name="_Ref494899838"/>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02170" w:rsidRPr="001052C3">
        <w:t>ые</w:t>
      </w:r>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НН.ОС-15.1</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57"/>
    </w:p>
    <w:p w14:paraId="70D412EA" w14:textId="77777777"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14:paraId="12E69AD7" w14:textId="77777777"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ненаправления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14:paraId="33CED916" w14:textId="77777777"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14:paraId="216AF690" w14:textId="77777777"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14:paraId="1F81B66D" w14:textId="77777777"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14:paraId="4E402B58" w14:textId="77777777"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14:paraId="0ECBAE35" w14:textId="77777777"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14:paraId="36E6D58F" w14:textId="77777777"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14:paraId="509BB287" w14:textId="77777777" w:rsidR="006415B5" w:rsidRPr="001052C3" w:rsidRDefault="006415B5" w:rsidP="00FC0718">
      <w:pPr>
        <w:tabs>
          <w:tab w:val="left" w:pos="284"/>
        </w:tabs>
        <w:ind w:left="142" w:firstLine="0"/>
      </w:pPr>
      <w:r w:rsidRPr="001052C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14:paraId="001CCE3F" w14:textId="076753CD" w:rsidR="006415B5" w:rsidRPr="001052C3" w:rsidRDefault="006415B5" w:rsidP="00FC0718">
      <w:pPr>
        <w:tabs>
          <w:tab w:val="left" w:pos="284"/>
        </w:tabs>
        <w:ind w:left="142" w:firstLine="0"/>
      </w:pPr>
      <w:r w:rsidRPr="001052C3">
        <w:t xml:space="preserve">По результатам работы Инвентаризационной комиссии Заказчик вправе изъять у </w:t>
      </w:r>
      <w:r w:rsidRPr="001052C3">
        <w:lastRenderedPageBreak/>
        <w:t>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356C3">
        <w:t xml:space="preserve"> </w:t>
      </w:r>
      <w:r w:rsidRPr="001052C3">
        <w:t>№ НН.ОС-15.1</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14:paraId="6C20FB42" w14:textId="77777777"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14:paraId="485411E8" w14:textId="77777777"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14:paraId="5C3FCDF7" w14:textId="77777777" w:rsidR="001F25C2" w:rsidRPr="001052C3" w:rsidRDefault="001F25C2" w:rsidP="00CD713B">
      <w:pPr>
        <w:pStyle w:val="111"/>
        <w:tabs>
          <w:tab w:val="left" w:pos="284"/>
          <w:tab w:val="left" w:pos="924"/>
        </w:tabs>
        <w:ind w:left="142" w:firstLine="0"/>
        <w:rPr>
          <w:b/>
        </w:rPr>
      </w:pPr>
      <w:r w:rsidRPr="001052C3">
        <w:t>Перечень смонтированн</w:t>
      </w:r>
      <w:r w:rsidR="00EC549B" w:rsidRPr="001052C3">
        <w:t>ого/установленного оборудования</w:t>
      </w:r>
      <w:r w:rsidR="00D23738" w:rsidRPr="001052C3">
        <w:rPr>
          <w:rFonts w:ascii="Tahoma" w:hAnsi="Tahoma"/>
          <w:color w:val="FF0000"/>
        </w:rPr>
        <w:t xml:space="preserve"> </w:t>
      </w:r>
      <w:r w:rsidR="00D23738" w:rsidRPr="001052C3">
        <w:t xml:space="preserve">по объекту </w:t>
      </w:r>
      <w:r w:rsidRPr="001052C3">
        <w:t>по форм</w:t>
      </w:r>
      <w:r w:rsidR="00EC549B" w:rsidRPr="001052C3">
        <w:t xml:space="preserve">е НН.КС-2.3 </w:t>
      </w:r>
      <w:r w:rsidRPr="001052C3">
        <w:t>и акты на списание материальных ценностей</w:t>
      </w:r>
      <w:r w:rsidR="00D546C9" w:rsidRPr="001052C3">
        <w:t xml:space="preserve"> на производство СМР</w:t>
      </w:r>
      <w:r w:rsidRPr="001052C3">
        <w:t xml:space="preserve"> по форме № НН.М-23.1 Стороны оформляют как соответствующее приложение к Акту формы № КС-2.</w:t>
      </w:r>
    </w:p>
    <w:p w14:paraId="55FD52E9" w14:textId="434FC0DA" w:rsidR="00910A35" w:rsidRPr="001052C3" w:rsidRDefault="001E0F53" w:rsidP="00910A35">
      <w:pPr>
        <w:pStyle w:val="111"/>
        <w:tabs>
          <w:tab w:val="left" w:pos="284"/>
          <w:tab w:val="left" w:pos="924"/>
        </w:tabs>
        <w:ind w:left="142" w:firstLine="0"/>
      </w:pPr>
      <w:r w:rsidRPr="001052C3">
        <w:t>В случае, если внесение изменений в разработанную Подрядчиком Документацию, по причинам</w:t>
      </w:r>
      <w:r w:rsidR="008C1F80">
        <w:t>,</w:t>
      </w:r>
      <w:r w:rsidRPr="001052C3">
        <w:t xml:space="preserve"> не связанным с Заказчиком, повлекло изменение перечня </w:t>
      </w:r>
      <w:r>
        <w:t>МТР Заказчика</w:t>
      </w:r>
      <w:r w:rsidRPr="001052C3">
        <w:t xml:space="preserve">, </w:t>
      </w:r>
      <w:r w:rsidR="00DC7481">
        <w:t xml:space="preserve">по требованию Заказчика </w:t>
      </w:r>
      <w:r w:rsidRPr="001052C3">
        <w:t xml:space="preserve">Подрядчик обязан выкупить </w:t>
      </w:r>
      <w:r w:rsidR="00DC7481">
        <w:t>закупленный, но не востребованный</w:t>
      </w:r>
      <w:r w:rsidRPr="001052C3">
        <w:t xml:space="preserve"> </w:t>
      </w:r>
      <w:r>
        <w:t>МТР Заказчика</w:t>
      </w:r>
      <w:r w:rsidR="00910A35">
        <w:t xml:space="preserve">, в порядке, предусмотренном для </w:t>
      </w:r>
      <w:r w:rsidR="009F3093" w:rsidRPr="001052C3">
        <w:t>невозврата Подрядчиком неиспользованных МТР Заказчика</w:t>
      </w:r>
      <w:r w:rsidR="009F3093">
        <w:t>.</w:t>
      </w:r>
    </w:p>
    <w:p w14:paraId="72629407" w14:textId="77777777" w:rsidR="001E0F53" w:rsidRPr="001052C3" w:rsidRDefault="001E0F53" w:rsidP="00EC22FA">
      <w:pPr>
        <w:pStyle w:val="111"/>
        <w:numPr>
          <w:ilvl w:val="0"/>
          <w:numId w:val="0"/>
        </w:numPr>
        <w:tabs>
          <w:tab w:val="left" w:pos="284"/>
          <w:tab w:val="left" w:pos="924"/>
        </w:tabs>
        <w:ind w:left="142"/>
        <w:rPr>
          <w:b/>
        </w:rPr>
      </w:pPr>
    </w:p>
    <w:p w14:paraId="4AD5B326" w14:textId="421FEDA3" w:rsidR="006415B5" w:rsidRPr="001052C3" w:rsidRDefault="005F6B71" w:rsidP="00892724">
      <w:pPr>
        <w:pStyle w:val="a0"/>
        <w:ind w:left="142" w:firstLine="0"/>
        <w:rPr>
          <w:b/>
        </w:rPr>
      </w:pPr>
      <w:r w:rsidRPr="001052C3" w:rsidDel="005F6B71">
        <w:t xml:space="preserve"> </w:t>
      </w:r>
      <w:bookmarkStart w:id="258" w:name="Поставка_Подрядчика"/>
      <w:bookmarkEnd w:id="258"/>
      <w:r w:rsidR="006415B5" w:rsidRPr="001052C3">
        <w:rPr>
          <w:b/>
        </w:rPr>
        <w:t>Товар поставки Подрядчика</w:t>
      </w:r>
      <w:r w:rsidR="006415B5" w:rsidRPr="001052C3">
        <w:rPr>
          <w:b/>
        </w:rPr>
        <w:tab/>
      </w:r>
    </w:p>
    <w:p w14:paraId="03469425" w14:textId="77777777" w:rsidR="006415B5" w:rsidRPr="001052C3" w:rsidRDefault="006415B5" w:rsidP="00FC0718">
      <w:pPr>
        <w:pStyle w:val="111"/>
        <w:tabs>
          <w:tab w:val="left" w:pos="284"/>
          <w:tab w:val="left" w:pos="924"/>
        </w:tabs>
        <w:ind w:left="142" w:firstLine="0"/>
      </w:pPr>
      <w:r w:rsidRPr="001052C3">
        <w:t>В рамках своих обязательств по Договору Подрядчик поставляет Заказчику Товар необходимый для выполнения Работ по Договору и дальнейшей эксплуатации Объекта, в соответствии с Спецификацией Товара</w:t>
      </w:r>
      <w:r w:rsidR="00F87325">
        <w:t xml:space="preserve"> и Требованиями</w:t>
      </w:r>
      <w:r w:rsidRPr="001052C3">
        <w:t>.</w:t>
      </w:r>
    </w:p>
    <w:p w14:paraId="45AE1307" w14:textId="77777777" w:rsidR="006415B5" w:rsidRPr="001052C3" w:rsidRDefault="006415B5" w:rsidP="00FC0718">
      <w:pPr>
        <w:tabs>
          <w:tab w:val="left" w:pos="284"/>
        </w:tabs>
        <w:ind w:left="142" w:firstLine="0"/>
      </w:pPr>
      <w:r w:rsidRPr="001052C3">
        <w:t>Товар передается Подрядчиком в полном комплекте со всей относящейся к нему документацией, необходимой для использования Товара в соответствии с его назначением и техническими характеристиками, установленными производителем, Спецификацией Товара</w:t>
      </w:r>
      <w:r w:rsidR="003A666D">
        <w:t xml:space="preserve"> и Требованиями</w:t>
      </w:r>
      <w:r w:rsidRPr="001052C3">
        <w:t>.</w:t>
      </w:r>
    </w:p>
    <w:p w14:paraId="421CC73E" w14:textId="77777777" w:rsidR="006415B5" w:rsidRPr="001052C3" w:rsidRDefault="006415B5" w:rsidP="00FC0718">
      <w:pPr>
        <w:tabs>
          <w:tab w:val="left" w:pos="284"/>
        </w:tabs>
        <w:ind w:left="142" w:firstLine="0"/>
      </w:pPr>
      <w:r w:rsidRPr="001052C3">
        <w:t xml:space="preserve">Товар должен быть представлен не бывшими в употреблении, новым, </w:t>
      </w:r>
      <w:r w:rsidR="003A666D">
        <w:t>свобод</w:t>
      </w:r>
      <w:r w:rsidR="003A666D" w:rsidRPr="001052C3">
        <w:t>н</w:t>
      </w:r>
      <w:r w:rsidR="003A666D">
        <w:t>ым</w:t>
      </w:r>
      <w:r w:rsidR="003A666D" w:rsidRPr="001052C3">
        <w:t xml:space="preserve"> от любых прав и притязаний третьих лиц</w:t>
      </w:r>
      <w:r w:rsidR="003A666D">
        <w:t>,</w:t>
      </w:r>
      <w:r w:rsidR="003A666D" w:rsidRPr="001052C3">
        <w:t xml:space="preserve"> </w:t>
      </w:r>
      <w:r w:rsidRPr="001052C3">
        <w:t xml:space="preserve">должен закупаться непосредственно для выполнения Работ и проходить надлежащую проверку Подрядчиком. </w:t>
      </w:r>
    </w:p>
    <w:p w14:paraId="65145BE1" w14:textId="6EDC5365" w:rsidR="006415B5" w:rsidRPr="001052C3" w:rsidRDefault="006415B5" w:rsidP="00FC0718">
      <w:pPr>
        <w:tabs>
          <w:tab w:val="left" w:pos="284"/>
        </w:tabs>
        <w:ind w:left="142" w:firstLine="0"/>
      </w:pPr>
      <w:r w:rsidRPr="001052C3">
        <w:t>Год выпуска Товара должен соответствовать году поставки, если иное не установлено в Договоре или не согласовано Сторонами.</w:t>
      </w:r>
    </w:p>
    <w:p w14:paraId="30F71A52" w14:textId="77777777" w:rsidR="006415B5" w:rsidRPr="001052C3" w:rsidRDefault="006415B5" w:rsidP="00FC0718">
      <w:pPr>
        <w:tabs>
          <w:tab w:val="left" w:pos="284"/>
        </w:tabs>
        <w:ind w:left="142" w:firstLine="0"/>
      </w:pPr>
      <w:r w:rsidRPr="001052C3">
        <w:t>Товар и программное обеспечение, включенное в Товар, должны быть снабжены интерфейсом (внешней визуальной частью программного обеспечения, непосредственно связанной с пользователем) на русском языке.</w:t>
      </w:r>
    </w:p>
    <w:p w14:paraId="12B99BB3" w14:textId="77777777" w:rsidR="003C04B7" w:rsidRPr="001052C3" w:rsidRDefault="006415B5" w:rsidP="00FC0718">
      <w:pPr>
        <w:tabs>
          <w:tab w:val="left" w:pos="284"/>
        </w:tabs>
        <w:ind w:left="142" w:firstLine="0"/>
      </w:pPr>
      <w:r w:rsidRPr="001052C3">
        <w:t xml:space="preserve">Подрядчик обязан одновременно с Товаром передать Заказчику </w:t>
      </w:r>
      <w:r w:rsidR="00682351" w:rsidRPr="001052C3">
        <w:t>в счет Цены Договора</w:t>
      </w:r>
      <w:r w:rsidR="003C04B7" w:rsidRPr="001052C3">
        <w:t xml:space="preserve">: </w:t>
      </w:r>
    </w:p>
    <w:p w14:paraId="7596E8AF" w14:textId="77777777" w:rsidR="003C04B7" w:rsidRPr="001052C3" w:rsidRDefault="003C04B7" w:rsidP="00581C3E">
      <w:pPr>
        <w:pStyle w:val="a0"/>
        <w:numPr>
          <w:ilvl w:val="0"/>
          <w:numId w:val="21"/>
        </w:numPr>
        <w:tabs>
          <w:tab w:val="left" w:pos="284"/>
        </w:tabs>
      </w:pPr>
      <w:r w:rsidRPr="001052C3">
        <w:t>подписанную со стороны Поставщика Товарную накладную НН.ТОРГ-12.1 (2 оригинала) с приложением 1 (одной)</w:t>
      </w:r>
      <w:r w:rsidR="00B74EE6">
        <w:t xml:space="preserve"> заверенной</w:t>
      </w:r>
      <w:r w:rsidRPr="001052C3">
        <w:t xml:space="preserve"> копии доверенности на лицо, подписавшее Товарную накладную со стороны Поставщика;</w:t>
      </w:r>
    </w:p>
    <w:p w14:paraId="3969666E" w14:textId="77777777" w:rsidR="006415B5" w:rsidRPr="001052C3" w:rsidRDefault="006415B5" w:rsidP="00581C3E">
      <w:pPr>
        <w:pStyle w:val="a0"/>
        <w:numPr>
          <w:ilvl w:val="0"/>
          <w:numId w:val="21"/>
        </w:numPr>
        <w:tabs>
          <w:tab w:val="left" w:pos="284"/>
        </w:tabs>
      </w:pPr>
      <w:r w:rsidRPr="001052C3">
        <w:t xml:space="preserve">относящиеся к </w:t>
      </w:r>
      <w:r w:rsidR="003C04B7" w:rsidRPr="001052C3">
        <w:t xml:space="preserve">Товару </w:t>
      </w:r>
      <w:r w:rsidRPr="001052C3">
        <w:t xml:space="preserve">документы (оригиналы, нотариально заверенные копии или копии, надлежащим образом заверенные Подрядчиком и/или заводом-изготовителем) с переводом на русский язык, в том числе, технические условия, инструкции по эксплуатации, справки-счета на автотехнику, паспорта, </w:t>
      </w:r>
      <w:r w:rsidR="006737A2" w:rsidRPr="001052C3">
        <w:t>Т</w:t>
      </w:r>
      <w:r w:rsidRPr="001052C3">
        <w:t>ехническую документацию, по которой изготавливается нестандартизированный Товар, сертификаты качества/происхождения Товара, Декларацию об опасных грузах, Свидетельство о загрузке контейнера/транспортных средств опасными грузами и иные необходимые в соответствии с Договором, ИД, законодательством РФ документы.</w:t>
      </w:r>
    </w:p>
    <w:p w14:paraId="1B8B5052" w14:textId="77777777" w:rsidR="006415B5" w:rsidRPr="001052C3" w:rsidRDefault="006415B5" w:rsidP="00FC0718">
      <w:pPr>
        <w:pStyle w:val="111"/>
        <w:tabs>
          <w:tab w:val="left" w:pos="284"/>
          <w:tab w:val="left" w:pos="924"/>
        </w:tabs>
        <w:ind w:left="142" w:firstLine="0"/>
      </w:pPr>
      <w:r w:rsidRPr="001052C3">
        <w:t xml:space="preserve">Товар принимается Заказчиком по </w:t>
      </w:r>
      <w:r w:rsidR="006747ED" w:rsidRPr="001052C3">
        <w:t>Товарн</w:t>
      </w:r>
      <w:r w:rsidRPr="001052C3">
        <w:t xml:space="preserve">ой накладной № НН.ТОРГ-12.1 </w:t>
      </w:r>
      <w:r w:rsidR="00105DF5" w:rsidRPr="001052C3">
        <w:t xml:space="preserve">по адресу _______ </w:t>
      </w:r>
      <w:r w:rsidR="005B49FB" w:rsidRPr="001052C3">
        <w:t xml:space="preserve">(далее - Место передачи) </w:t>
      </w:r>
      <w:r w:rsidR="00105DF5" w:rsidRPr="001052C3">
        <w:t xml:space="preserve">на </w:t>
      </w:r>
      <w:r w:rsidRPr="001052C3">
        <w:t xml:space="preserve">условиях _____________ </w:t>
      </w:r>
      <w:r w:rsidRPr="001052C3">
        <w:rPr>
          <w:i/>
        </w:rPr>
        <w:t xml:space="preserve">(указать базис поставки </w:t>
      </w:r>
      <w:r w:rsidRPr="001052C3">
        <w:rPr>
          <w:i/>
        </w:rPr>
        <w:lastRenderedPageBreak/>
        <w:t>согласно Инкотермс)</w:t>
      </w:r>
      <w:r w:rsidRPr="001052C3">
        <w:t xml:space="preserve"> в сроки и объеме предусмотренных Рабочей документацией, ИД, Спецификацией Товара.</w:t>
      </w:r>
    </w:p>
    <w:p w14:paraId="4A9522C5" w14:textId="77777777" w:rsidR="006415B5" w:rsidRPr="001052C3" w:rsidRDefault="006415B5" w:rsidP="00FC0718">
      <w:pPr>
        <w:pStyle w:val="111"/>
        <w:numPr>
          <w:ilvl w:val="0"/>
          <w:numId w:val="0"/>
        </w:numPr>
        <w:tabs>
          <w:tab w:val="left" w:pos="284"/>
          <w:tab w:val="left" w:pos="924"/>
        </w:tabs>
        <w:ind w:left="142"/>
      </w:pPr>
      <w:r w:rsidRPr="001052C3">
        <w:t>Подрядчик уведомляет Заказчика о дате доставки Товара в место передачи не позднее __ рабочих дней</w:t>
      </w:r>
      <w:r w:rsidRPr="001052C3">
        <w:rPr>
          <w:i/>
        </w:rPr>
        <w:t xml:space="preserve"> </w:t>
      </w:r>
      <w:r w:rsidRPr="001052C3">
        <w:t>до даты доставки.</w:t>
      </w:r>
    </w:p>
    <w:p w14:paraId="5663B642" w14:textId="58FAC156" w:rsidR="003E6F22" w:rsidRPr="001052C3" w:rsidRDefault="003E6F22" w:rsidP="00FC0718">
      <w:pPr>
        <w:pStyle w:val="111"/>
        <w:numPr>
          <w:ilvl w:val="0"/>
          <w:numId w:val="0"/>
        </w:numPr>
        <w:tabs>
          <w:tab w:val="left" w:pos="284"/>
          <w:tab w:val="left" w:pos="924"/>
        </w:tabs>
        <w:ind w:left="142"/>
      </w:pPr>
      <w:r w:rsidRPr="001052C3">
        <w:t xml:space="preserve">13.4.2.1. Мебель передается Подрядчиком и принимается Заказчиком в собранном виде в месте производства работ на основании </w:t>
      </w:r>
      <w:r w:rsidR="006747ED" w:rsidRPr="001052C3">
        <w:t>Товарн</w:t>
      </w:r>
      <w:r w:rsidRPr="001052C3">
        <w:t>ой накладной по форме № НН.ТОРГ-12.1</w:t>
      </w:r>
      <w:r w:rsidR="004D04BD" w:rsidRPr="001052C3">
        <w:t xml:space="preserve"> </w:t>
      </w:r>
      <w:r w:rsidR="00A32B6D" w:rsidRPr="001052C3">
        <w:t xml:space="preserve">одновременно с приемкой </w:t>
      </w:r>
      <w:r w:rsidR="003C6A56">
        <w:t>Объекта</w:t>
      </w:r>
      <w:r w:rsidR="00A32B6D" w:rsidRPr="001052C3">
        <w:t xml:space="preserve">/Этапа, на котором данная мебель установлена, и подписанием соответствующего </w:t>
      </w:r>
      <w:r w:rsidR="004D04BD" w:rsidRPr="001052C3">
        <w:t>Акта приемки законченного строительством объекта</w:t>
      </w:r>
      <w:r w:rsidR="003C6A56" w:rsidRPr="003C6A56">
        <w:t>.</w:t>
      </w:r>
    </w:p>
    <w:p w14:paraId="0F0D8820" w14:textId="422D5F25" w:rsidR="006415B5" w:rsidRPr="001052C3" w:rsidRDefault="006415B5" w:rsidP="00FC0718">
      <w:pPr>
        <w:pStyle w:val="111"/>
        <w:tabs>
          <w:tab w:val="left" w:pos="284"/>
          <w:tab w:val="left" w:pos="924"/>
        </w:tabs>
        <w:ind w:left="142" w:firstLine="0"/>
      </w:pPr>
      <w:r w:rsidRPr="001052C3">
        <w:t>Подрядчик является таможенным декларантом Оборудования. В случае, если Оборудование изготовлено за пределами единой таможенной территории таможенного союза, Подрядчик гарантирует Заказчику, что Оборудование было законным образом ввезено на единую таможенную территорию таможенного союза в соответствии с условиями помещения Оборудования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РФ запретов и ограничений.</w:t>
      </w:r>
    </w:p>
    <w:p w14:paraId="152BF21E" w14:textId="6761BC3B" w:rsidR="006415B5" w:rsidRPr="001052C3" w:rsidRDefault="006415B5" w:rsidP="00FC0718">
      <w:pPr>
        <w:tabs>
          <w:tab w:val="left" w:pos="284"/>
        </w:tabs>
        <w:ind w:left="142" w:firstLine="0"/>
      </w:pPr>
      <w:r w:rsidRPr="001052C3">
        <w:t>Подрядчик несет ответственность за все формальности и риски, связанные с таможенным досмотром и импортом Оборудования,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Оборудования.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p>
    <w:p w14:paraId="23D51CEB" w14:textId="77777777"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pPr>
    </w:p>
    <w:p w14:paraId="41C31C2B" w14:textId="3A79F728" w:rsidR="00C043B2" w:rsidRPr="001052C3" w:rsidRDefault="006415B5" w:rsidP="00FC0718">
      <w:pPr>
        <w:pStyle w:val="111"/>
        <w:numPr>
          <w:ilvl w:val="0"/>
          <w:numId w:val="0"/>
        </w:numPr>
        <w:tabs>
          <w:tab w:val="left" w:pos="284"/>
          <w:tab w:val="left" w:pos="924"/>
        </w:tabs>
        <w:ind w:left="142"/>
        <w:rPr>
          <w:b/>
          <w:i/>
        </w:rPr>
      </w:pPr>
      <w:r w:rsidRPr="001052C3">
        <w:t>Заказчик совместно с Подрядчиком осуществляет приемку Товара по количеству, комплектности и качеству (далее – приемка) в Месте</w:t>
      </w:r>
      <w:r w:rsidR="00105DF5" w:rsidRPr="001052C3">
        <w:t xml:space="preserve"> передачи</w:t>
      </w:r>
      <w:r w:rsidRPr="001052C3">
        <w:t xml:space="preserve"> </w:t>
      </w:r>
      <w:r w:rsidR="00A365F3" w:rsidRPr="00A365F3">
        <w:rPr>
          <w:b/>
          <w:color w:val="FF0000"/>
        </w:rPr>
        <w:t>[</w:t>
      </w:r>
      <w:r w:rsidRPr="001052C3">
        <w:rPr>
          <w:i/>
        </w:rPr>
        <w:t>в течение __ рабочих дней с даты ___________ (указать событие от которого осуществляется отсчет срока приемки, например,</w:t>
      </w:r>
      <w:r w:rsidRPr="001052C3">
        <w:t xml:space="preserve"> </w:t>
      </w:r>
      <w:r w:rsidRPr="001052C3">
        <w:rPr>
          <w:i/>
        </w:rPr>
        <w:t>прибытия транспортного средства с Товаром в место передачи)</w:t>
      </w:r>
      <w:r w:rsidR="004C5252" w:rsidRPr="001052C3">
        <w:t>.</w:t>
      </w:r>
    </w:p>
    <w:p w14:paraId="751C6B52" w14:textId="77777777" w:rsidR="00145EA9" w:rsidRPr="001052C3" w:rsidRDefault="006415B5" w:rsidP="00CD713B">
      <w:pPr>
        <w:pStyle w:val="111"/>
        <w:numPr>
          <w:ilvl w:val="0"/>
          <w:numId w:val="0"/>
        </w:numPr>
        <w:tabs>
          <w:tab w:val="left" w:pos="284"/>
          <w:tab w:val="left" w:pos="924"/>
        </w:tabs>
        <w:ind w:left="142"/>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14:paraId="5E4E107D" w14:textId="71EE9829"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количества, комплектности и/или качества Товара условиям Договора, Стороны подписывает </w:t>
      </w:r>
      <w:r w:rsidR="006747ED" w:rsidRPr="001052C3">
        <w:t>Товарн</w:t>
      </w:r>
      <w:r w:rsidRPr="001052C3">
        <w:t xml:space="preserve">ую накладную </w:t>
      </w:r>
      <w:r w:rsidR="004C5252" w:rsidRPr="001052C3">
        <w:t xml:space="preserve">по форме </w:t>
      </w:r>
      <w:r w:rsidRPr="001052C3">
        <w:t>№ НН.ТОРГ-12.1.</w:t>
      </w:r>
    </w:p>
    <w:p w14:paraId="73DB743B" w14:textId="77777777"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 xml:space="preserve">ая накладная </w:t>
      </w:r>
      <w:r w:rsidR="004C5252" w:rsidRPr="001052C3">
        <w:t xml:space="preserve">по форме № НН.ТОРГ-12.1 </w:t>
      </w:r>
      <w:r w:rsidR="006415B5" w:rsidRPr="001052C3">
        <w:t>подписывается в __</w:t>
      </w:r>
      <w:r w:rsidR="00D4608A" w:rsidRPr="001052C3">
        <w:t xml:space="preserve"> </w:t>
      </w:r>
      <w:r w:rsidR="006415B5" w:rsidRPr="001052C3">
        <w:t xml:space="preserve">экземплярах (___ экземпляров Заказчика, ___ экземпляров Подрядчика). Датой приемки Товара является дата подписания Заказчиком </w:t>
      </w:r>
      <w:r w:rsidRPr="001052C3">
        <w:t>Товарн</w:t>
      </w:r>
      <w:r w:rsidR="006415B5" w:rsidRPr="001052C3">
        <w:t>ой накладной</w:t>
      </w:r>
      <w:r w:rsidR="00FF278F" w:rsidRPr="001052C3">
        <w:t xml:space="preserve"> </w:t>
      </w:r>
      <w:r w:rsidR="00074FA7" w:rsidRPr="001052C3">
        <w:t>№ НН.ТОРГ-12.1</w:t>
      </w:r>
      <w:r w:rsidR="006415B5" w:rsidRPr="001052C3">
        <w:t>. Право собственности и риск случайной гибели То</w:t>
      </w:r>
      <w:r w:rsidR="006415B5" w:rsidRPr="00E865A7">
        <w:t xml:space="preserve">вара </w:t>
      </w:r>
      <w:r w:rsidR="006415B5" w:rsidRPr="001052C3">
        <w:t xml:space="preserve">переходят к Заказчику с момента подписания им </w:t>
      </w:r>
      <w:r w:rsidRPr="001052C3">
        <w:t>Товарн</w:t>
      </w:r>
      <w:r w:rsidR="006415B5" w:rsidRPr="001052C3">
        <w:t>ой накладной.</w:t>
      </w:r>
    </w:p>
    <w:p w14:paraId="4507000F" w14:textId="004801AA"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Копию подписанной </w:t>
      </w:r>
      <w:r w:rsidR="006747ED" w:rsidRPr="001052C3">
        <w:t>Товарн</w:t>
      </w:r>
      <w:r w:rsidRPr="001052C3">
        <w:t xml:space="preserve">ой накладной Заказчик направляет Подрядчику по факсу или электронной почте в течение </w:t>
      </w:r>
      <w:r w:rsidR="00074FA7" w:rsidRPr="001052C3">
        <w:t xml:space="preserve">2 </w:t>
      </w:r>
      <w:r w:rsidRPr="001052C3">
        <w:t xml:space="preserve">рабочих дней с даты подписания </w:t>
      </w:r>
      <w:r w:rsidR="006747ED" w:rsidRPr="001052C3">
        <w:t>Товарн</w:t>
      </w:r>
      <w:r w:rsidRPr="001052C3">
        <w:t>ой накладной Уполномоченным представителем Заказчика</w:t>
      </w:r>
      <w:r w:rsidR="00074FA7" w:rsidRPr="001052C3">
        <w:t xml:space="preserve">, но не позднее последнего числа месяца подписания </w:t>
      </w:r>
      <w:r w:rsidR="006747ED" w:rsidRPr="001052C3">
        <w:t>Товарн</w:t>
      </w:r>
      <w:r w:rsidR="00074FA7" w:rsidRPr="001052C3">
        <w:t>ой накладной</w:t>
      </w:r>
      <w:r w:rsidR="00C54B2E" w:rsidRPr="001052C3">
        <w:t xml:space="preserve"> № НН.ТОРГ-12.1</w:t>
      </w:r>
      <w:r w:rsidRPr="001052C3">
        <w:t>.</w:t>
      </w:r>
    </w:p>
    <w:p w14:paraId="389A0668" w14:textId="77777777" w:rsidR="006415B5" w:rsidRPr="001052C3" w:rsidRDefault="006415B5" w:rsidP="00FC0718">
      <w:pPr>
        <w:shd w:val="clear" w:color="auto" w:fill="FFFFFF" w:themeFill="background1"/>
        <w:tabs>
          <w:tab w:val="left" w:pos="284"/>
          <w:tab w:val="left" w:pos="426"/>
        </w:tabs>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074FA7" w:rsidRPr="001052C3">
        <w:t xml:space="preserve"> № НН.ТОРГ-12.1</w:t>
      </w:r>
      <w:r w:rsidRPr="001052C3">
        <w:t>.</w:t>
      </w:r>
    </w:p>
    <w:p w14:paraId="07F49E26" w14:textId="77777777"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 xml:space="preserve">ой накладной </w:t>
      </w:r>
      <w:r w:rsidR="00074FA7" w:rsidRPr="001052C3">
        <w:t xml:space="preserve">№ НН.ТОРГ-12.1 </w:t>
      </w:r>
      <w:r w:rsidRPr="001052C3">
        <w:t>Подрядчик в течение 2 рабочих дней выставляет счет на оплату.</w:t>
      </w:r>
    </w:p>
    <w:p w14:paraId="4E63CD87" w14:textId="77777777" w:rsidR="006415B5" w:rsidRPr="001052C3" w:rsidRDefault="006415B5" w:rsidP="00FC0718">
      <w:pPr>
        <w:shd w:val="clear" w:color="auto" w:fill="FFFFFF" w:themeFill="background1"/>
        <w:tabs>
          <w:tab w:val="left" w:pos="284"/>
          <w:tab w:val="left" w:pos="426"/>
        </w:tabs>
        <w:ind w:left="142" w:firstLine="0"/>
      </w:pPr>
      <w:r w:rsidRPr="001052C3">
        <w:t xml:space="preserve">В случае обнаружения несоответствия при приемке по количеству и/или комплектности и/или качеству Товара условиям Договора, Проектной и/или Рабочей документации, ИД и Спецификации Товара, </w:t>
      </w:r>
    </w:p>
    <w:p w14:paraId="65D096F2" w14:textId="2C647714" w:rsidR="006415B5" w:rsidRPr="001052C3" w:rsidRDefault="006415B5" w:rsidP="00FC0718">
      <w:pPr>
        <w:shd w:val="clear" w:color="auto" w:fill="FFFFFF" w:themeFill="background1"/>
        <w:tabs>
          <w:tab w:val="left" w:pos="284"/>
          <w:tab w:val="left" w:pos="426"/>
        </w:tabs>
        <w:ind w:left="142" w:firstLine="0"/>
      </w:pPr>
      <w:r w:rsidRPr="001052C3">
        <w:t xml:space="preserve">Стороны фиксируют выявленные несоответствия, порядок и сроки их устранения </w:t>
      </w:r>
      <w:r w:rsidRPr="001052C3">
        <w:lastRenderedPageBreak/>
        <w:t xml:space="preserve">Подрядчиком в Акте </w:t>
      </w:r>
      <w:r w:rsidR="001F4DE8" w:rsidRPr="001052C3">
        <w:t>о приемке материалов</w:t>
      </w:r>
      <w:r w:rsidR="00D4608A" w:rsidRPr="001052C3">
        <w:t xml:space="preserve"> </w:t>
      </w:r>
      <w:r w:rsidRPr="001052C3">
        <w:t xml:space="preserve">по форме НН.М -7.1. </w:t>
      </w:r>
    </w:p>
    <w:p w14:paraId="27F3DDDB" w14:textId="77777777"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A36F99">
        <w:t>5</w:t>
      </w:r>
      <w:r w:rsidR="00D4608A" w:rsidRPr="001052C3">
        <w:t xml:space="preserve"> </w:t>
      </w:r>
      <w:r w:rsidRPr="001052C3">
        <w:t>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14:paraId="5192E6E9" w14:textId="77777777"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Все расходы, связанные с возвратом Товара, его заменой, допоставкой и доукомплектовкой,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14:paraId="0BB15602" w14:textId="77777777"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ab/>
      </w:r>
    </w:p>
    <w:p w14:paraId="6E2AD0B2" w14:textId="39BFD215" w:rsidR="006415B5" w:rsidRPr="001052C3" w:rsidRDefault="006415B5" w:rsidP="00FC0718">
      <w:pPr>
        <w:pStyle w:val="111"/>
        <w:tabs>
          <w:tab w:val="left" w:pos="284"/>
          <w:tab w:val="left" w:pos="924"/>
        </w:tabs>
        <w:ind w:left="142" w:firstLine="0"/>
      </w:pPr>
      <w:r w:rsidRPr="001052C3">
        <w:t xml:space="preserve">Не позднее </w:t>
      </w:r>
      <w:r w:rsidR="007F17C5">
        <w:t>5</w:t>
      </w:r>
      <w:r w:rsidR="007F17C5" w:rsidRPr="001052C3">
        <w:t xml:space="preserve"> </w:t>
      </w:r>
      <w:r w:rsidRPr="001052C3">
        <w:t>календарных дней с даты отгрузки Товара Подрядчик направляет в адрес Заказчика в электронном виде (файлы в формате MS Excel) спецификацию отгружаемого Товара, в которой указывается: марка, тип, каталожные номера Товара, полная техническая характеристика, производитель Товара.</w:t>
      </w:r>
    </w:p>
    <w:p w14:paraId="7B95245D" w14:textId="77777777" w:rsidR="006415B5" w:rsidRPr="001052C3" w:rsidRDefault="006415B5" w:rsidP="00FC0718">
      <w:pPr>
        <w:pStyle w:val="111"/>
        <w:tabs>
          <w:tab w:val="left" w:pos="284"/>
          <w:tab w:val="left" w:pos="924"/>
        </w:tabs>
        <w:ind w:left="142" w:firstLine="0"/>
      </w:pPr>
      <w:r w:rsidRPr="001052C3">
        <w:t xml:space="preserve">В течение 5 календарных дней с даты подписания Сторонами </w:t>
      </w:r>
      <w:r w:rsidR="006747ED" w:rsidRPr="001052C3">
        <w:t>Товарн</w:t>
      </w:r>
      <w:r w:rsidRPr="001052C3">
        <w:t xml:space="preserve">ой накладной № НН.ТОРГ-12.1, но не позднее последнего числа месяца подписания </w:t>
      </w:r>
      <w:r w:rsidR="006747ED" w:rsidRPr="001052C3">
        <w:t>Товарн</w:t>
      </w:r>
      <w:r w:rsidRPr="001052C3">
        <w:t>ой накладной, Подрядчик выставляет Заказчику счет-фактуру на стоимость переданн</w:t>
      </w:r>
      <w:r w:rsidR="001747D9" w:rsidRPr="001052C3">
        <w:t>ого</w:t>
      </w:r>
      <w:r w:rsidRPr="001052C3">
        <w:t xml:space="preserve"> Товара. Счет-фактура составляется в соответствии с требованиями Налогового кодекса РФ.</w:t>
      </w:r>
    </w:p>
    <w:p w14:paraId="23A0EC9D" w14:textId="77777777" w:rsidR="006415B5" w:rsidRPr="001052C3" w:rsidRDefault="006415B5" w:rsidP="00FC0718">
      <w:pPr>
        <w:pStyle w:val="111"/>
        <w:numPr>
          <w:ilvl w:val="0"/>
          <w:numId w:val="0"/>
        </w:numPr>
        <w:tabs>
          <w:tab w:val="left" w:pos="284"/>
          <w:tab w:val="left" w:pos="924"/>
        </w:tabs>
        <w:ind w:left="142"/>
      </w:pPr>
      <w:r w:rsidRPr="001052C3">
        <w:t>Стороны согласовали, что с момента передачи Товар Заказчику и до его оплаты Товара не находятся в залоге у Подрядчика.</w:t>
      </w:r>
    </w:p>
    <w:p w14:paraId="6FA1FB01" w14:textId="57ED8EE2" w:rsidR="006415B5" w:rsidRPr="001052C3" w:rsidRDefault="006415B5" w:rsidP="00FC0718">
      <w:pPr>
        <w:pStyle w:val="111"/>
        <w:numPr>
          <w:ilvl w:val="0"/>
          <w:numId w:val="0"/>
        </w:numPr>
        <w:tabs>
          <w:tab w:val="left" w:pos="284"/>
          <w:tab w:val="left" w:pos="924"/>
        </w:tabs>
        <w:ind w:left="142"/>
      </w:pPr>
      <w:r w:rsidRPr="001052C3">
        <w:t xml:space="preserve">Все </w:t>
      </w:r>
      <w:r w:rsidR="006747ED" w:rsidRPr="001052C3">
        <w:t>Товарн</w:t>
      </w:r>
      <w:r w:rsidRPr="001052C3">
        <w:t xml:space="preserve">ые накладные формируются в виде отдельных документов </w:t>
      </w:r>
      <w:r w:rsidR="003274F3" w:rsidRPr="001052C3">
        <w:t>в разрезе строящегося Объекта</w:t>
      </w:r>
      <w:r w:rsidR="007F17C5">
        <w:t xml:space="preserve"> </w:t>
      </w:r>
      <w:r w:rsidR="003274F3" w:rsidRPr="001052C3">
        <w:t xml:space="preserve">и </w:t>
      </w:r>
      <w:r w:rsidRPr="001052C3">
        <w:t>Вех, установленных в Приложении «Реестр вех</w:t>
      </w:r>
      <w:r w:rsidRPr="00F46F38">
        <w:rPr>
          <w:lang w:eastAsia="ar-SA"/>
        </w:rPr>
        <w:t>».</w:t>
      </w:r>
    </w:p>
    <w:p w14:paraId="34274981" w14:textId="77777777" w:rsidR="006415B5" w:rsidRPr="001052C3" w:rsidRDefault="006415B5" w:rsidP="00FC0718">
      <w:pPr>
        <w:pStyle w:val="111"/>
        <w:tabs>
          <w:tab w:val="left" w:pos="284"/>
          <w:tab w:val="left" w:pos="924"/>
        </w:tabs>
        <w:ind w:left="142" w:firstLine="0"/>
      </w:pPr>
      <w:r w:rsidRPr="001052C3">
        <w:t>Поставка единицы Товара частями не допускается.</w:t>
      </w:r>
    </w:p>
    <w:p w14:paraId="076290DD" w14:textId="77777777" w:rsidR="006415B5" w:rsidRPr="001052C3" w:rsidRDefault="006415B5" w:rsidP="00FC0718">
      <w:pPr>
        <w:pStyle w:val="111"/>
        <w:tabs>
          <w:tab w:val="left" w:pos="284"/>
          <w:tab w:val="left" w:pos="924"/>
        </w:tabs>
        <w:ind w:left="142" w:firstLine="0"/>
      </w:pPr>
      <w:r w:rsidRPr="001052C3">
        <w:t>Передача Товара</w:t>
      </w:r>
      <w:r w:rsidRPr="001052C3">
        <w:rPr>
          <w:i/>
        </w:rPr>
        <w:t xml:space="preserve"> </w:t>
      </w:r>
      <w:r w:rsidRPr="001052C3">
        <w:t>Подрядчику</w:t>
      </w:r>
      <w:r w:rsidR="00C36968" w:rsidRPr="001052C3">
        <w:t xml:space="preserve"> для использования при выполнении Работ</w:t>
      </w:r>
      <w:r w:rsidRPr="001052C3">
        <w:rPr>
          <w:i/>
        </w:rPr>
        <w:t xml:space="preserve"> </w:t>
      </w:r>
      <w:r w:rsidRPr="001052C3">
        <w:t xml:space="preserve">осуществляется </w:t>
      </w:r>
      <w:r w:rsidR="0052358E" w:rsidRPr="001052C3">
        <w:t xml:space="preserve">в месте приемки Товара по </w:t>
      </w:r>
      <w:r w:rsidR="006747ED" w:rsidRPr="001052C3">
        <w:t>Товарн</w:t>
      </w:r>
      <w:r w:rsidR="0052358E" w:rsidRPr="001052C3">
        <w:t xml:space="preserve">ой накладной № НН.ТОРГ-12.1 </w:t>
      </w:r>
      <w:r w:rsidRPr="001052C3">
        <w:t>в день приемки такого Товара</w:t>
      </w:r>
      <w:r w:rsidRPr="001052C3">
        <w:rPr>
          <w:i/>
        </w:rPr>
        <w:t xml:space="preserve"> </w:t>
      </w:r>
      <w:r w:rsidRPr="001052C3">
        <w:t xml:space="preserve">Заказчиком и подписания им соответствующей </w:t>
      </w:r>
      <w:r w:rsidR="006747ED" w:rsidRPr="001052C3">
        <w:t>Товарн</w:t>
      </w:r>
      <w:r w:rsidRPr="001052C3">
        <w:t xml:space="preserve">ой накладной № НН.ТОРГ-12.1. С момента приемки Заказчиком </w:t>
      </w:r>
      <w:r w:rsidRPr="001052C3">
        <w:rPr>
          <w:shd w:val="clear" w:color="auto" w:fill="FFFFFF" w:themeFill="background1"/>
        </w:rPr>
        <w:t>Товар</w:t>
      </w:r>
      <w:r w:rsidR="00C36968" w:rsidRPr="001052C3">
        <w:rPr>
          <w:shd w:val="clear" w:color="auto" w:fill="FFFFFF" w:themeFill="background1"/>
        </w:rPr>
        <w:t>а, подлежащего передаче Подрядчику на давальческой основе,</w:t>
      </w:r>
      <w:r w:rsidRPr="001052C3">
        <w:rPr>
          <w:i/>
          <w:shd w:val="clear" w:color="auto" w:fill="FFFFFF" w:themeFill="background1"/>
        </w:rPr>
        <w:t xml:space="preserve"> </w:t>
      </w:r>
      <w:r w:rsidRPr="001052C3">
        <w:rPr>
          <w:shd w:val="clear" w:color="auto" w:fill="FFFFFF" w:themeFill="background1"/>
        </w:rPr>
        <w:t>такой Товар</w:t>
      </w:r>
      <w:r w:rsidRPr="001052C3">
        <w:rPr>
          <w:i/>
        </w:rPr>
        <w:t xml:space="preserve"> </w:t>
      </w:r>
      <w:r w:rsidRPr="001052C3">
        <w:t>приравнивается к</w:t>
      </w:r>
      <w:r w:rsidRPr="001052C3">
        <w:rPr>
          <w:i/>
        </w:rPr>
        <w:t xml:space="preserve"> </w:t>
      </w:r>
      <w:r w:rsidRPr="001052C3">
        <w:t>МТР Заказчика</w:t>
      </w:r>
      <w:r w:rsidR="003F5DF0" w:rsidRPr="001052C3">
        <w:t>.</w:t>
      </w:r>
      <w:r w:rsidR="00C36968" w:rsidRPr="001052C3">
        <w:t xml:space="preserve"> </w:t>
      </w:r>
      <w:r w:rsidR="003F5DF0" w:rsidRPr="001052C3">
        <w:t>П</w:t>
      </w:r>
      <w:r w:rsidR="00C36968" w:rsidRPr="001052C3">
        <w:t xml:space="preserve">орядок передачи МТР Заказчика </w:t>
      </w:r>
      <w:r w:rsidR="005672B0" w:rsidRPr="001052C3">
        <w:t>определён</w:t>
      </w:r>
      <w:r w:rsidR="00C36968" w:rsidRPr="001052C3">
        <w:t xml:space="preserve"> разделом </w:t>
      </w:r>
      <w:r w:rsidR="003F5DF0" w:rsidRPr="001052C3">
        <w:t>«Порядок предоставления МТР Заказчика»</w:t>
      </w:r>
      <w:r w:rsidRPr="001052C3">
        <w:t>.</w:t>
      </w:r>
    </w:p>
    <w:p w14:paraId="62A7F6EA" w14:textId="5021D737" w:rsidR="006415B5" w:rsidRPr="001052C3" w:rsidRDefault="003026C6" w:rsidP="00FC0718">
      <w:pPr>
        <w:pStyle w:val="111"/>
        <w:tabs>
          <w:tab w:val="left" w:pos="284"/>
          <w:tab w:val="left" w:pos="924"/>
        </w:tabs>
        <w:ind w:left="142" w:firstLine="0"/>
      </w:pPr>
      <w:r w:rsidRPr="001052C3">
        <w:t xml:space="preserve">Приемка </w:t>
      </w:r>
      <w:r w:rsidR="00476FA5" w:rsidRPr="001052C3">
        <w:t>Товара</w:t>
      </w:r>
      <w:r w:rsidRPr="001052C3">
        <w:t xml:space="preserve"> со складов Заказчика</w:t>
      </w:r>
      <w:r w:rsidR="00CB0986">
        <w:t xml:space="preserve">, </w:t>
      </w:r>
      <w:r w:rsidRPr="001052C3">
        <w:t>осуществляется Подрядчиком от Заказчика по двухсторонним актам формы</w:t>
      </w:r>
      <w:r w:rsidR="00D4608A" w:rsidRPr="001052C3">
        <w:t xml:space="preserve"> </w:t>
      </w:r>
      <w:r w:rsidRPr="001052C3">
        <w:t>№ НН.М-3.1</w:t>
      </w:r>
      <w:r w:rsidRPr="001052C3">
        <w:rPr>
          <w:rStyle w:val="ac"/>
          <w:color w:val="auto"/>
          <w:u w:val="none"/>
        </w:rPr>
        <w:t xml:space="preserve"> – для материалов</w:t>
      </w:r>
      <w:r w:rsidRPr="001052C3">
        <w:t xml:space="preserve">, НН.ОС-15.1 – для оборудования. </w:t>
      </w:r>
      <w:r w:rsidR="006415B5" w:rsidRPr="001052C3">
        <w:t>Подрядчик обязан предоставить Заказчику список материально ответственных лиц (МОЛ), которым доверено получение Товара, а также доверенности на каждого из МОЛ, перечисленных в списке.</w:t>
      </w:r>
    </w:p>
    <w:p w14:paraId="60B84D31" w14:textId="77777777" w:rsidR="006415B5" w:rsidRPr="001052C3" w:rsidRDefault="006415B5" w:rsidP="00FC0718">
      <w:pPr>
        <w:pStyle w:val="111"/>
        <w:tabs>
          <w:tab w:val="left" w:pos="284"/>
          <w:tab w:val="left" w:pos="924"/>
        </w:tabs>
        <w:ind w:left="142" w:firstLine="0"/>
      </w:pPr>
      <w:r w:rsidRPr="001052C3">
        <w:t>Подрядчик должен обеспечить за свой счет и собственными силами приемку, доставку, разгрузку и складирование на Объекте переданного Заказчиком Товара.</w:t>
      </w:r>
    </w:p>
    <w:p w14:paraId="19763701" w14:textId="334E17DE" w:rsidR="00476FA5" w:rsidRPr="001052C3" w:rsidRDefault="00C34B16" w:rsidP="00FC0718">
      <w:pPr>
        <w:pStyle w:val="111"/>
        <w:tabs>
          <w:tab w:val="left" w:pos="284"/>
          <w:tab w:val="left" w:pos="924"/>
        </w:tabs>
        <w:ind w:left="142" w:firstLine="0"/>
        <w:rPr>
          <w:b/>
        </w:rPr>
      </w:pPr>
      <w:r>
        <w:t xml:space="preserve"> </w:t>
      </w:r>
      <w:r w:rsidR="00476FA5" w:rsidRPr="001052C3">
        <w:t>Оборудование в монтаж со своего приобъектного склада Подрядчик передает внешним организациям по Акту формы № НН.ОС-15.1. 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5 рабочих дней с момента передачи Оборудования в монтаж, но не позднее последнего числа месяца 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Pr>
          <w:b/>
          <w:color w:val="FF0000"/>
        </w:rPr>
        <w:t>.</w:t>
      </w:r>
    </w:p>
    <w:p w14:paraId="6728F1E9" w14:textId="181D0B32" w:rsidR="006415B5" w:rsidRPr="001052C3" w:rsidRDefault="006415B5" w:rsidP="00FC0718">
      <w:pPr>
        <w:pStyle w:val="111"/>
        <w:tabs>
          <w:tab w:val="left" w:pos="284"/>
          <w:tab w:val="left" w:pos="924"/>
        </w:tabs>
        <w:ind w:left="142" w:firstLine="0"/>
      </w:pPr>
      <w:r w:rsidRPr="001052C3">
        <w:lastRenderedPageBreak/>
        <w:t>Ответственность за сохранность Товара с момента его получения в соответствии с настоящим разделом (подписания актов приема-передачи формы № НН.ОС-15.1) до полного завершения Раб</w:t>
      </w:r>
      <w:r w:rsidR="001A366B">
        <w:t>от</w:t>
      </w:r>
      <w:r w:rsidRPr="001052C3">
        <w:t xml:space="preserve"> и подписания</w:t>
      </w:r>
      <w:r w:rsidR="001A366B">
        <w:t xml:space="preserve"> последнего</w:t>
      </w:r>
      <w:r w:rsidRPr="001052C3">
        <w:t xml:space="preserve"> Акта приемки законченного строительством объекта</w:t>
      </w:r>
      <w:r w:rsidR="00CB0986">
        <w:t xml:space="preserve"> </w:t>
      </w:r>
      <w:r w:rsidR="001A366B" w:rsidRPr="001052C3">
        <w:t>по соответствующему Объе</w:t>
      </w:r>
      <w:r w:rsidR="001A366B">
        <w:t>кту</w:t>
      </w:r>
      <w:r w:rsidR="001A366B" w:rsidRPr="001052C3">
        <w:t>/</w:t>
      </w:r>
      <w:r w:rsidR="001A366B">
        <w:t>Этапу</w:t>
      </w:r>
      <w:r w:rsidR="001A366B" w:rsidRPr="001052C3">
        <w:t xml:space="preserve"> </w:t>
      </w:r>
      <w:r w:rsidRPr="001052C3">
        <w:t xml:space="preserve">(включая период времени, в течение которого Подрядчик будет устранять выявленные в ходе приемки любые недостатки, демонтировать ВЗиС, а также вывозить находящуюся на территории Строительной площадки Строительную технику и оборудование) несет Подрядчик. </w:t>
      </w:r>
    </w:p>
    <w:p w14:paraId="28D55B9A" w14:textId="77777777" w:rsidR="006415B5" w:rsidRPr="001052C3" w:rsidRDefault="006415B5" w:rsidP="00FC0718">
      <w:pPr>
        <w:tabs>
          <w:tab w:val="left" w:pos="284"/>
        </w:tabs>
        <w:ind w:left="142" w:firstLine="0"/>
      </w:pPr>
      <w:r w:rsidRPr="001052C3">
        <w:t>В случае повреждения либо утраты Товара последний обязан выполнить за свой счет их ремонт и/или поставить Товар, аналогичный поврежденному либо утраченному, без увеличения сроков окончания строительства Объекта.</w:t>
      </w:r>
    </w:p>
    <w:p w14:paraId="1C27E243" w14:textId="77777777" w:rsidR="006415B5" w:rsidRDefault="006415B5" w:rsidP="00FC0718">
      <w:pPr>
        <w:pStyle w:val="111"/>
        <w:tabs>
          <w:tab w:val="left" w:pos="284"/>
          <w:tab w:val="left" w:pos="924"/>
        </w:tabs>
        <w:ind w:left="142" w:firstLine="0"/>
      </w:pPr>
      <w:r w:rsidRPr="001052C3">
        <w:rPr>
          <w:rStyle w:val="1113"/>
        </w:rPr>
        <w:t xml:space="preserve">Подрядчик обязан ежемесячно, не позднее </w:t>
      </w:r>
      <w:r w:rsidR="001A366B">
        <w:rPr>
          <w:rStyle w:val="1113"/>
        </w:rPr>
        <w:t>10</w:t>
      </w:r>
      <w:r w:rsidRPr="001052C3">
        <w:rPr>
          <w:rStyle w:val="1113"/>
        </w:rPr>
        <w:t xml:space="preserve"> числа месяца, следующего за отчетным периодом, производить с Заказчиком сверку номенклатуры переданного Подрядчику Товара, не использованного в отчетный период, с оформлением акта сверки по форме НН.М-49.2. Со стороны Заказчика акт сверки составляется на основании оборотно-сальдовой ведомости по состоянию на </w:t>
      </w:r>
      <w:r w:rsidR="001A366B">
        <w:rPr>
          <w:rStyle w:val="1113"/>
        </w:rPr>
        <w:t>первый день</w:t>
      </w:r>
      <w:r w:rsidRPr="001052C3">
        <w:rPr>
          <w:rStyle w:val="1113"/>
        </w:rPr>
        <w:t xml:space="preserve"> текущего отчетного периода. Подрядчик по требованию Заказчика информирует его в письменном виде о том, по какой причине Товар не был использован при выполнении Работ</w:t>
      </w:r>
      <w:r w:rsidRPr="001052C3">
        <w:t>.</w:t>
      </w:r>
    </w:p>
    <w:p w14:paraId="411FEA79" w14:textId="77777777" w:rsidR="00C33496" w:rsidRPr="0059707F" w:rsidRDefault="00C33496" w:rsidP="00C33496">
      <w:pPr>
        <w:pStyle w:val="111"/>
        <w:ind w:left="142" w:firstLine="0"/>
      </w:pPr>
      <w:r w:rsidRPr="0059707F">
        <w:t xml:space="preserve">Подрядчик обязан контролировать сроки годности Товара, обеспечить его своевременное вовлечение, и заблаговременно информировать Заказчика при вероятности </w:t>
      </w:r>
      <w:r w:rsidR="00457A01" w:rsidRPr="0059707F">
        <w:t xml:space="preserve">его </w:t>
      </w:r>
      <w:r w:rsidRPr="0059707F">
        <w:t>не вовлечения</w:t>
      </w:r>
      <w:r w:rsidR="00457A01" w:rsidRPr="0059707F">
        <w:t xml:space="preserve"> </w:t>
      </w:r>
      <w:r w:rsidRPr="0059707F">
        <w:t xml:space="preserve">в период его срока годности (не менее чем за 30 дней до истечения срока годности). </w:t>
      </w:r>
      <w:r w:rsidR="00457A01" w:rsidRPr="0059707F">
        <w:t xml:space="preserve">При не вовлечении закупленного Товара в связи с истекшим сроком годности, </w:t>
      </w:r>
      <w:r w:rsidR="007E2A37" w:rsidRPr="0059707F">
        <w:t>по обстоятельствам,</w:t>
      </w:r>
      <w:r w:rsidR="00457A01" w:rsidRPr="0059707F">
        <w:t xml:space="preserve"> не связанным с Заказчиком, Подрядчик обеспечивает выполнение Работ аналогичными МТР за свой счет.</w:t>
      </w:r>
    </w:p>
    <w:p w14:paraId="56964BBF" w14:textId="49FA0598" w:rsidR="006415B5" w:rsidRPr="001052C3" w:rsidRDefault="006415B5" w:rsidP="00FC0718">
      <w:pPr>
        <w:pStyle w:val="111"/>
        <w:tabs>
          <w:tab w:val="left" w:pos="284"/>
          <w:tab w:val="left" w:pos="924"/>
        </w:tabs>
        <w:ind w:left="142" w:firstLine="0"/>
      </w:pPr>
      <w:r w:rsidRPr="001052C3">
        <w:t>Возврат полученного от Заказчика Товара, не использованного Подрядчиком при выполнении Работ, осуществляется Подрядчиком по актам приема-передачи (формы № НН.ОС-15.1) после окончания выполнения Работ по соответствующему Объекту</w:t>
      </w:r>
      <w:r w:rsidR="001A366B" w:rsidRPr="001A366B">
        <w:t xml:space="preserve"> </w:t>
      </w:r>
      <w:r w:rsidR="001A366B" w:rsidRPr="001052C3">
        <w:t>/</w:t>
      </w:r>
      <w:r w:rsidR="001A366B">
        <w:t>Этапу</w:t>
      </w:r>
      <w:r w:rsidRPr="001052C3">
        <w:t xml:space="preserve"> не по</w:t>
      </w:r>
      <w:r w:rsidR="001A366B">
        <w:t>зднее 15</w:t>
      </w:r>
      <w:r w:rsidRPr="001052C3">
        <w:t xml:space="preserve"> календарных дней до подписания Сторонами </w:t>
      </w:r>
      <w:r w:rsidR="001A366B">
        <w:t xml:space="preserve">последнего </w:t>
      </w:r>
      <w:r w:rsidRPr="001052C3">
        <w:t>Акта приемки законченного строительством объекта</w:t>
      </w:r>
      <w:r w:rsidR="001A366B">
        <w:t xml:space="preserve"> по </w:t>
      </w:r>
      <w:r w:rsidR="001A366B" w:rsidRPr="001052C3">
        <w:t>Объекту</w:t>
      </w:r>
      <w:r w:rsidR="001A366B">
        <w:t>/Этапу</w:t>
      </w:r>
      <w:r w:rsidRPr="001052C3">
        <w:t xml:space="preserve"> и Общего</w:t>
      </w:r>
      <w:r w:rsidR="00E45FBB">
        <w:t xml:space="preserve"> </w:t>
      </w:r>
      <w:r w:rsidRPr="001052C3">
        <w:t xml:space="preserve">перечня смонтированного/установленного оборудования </w:t>
      </w:r>
      <w:r w:rsidR="007F225C" w:rsidRPr="001052C3">
        <w:t>на склад Заказчика.</w:t>
      </w:r>
    </w:p>
    <w:p w14:paraId="5EE4BD2C" w14:textId="0077626F" w:rsidR="003214DC" w:rsidRPr="001052C3" w:rsidRDefault="003214DC" w:rsidP="00FC0718">
      <w:pPr>
        <w:pStyle w:val="111"/>
        <w:tabs>
          <w:tab w:val="left" w:pos="284"/>
          <w:tab w:val="left" w:pos="924"/>
        </w:tabs>
        <w:ind w:left="142" w:firstLine="0"/>
        <w:rPr>
          <w:i/>
        </w:rPr>
      </w:pPr>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A7617" w:rsidRPr="001052C3">
        <w:t>ые</w:t>
      </w:r>
      <w:r w:rsidRPr="001052C3">
        <w:t>/не установленн</w:t>
      </w:r>
      <w:r w:rsidR="003A7617" w:rsidRPr="001052C3">
        <w:t>ые МТР</w:t>
      </w:r>
      <w:r w:rsidRPr="001052C3">
        <w:t xml:space="preserve"> по </w:t>
      </w:r>
      <w:r w:rsidR="001A366B">
        <w:t>Актам приема-передачи (формы</w:t>
      </w:r>
      <w:r w:rsidR="00E45FBB">
        <w:t xml:space="preserve"> </w:t>
      </w:r>
      <w:r w:rsidR="001A366B" w:rsidRPr="001052C3">
        <w:t xml:space="preserve">№ </w:t>
      </w:r>
      <w:r w:rsidR="001A366B" w:rsidRPr="009B5991">
        <w:t>НН.ОС-15.1</w:t>
      </w:r>
      <w:r w:rsidR="001A366B" w:rsidRPr="001052C3">
        <w:t xml:space="preserve">) </w:t>
      </w:r>
      <w:r w:rsidRPr="001052C3">
        <w:t xml:space="preserve">не позднее даты прекращения Договора </w:t>
      </w:r>
      <w:r w:rsidR="007F225C" w:rsidRPr="001052C3">
        <w:t>на склад Заказчика.</w:t>
      </w:r>
    </w:p>
    <w:p w14:paraId="38911D69" w14:textId="77777777" w:rsidR="002F6A5A" w:rsidRPr="001052C3" w:rsidRDefault="002F6A5A" w:rsidP="002F6A5A">
      <w:pPr>
        <w:pStyle w:val="111"/>
        <w:tabs>
          <w:tab w:val="left" w:pos="284"/>
          <w:tab w:val="left" w:pos="924"/>
        </w:tabs>
        <w:ind w:left="142" w:firstLine="0"/>
      </w:pPr>
      <w:r w:rsidRPr="001052C3">
        <w:t xml:space="preserve">В случае невозврата Подрядчиком </w:t>
      </w:r>
      <w:r w:rsidR="006415B5" w:rsidRPr="001052C3">
        <w:t>неиспользованного Товара</w:t>
      </w:r>
      <w:r w:rsidRPr="001052C3">
        <w:t xml:space="preserve">, а также в случае </w:t>
      </w:r>
      <w:r w:rsidR="006415B5" w:rsidRPr="001052C3">
        <w:t xml:space="preserve">его </w:t>
      </w:r>
      <w:r w:rsidRPr="001052C3">
        <w:t xml:space="preserve">необоснованного перерасхода, указанные МТР считаются проданными Подрядчику, при этом Заказчик оформляет Товарную накладную НН.ТОРГ-12.1 и направляет Подрядчику в течение 2 рабочих дней с даты оформления Товарной накладной НН.ТОРГ-12.1, но не позднее последнего числа месяца оформления Товарной накладной НН.ТОРГ-12.1. </w:t>
      </w:r>
    </w:p>
    <w:p w14:paraId="32221B63" w14:textId="77777777" w:rsidR="002F6A5A" w:rsidRPr="001052C3" w:rsidRDefault="002F6A5A" w:rsidP="002F6A5A">
      <w:pPr>
        <w:pStyle w:val="111"/>
        <w:numPr>
          <w:ilvl w:val="0"/>
          <w:numId w:val="0"/>
        </w:numPr>
        <w:tabs>
          <w:tab w:val="left" w:pos="284"/>
          <w:tab w:val="left" w:pos="924"/>
        </w:tabs>
        <w:ind w:left="142"/>
      </w:pPr>
      <w:r w:rsidRPr="001052C3">
        <w:t>Подрядчик обязан подписать и направить Заказчику подписанную Подрядчиком Товарную накладную НН.ТОРГ-12.1 либо мотивированный отказ от ее подписания в течение 2-х рабочих дней с даты получения от Заказчика Товарной накладной НН.ТОРГ-12.1, но не позднее 2-го числа месяца, следующего за месяцем направления Заказчиком Товарной накладной НН.ТОРГ-12.1. В случае ненаправления Подрядчиком Заказчику подписанной Товарной накладной НН.ТОРГ-12.1 в указанный срок, Товарная накладная НН.ТОРГ-12.1</w:t>
      </w:r>
      <w:r w:rsidR="00BC6AEB" w:rsidRPr="001052C3">
        <w:t xml:space="preserve"> </w:t>
      </w:r>
      <w:r w:rsidRPr="001052C3">
        <w:t xml:space="preserve">считается подписанной Подрядчиком. </w:t>
      </w:r>
    </w:p>
    <w:p w14:paraId="6181816D" w14:textId="77777777" w:rsidR="00C93FC5" w:rsidRPr="001052C3" w:rsidRDefault="002F6A5A" w:rsidP="00FC0718">
      <w:pPr>
        <w:pStyle w:val="111"/>
        <w:numPr>
          <w:ilvl w:val="3"/>
          <w:numId w:val="13"/>
        </w:numPr>
        <w:ind w:left="142" w:firstLine="0"/>
      </w:pPr>
      <w:r w:rsidRPr="001052C3">
        <w:t>Датой продажи МТР считается дата подписания Сторонами Товарной накладной НН.ТОРГ-12.1(либо дата подписания Товарной накладной НН.ТОРГ-12.1 Заказчиком в случае, если Подрядчик не направит Заказчику</w:t>
      </w:r>
      <w:r w:rsidR="00EC549B" w:rsidRPr="001052C3">
        <w:t xml:space="preserve"> </w:t>
      </w:r>
      <w:r w:rsidRPr="001052C3">
        <w:t>подписанную Товарную накладную НН.ТОРГ-12.1 либо мотивированный отказ от ее подписания в указанный в настоящем пункте Договора срок). В Товарной накладной по форме НН.ТОРГ-12.1 указывается перечень МТР, количество, цена и стоимость продажи каждой позиции МТР.</w:t>
      </w:r>
      <w:r w:rsidR="00CE7849">
        <w:t xml:space="preserve"> </w:t>
      </w:r>
      <w:r w:rsidR="00C93FC5" w:rsidRPr="001052C3">
        <w:t xml:space="preserve">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w:t>
      </w:r>
      <w:r w:rsidR="00C93FC5" w:rsidRPr="001052C3">
        <w:lastRenderedPageBreak/>
        <w:t>соответствии с действующим законодательством.</w:t>
      </w:r>
    </w:p>
    <w:p w14:paraId="404F11FB" w14:textId="77777777" w:rsidR="00C93FC5" w:rsidRPr="001052C3" w:rsidRDefault="00C93FC5" w:rsidP="00FC0718">
      <w:pPr>
        <w:pStyle w:val="111"/>
        <w:numPr>
          <w:ilvl w:val="3"/>
          <w:numId w:val="13"/>
        </w:numPr>
        <w:ind w:left="142" w:firstLine="0"/>
      </w:pPr>
      <w:r w:rsidRPr="001052C3">
        <w:t xml:space="preserve">Цену невозвращенных неиспользованных или перерасходованных МТР, указанную в </w:t>
      </w:r>
      <w:r w:rsidR="006747ED" w:rsidRPr="001052C3">
        <w:t>Товарн</w:t>
      </w:r>
      <w:r w:rsidRPr="001052C3">
        <w:t xml:space="preserve">ой накладной по форме №НН.ТОРГ-12.1, Подрядчик обязан выплатить в течение </w:t>
      </w:r>
      <w:r w:rsidR="003A0328" w:rsidRPr="001052C3">
        <w:t>2</w:t>
      </w:r>
      <w:r w:rsidRPr="001052C3">
        <w:t xml:space="preserve"> рабочих дней с даты получения Подрядчиком соответствующего требования Заказчика с приложением счета и счета-фактуры</w:t>
      </w:r>
      <w:r w:rsidR="003A0328" w:rsidRPr="001052C3">
        <w:t>, но не позднее последнего числа месяца подписания Товарной накладной № НН.ТОРГ-12.1</w:t>
      </w:r>
      <w:r w:rsidRPr="001052C3">
        <w:t>.</w:t>
      </w:r>
    </w:p>
    <w:p w14:paraId="3471ACCA" w14:textId="77777777" w:rsidR="006415B5" w:rsidRPr="001052C3" w:rsidRDefault="006415B5" w:rsidP="00FC0718">
      <w:pPr>
        <w:pStyle w:val="111"/>
        <w:tabs>
          <w:tab w:val="left" w:pos="284"/>
          <w:tab w:val="left" w:pos="924"/>
        </w:tabs>
        <w:ind w:left="142" w:firstLine="0"/>
      </w:pPr>
      <w:r w:rsidRPr="001052C3">
        <w:t xml:space="preserve">Также Заказчик вправе изъять у Подрядчика неиспользованный Товар. Если Товар находятся на территории Подрядчика, последний обязан обеспечить Заказчику свободный доступ и возможность вывоза Товара. </w:t>
      </w:r>
    </w:p>
    <w:p w14:paraId="07FE9CB9" w14:textId="77777777" w:rsidR="006415B5" w:rsidRPr="001052C3" w:rsidRDefault="006415B5" w:rsidP="00FC0718">
      <w:pPr>
        <w:tabs>
          <w:tab w:val="left" w:pos="284"/>
        </w:tabs>
        <w:ind w:left="142" w:firstLine="0"/>
      </w:pPr>
      <w:r w:rsidRPr="001052C3">
        <w:t>В целях изъятия у Подрядчика неиспользованного Товара Сторонами создается Инвентаризационная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Инвентаризационной комиссии.</w:t>
      </w:r>
    </w:p>
    <w:p w14:paraId="4DCF28CB" w14:textId="77777777"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w:t>
      </w:r>
      <w:r w:rsidR="001A366B">
        <w:t>зационной комиссии не позднее 5</w:t>
      </w:r>
      <w:r w:rsidRPr="001052C3">
        <w:t xml:space="preserve"> 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14:paraId="1F5CC771" w14:textId="77777777" w:rsidR="006415B5" w:rsidRPr="001052C3" w:rsidRDefault="006415B5" w:rsidP="00FC0718">
      <w:pPr>
        <w:tabs>
          <w:tab w:val="left" w:pos="284"/>
        </w:tabs>
        <w:ind w:left="142" w:firstLine="0"/>
      </w:pPr>
      <w:r w:rsidRPr="001052C3">
        <w:t xml:space="preserve">Инвентаризационная комиссия осуществляет обследование и фиксацию неиспользованного Товара, в том числе его состояние, в соответствующей инвентаризационной ведомости в срок не более </w:t>
      </w:r>
      <w:r w:rsidR="001A366B">
        <w:t>30</w:t>
      </w:r>
      <w:r w:rsidRPr="001052C3">
        <w:t xml:space="preserve"> рабочих дней с даты начала проведения инвентаризации.</w:t>
      </w:r>
    </w:p>
    <w:p w14:paraId="455C0FC5" w14:textId="77777777" w:rsidR="006415B5" w:rsidRPr="001052C3" w:rsidRDefault="006415B5" w:rsidP="00FC0718">
      <w:pPr>
        <w:pStyle w:val="a0"/>
        <w:numPr>
          <w:ilvl w:val="0"/>
          <w:numId w:val="0"/>
        </w:numPr>
        <w:tabs>
          <w:tab w:val="left" w:pos="284"/>
        </w:tabs>
        <w:ind w:left="142"/>
      </w:pPr>
      <w:r w:rsidRPr="001052C3">
        <w:t>По результатам работы Инвентаризационной комиссии Заказчик вправе изъять у Подрядчика неиспользованный Товар, указанный в инвентаризационной ведомости и находящийся в надлежащем состоянии, путем подписания Сторонами Акта приема-передачи (формы</w:t>
      </w:r>
      <w:r w:rsidR="00D4608A" w:rsidRPr="001052C3">
        <w:t xml:space="preserve"> </w:t>
      </w:r>
      <w:r w:rsidRPr="001052C3">
        <w:t xml:space="preserve">№ </w:t>
      </w:r>
      <w:hyperlink r:id="rId11"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00351E63">
        <w:t>) в течение 2</w:t>
      </w:r>
      <w:r w:rsidR="00D4608A" w:rsidRPr="001052C3">
        <w:t xml:space="preserve"> </w:t>
      </w:r>
      <w:r w:rsidRPr="001052C3">
        <w:t>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14:paraId="77D5CA9C" w14:textId="77777777" w:rsidR="006415B5" w:rsidRPr="001052C3" w:rsidRDefault="006415B5" w:rsidP="00FC0718">
      <w:pPr>
        <w:tabs>
          <w:tab w:val="left" w:pos="284"/>
        </w:tabs>
        <w:ind w:left="142" w:firstLine="0"/>
      </w:pPr>
      <w:r w:rsidRPr="001052C3">
        <w:t>Все расходы Заказчика, связанные с изъятием неиспользованного Товара, компенсируются Подрядчиком в течение 5 рабочих дней с даты получения соответствующего требования Заказчика.</w:t>
      </w:r>
    </w:p>
    <w:p w14:paraId="5FCABEE7" w14:textId="77777777" w:rsidR="006415B5" w:rsidRPr="001052C3" w:rsidRDefault="006415B5" w:rsidP="00FC0718">
      <w:pPr>
        <w:pStyle w:val="111"/>
        <w:tabs>
          <w:tab w:val="left" w:pos="284"/>
          <w:tab w:val="left" w:pos="924"/>
        </w:tabs>
        <w:ind w:left="142" w:firstLine="0"/>
      </w:pPr>
      <w:r w:rsidRPr="001052C3">
        <w:t xml:space="preserve">Подрядчик предоставляет Заказчику отчеты об использовании переданного Заказчиком Товара по форме Перечня смонтированного/установленного </w:t>
      </w:r>
      <w:r w:rsidR="009D79EC" w:rsidRPr="001052C3">
        <w:t>о</w:t>
      </w:r>
      <w:r w:rsidRPr="001052C3">
        <w:t xml:space="preserve">борудования </w:t>
      </w:r>
      <w:r w:rsidR="009D79EC" w:rsidRPr="001052C3">
        <w:t xml:space="preserve">по объекту </w:t>
      </w:r>
      <w:r w:rsidRPr="001052C3">
        <w:t>по форме НН.КС-2.3 и акта на списание материальных ценностей по форме № НН.М-23.1.</w:t>
      </w:r>
    </w:p>
    <w:p w14:paraId="000A840E" w14:textId="77777777" w:rsidR="00476FA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Перечень смонтированного/установленного оборудования</w:t>
      </w:r>
      <w:r w:rsidR="009D79EC" w:rsidRPr="001052C3">
        <w:t xml:space="preserve"> по объекту</w:t>
      </w:r>
      <w:r w:rsidRPr="001052C3">
        <w:t xml:space="preserve"> по форме НН.КС-2.3 (с указанием реквизитов соответствующих документов по приемке Подрядчиком оборудования со складов Заказчика) и акты на списание материальных ценностей по форме № НН.М-23.1 Стороны оформляют как соответствующее приложение к Акту формы № </w:t>
      </w:r>
      <w:r w:rsidR="00217EF4" w:rsidRPr="001052C3">
        <w:t>КС-2.</w:t>
      </w:r>
    </w:p>
    <w:p w14:paraId="5C919F0F" w14:textId="77777777" w:rsidR="008C1F80" w:rsidRPr="001052C3" w:rsidRDefault="006415B5" w:rsidP="008C1F80">
      <w:pPr>
        <w:pStyle w:val="111"/>
        <w:tabs>
          <w:tab w:val="left" w:pos="284"/>
          <w:tab w:val="left" w:pos="924"/>
        </w:tabs>
        <w:ind w:left="142" w:firstLine="0"/>
      </w:pPr>
      <w:r w:rsidRPr="001052C3">
        <w:t xml:space="preserve">В случае, если внесение изменений в разработанную Подрядчиком Документацию, </w:t>
      </w:r>
      <w:r w:rsidR="008C1F80" w:rsidRPr="001052C3">
        <w:t>по причинам,</w:t>
      </w:r>
      <w:r w:rsidRPr="001052C3">
        <w:t xml:space="preserve"> не связанным с Заказчиком, повлекло изменение перечня Товара, </w:t>
      </w:r>
      <w:r w:rsidR="008C1F80">
        <w:t>по требованию Заказчика</w:t>
      </w:r>
      <w:r w:rsidR="008C1F80" w:rsidRPr="001052C3">
        <w:t xml:space="preserve"> </w:t>
      </w:r>
      <w:r w:rsidRPr="001052C3">
        <w:t>Подрядчик обязан выкупить уже поставленный и принятый Заказчиком Товар, не соответс</w:t>
      </w:r>
      <w:r w:rsidR="008C1F80">
        <w:t xml:space="preserve">твующий измененной Документации, в порядке, предусмотренном для </w:t>
      </w:r>
      <w:r w:rsidR="008C1F80" w:rsidRPr="001052C3">
        <w:t>невозвр</w:t>
      </w:r>
      <w:r w:rsidR="008C1F80">
        <w:t>ата Подрядчиком неиспользованного Товара.</w:t>
      </w:r>
    </w:p>
    <w:p w14:paraId="7EE615D8" w14:textId="77777777" w:rsidR="00D37314" w:rsidRPr="001052C3" w:rsidRDefault="00D37314" w:rsidP="00FC0718">
      <w:pPr>
        <w:pStyle w:val="10"/>
        <w:numPr>
          <w:ilvl w:val="0"/>
          <w:numId w:val="13"/>
        </w:numPr>
        <w:ind w:left="142" w:firstLine="0"/>
      </w:pPr>
      <w:bookmarkStart w:id="259" w:name="_Toc55791998"/>
      <w:bookmarkStart w:id="260" w:name="_Toc305139539"/>
      <w:bookmarkStart w:id="261" w:name="_Toc528580120"/>
      <w:bookmarkStart w:id="262" w:name="_Toc124437102"/>
      <w:bookmarkStart w:id="263" w:name="_Toc132134341"/>
      <w:bookmarkStart w:id="264" w:name="_Toc144983977"/>
      <w:bookmarkStart w:id="265" w:name="_Toc133432148"/>
      <w:bookmarkEnd w:id="247"/>
      <w:bookmarkEnd w:id="248"/>
      <w:bookmarkEnd w:id="249"/>
      <w:bookmarkEnd w:id="250"/>
      <w:r w:rsidRPr="001052C3">
        <w:t>Строительная техника и расходные материалы</w:t>
      </w:r>
      <w:bookmarkEnd w:id="259"/>
      <w:bookmarkEnd w:id="260"/>
      <w:bookmarkEnd w:id="261"/>
      <w:bookmarkEnd w:id="262"/>
      <w:bookmarkEnd w:id="263"/>
      <w:bookmarkEnd w:id="264"/>
      <w:bookmarkEnd w:id="265"/>
    </w:p>
    <w:p w14:paraId="5BE10211" w14:textId="77777777" w:rsidR="00D37314" w:rsidRPr="001052C3" w:rsidRDefault="00D37314" w:rsidP="00FC0718">
      <w:pPr>
        <w:pStyle w:val="a0"/>
        <w:tabs>
          <w:tab w:val="left" w:pos="284"/>
        </w:tabs>
        <w:ind w:left="142" w:firstLine="0"/>
      </w:pPr>
      <w:bookmarkStart w:id="266"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66"/>
    </w:p>
    <w:p w14:paraId="62193717" w14:textId="77777777" w:rsidR="00D37314" w:rsidRPr="001052C3" w:rsidRDefault="00D37314" w:rsidP="00FC0718">
      <w:pPr>
        <w:pStyle w:val="a0"/>
        <w:tabs>
          <w:tab w:val="left" w:pos="284"/>
        </w:tabs>
        <w:ind w:left="142" w:firstLine="0"/>
      </w:pPr>
      <w:bookmarkStart w:id="267"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67"/>
    </w:p>
    <w:p w14:paraId="7C63634A" w14:textId="77777777" w:rsidR="00D37314" w:rsidRPr="001052C3" w:rsidRDefault="00D37314" w:rsidP="00FC0718">
      <w:pPr>
        <w:pStyle w:val="a0"/>
        <w:tabs>
          <w:tab w:val="left" w:pos="284"/>
        </w:tabs>
        <w:ind w:left="142" w:firstLine="0"/>
      </w:pPr>
      <w:bookmarkStart w:id="268" w:name="_Toc528580123"/>
      <w:r w:rsidRPr="001052C3">
        <w:lastRenderedPageBreak/>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69" w:name="_Toc55791999"/>
      <w:bookmarkStart w:id="270" w:name="_Toc305139540"/>
      <w:bookmarkEnd w:id="268"/>
    </w:p>
    <w:p w14:paraId="0BE50A58" w14:textId="77777777"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 Договора</w:t>
      </w:r>
      <w:r w:rsidR="007302FA" w:rsidRPr="001052C3">
        <w:t>»</w:t>
      </w:r>
      <w:r w:rsidRPr="001052C3">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14:paraId="6CCA7A34" w14:textId="77777777" w:rsidR="00D37314" w:rsidRPr="001052C3" w:rsidRDefault="00D37314" w:rsidP="00FC0718">
      <w:pPr>
        <w:pStyle w:val="10"/>
        <w:numPr>
          <w:ilvl w:val="0"/>
          <w:numId w:val="13"/>
        </w:numPr>
        <w:ind w:left="142" w:firstLine="0"/>
      </w:pPr>
      <w:bookmarkStart w:id="271" w:name="_Toc305139546"/>
      <w:bookmarkStart w:id="272" w:name="_Toc55792005"/>
      <w:bookmarkStart w:id="273" w:name="_Toc528580124"/>
      <w:bookmarkStart w:id="274" w:name="_Toc124437103"/>
      <w:bookmarkStart w:id="275" w:name="_Toc132134342"/>
      <w:bookmarkStart w:id="276" w:name="_Toc144983978"/>
      <w:bookmarkStart w:id="277" w:name="_Toc133432149"/>
      <w:bookmarkEnd w:id="269"/>
      <w:bookmarkEnd w:id="270"/>
      <w:r w:rsidRPr="001052C3">
        <w:t>Журнал</w:t>
      </w:r>
      <w:r w:rsidR="00840985" w:rsidRPr="001052C3">
        <w:t>ы</w:t>
      </w:r>
      <w:r w:rsidRPr="001052C3">
        <w:t xml:space="preserve"> </w:t>
      </w:r>
      <w:bookmarkEnd w:id="271"/>
      <w:bookmarkEnd w:id="272"/>
      <w:r w:rsidRPr="001052C3">
        <w:t>работ</w:t>
      </w:r>
      <w:bookmarkEnd w:id="273"/>
      <w:bookmarkEnd w:id="274"/>
      <w:bookmarkEnd w:id="275"/>
      <w:bookmarkEnd w:id="276"/>
      <w:bookmarkEnd w:id="277"/>
    </w:p>
    <w:p w14:paraId="2EBF0B7C" w14:textId="77777777" w:rsidR="00D376BD" w:rsidRPr="001052C3" w:rsidRDefault="00D376BD" w:rsidP="00FC0718">
      <w:pPr>
        <w:pStyle w:val="a0"/>
        <w:tabs>
          <w:tab w:val="left" w:pos="284"/>
        </w:tabs>
        <w:ind w:left="142" w:firstLine="0"/>
      </w:pPr>
      <w:bookmarkStart w:id="278" w:name="_Toc528580125"/>
      <w:bookmarkStart w:id="279" w:name="_Toc55792006"/>
      <w:bookmarkStart w:id="280"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78"/>
    </w:p>
    <w:p w14:paraId="722871C8" w14:textId="77777777" w:rsidR="00D376BD" w:rsidRPr="001052C3" w:rsidRDefault="00D72E59" w:rsidP="00FC0718">
      <w:pPr>
        <w:pStyle w:val="a0"/>
        <w:tabs>
          <w:tab w:val="left" w:pos="284"/>
        </w:tabs>
        <w:ind w:left="142" w:firstLine="0"/>
      </w:pPr>
      <w:bookmarkStart w:id="281"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81"/>
    </w:p>
    <w:p w14:paraId="14A1E86A" w14:textId="77777777" w:rsidR="00D376BD" w:rsidRPr="001052C3" w:rsidRDefault="00D376BD" w:rsidP="00FC0718">
      <w:pPr>
        <w:pStyle w:val="a0"/>
        <w:tabs>
          <w:tab w:val="left" w:pos="284"/>
        </w:tabs>
        <w:ind w:left="142" w:firstLine="0"/>
      </w:pPr>
      <w:bookmarkStart w:id="282" w:name="_Toc528580127"/>
      <w:r w:rsidRPr="001052C3">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82"/>
    </w:p>
    <w:p w14:paraId="225DED92" w14:textId="77777777" w:rsidR="00D376BD" w:rsidRPr="001052C3" w:rsidRDefault="00D376BD" w:rsidP="00FC0718">
      <w:pPr>
        <w:pStyle w:val="a0"/>
        <w:tabs>
          <w:tab w:val="left" w:pos="284"/>
        </w:tabs>
        <w:ind w:left="142" w:firstLine="0"/>
      </w:pPr>
      <w:bookmarkStart w:id="283"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по форме </w:t>
      </w:r>
      <w:r w:rsidRPr="001052C3">
        <w:t>в соответствии с</w:t>
      </w:r>
      <w:r w:rsidR="00AE0AC0" w:rsidRPr="001052C3">
        <w:t xml:space="preserve">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83"/>
    </w:p>
    <w:p w14:paraId="086FC353" w14:textId="77777777" w:rsidR="00D376BD" w:rsidRPr="001052C3" w:rsidRDefault="00901F62" w:rsidP="00FC0718">
      <w:pPr>
        <w:pStyle w:val="a0"/>
        <w:tabs>
          <w:tab w:val="left" w:pos="284"/>
        </w:tabs>
        <w:ind w:left="142" w:firstLine="0"/>
      </w:pPr>
      <w:bookmarkStart w:id="284" w:name="_Toc528580129"/>
      <w:r w:rsidRPr="001052C3">
        <w:t xml:space="preserve">По окончании каждого отчетного периода </w:t>
      </w:r>
      <w:r w:rsidR="00D376BD" w:rsidRPr="001052C3">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284"/>
    </w:p>
    <w:p w14:paraId="42A4ECFE" w14:textId="2D0C808B" w:rsidR="00B258FD" w:rsidRPr="001052C3" w:rsidRDefault="00D376BD" w:rsidP="00FC0718">
      <w:pPr>
        <w:pStyle w:val="a0"/>
        <w:tabs>
          <w:tab w:val="left" w:pos="284"/>
        </w:tabs>
        <w:ind w:left="142" w:firstLine="0"/>
      </w:pPr>
      <w:bookmarkStart w:id="285" w:name="_Toc528580130"/>
      <w:r w:rsidRPr="001052C3">
        <w:t>Общий журнал работ</w:t>
      </w:r>
      <w:r w:rsidR="0074270A" w:rsidRPr="001052C3">
        <w:t xml:space="preserve"> </w:t>
      </w:r>
      <w:r w:rsidRPr="001052C3">
        <w:t>является обязательным приложением к Акту приемки законченного строительством объекта</w:t>
      </w:r>
      <w:r w:rsidR="00D33D0F" w:rsidRPr="001052C3">
        <w:t xml:space="preserve"> </w:t>
      </w:r>
      <w:r w:rsidRPr="001052C3">
        <w:t>и является неотъемлемой частью Исполнительной документации.</w:t>
      </w:r>
      <w:bookmarkEnd w:id="285"/>
    </w:p>
    <w:p w14:paraId="4C249BB2" w14:textId="77777777" w:rsidR="00D37314" w:rsidRPr="001052C3" w:rsidRDefault="00BE7D11" w:rsidP="00FC0718">
      <w:pPr>
        <w:pStyle w:val="10"/>
        <w:numPr>
          <w:ilvl w:val="0"/>
          <w:numId w:val="13"/>
        </w:numPr>
        <w:ind w:left="142" w:firstLine="0"/>
      </w:pPr>
      <w:bookmarkStart w:id="286" w:name="Ф"/>
      <w:bookmarkStart w:id="287" w:name="_Toc528580131"/>
      <w:bookmarkStart w:id="288" w:name="_Toc124437104"/>
      <w:bookmarkStart w:id="289" w:name="_Toc132134343"/>
      <w:bookmarkStart w:id="290" w:name="_Toc144983979"/>
      <w:bookmarkStart w:id="291" w:name="_Toc133432150"/>
      <w:bookmarkEnd w:id="286"/>
      <w:r w:rsidRPr="001052C3">
        <w:t>Исполнительная</w:t>
      </w:r>
      <w:r w:rsidR="00D37314" w:rsidRPr="001052C3">
        <w:t xml:space="preserve"> документация</w:t>
      </w:r>
      <w:bookmarkEnd w:id="279"/>
      <w:bookmarkEnd w:id="280"/>
      <w:bookmarkEnd w:id="287"/>
      <w:bookmarkEnd w:id="288"/>
      <w:bookmarkEnd w:id="289"/>
      <w:bookmarkEnd w:id="290"/>
      <w:bookmarkEnd w:id="291"/>
    </w:p>
    <w:p w14:paraId="3375EA2F" w14:textId="77777777" w:rsidR="00D376BD" w:rsidRPr="001052C3" w:rsidRDefault="00B7697D" w:rsidP="00FC0718">
      <w:pPr>
        <w:pStyle w:val="a0"/>
        <w:tabs>
          <w:tab w:val="left" w:pos="284"/>
        </w:tabs>
        <w:ind w:left="142" w:firstLine="0"/>
      </w:pPr>
      <w:bookmarkStart w:id="292"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292"/>
    </w:p>
    <w:p w14:paraId="4DA5E3D7" w14:textId="77777777" w:rsidR="00D376BD" w:rsidRPr="001052C3" w:rsidRDefault="00D376BD" w:rsidP="00FC0718">
      <w:pPr>
        <w:pStyle w:val="a0"/>
        <w:tabs>
          <w:tab w:val="left" w:pos="284"/>
        </w:tabs>
        <w:ind w:left="142" w:firstLine="0"/>
      </w:pPr>
      <w:bookmarkStart w:id="293" w:name="_Toc528580133"/>
      <w:r w:rsidRPr="001052C3">
        <w:t>Первичная Исполнительная документация включает в себя:</w:t>
      </w:r>
      <w:bookmarkEnd w:id="293"/>
    </w:p>
    <w:p w14:paraId="702295FB" w14:textId="7089E7A8" w:rsidR="00D376BD" w:rsidRPr="001052C3" w:rsidRDefault="00D376BD" w:rsidP="00FC0718">
      <w:pPr>
        <w:pStyle w:val="a0"/>
        <w:numPr>
          <w:ilvl w:val="0"/>
          <w:numId w:val="0"/>
        </w:numPr>
        <w:tabs>
          <w:tab w:val="left" w:pos="284"/>
        </w:tabs>
        <w:ind w:left="142"/>
      </w:pPr>
      <w:bookmarkStart w:id="294" w:name="_Toc528580134"/>
      <w:r w:rsidRPr="001052C3">
        <w:t>- Общий журнал работ</w:t>
      </w:r>
      <w:r w:rsidR="00682714" w:rsidRPr="001052C3">
        <w:t xml:space="preserve"> по форме № КС-6</w:t>
      </w:r>
      <w:r w:rsidRPr="001052C3">
        <w:t>, Специальные журналы работ при строительстве;</w:t>
      </w:r>
      <w:bookmarkEnd w:id="294"/>
    </w:p>
    <w:p w14:paraId="79E0A714" w14:textId="77777777" w:rsidR="00D376BD" w:rsidRPr="001052C3" w:rsidRDefault="00D376BD" w:rsidP="00FC0718">
      <w:pPr>
        <w:pStyle w:val="a0"/>
        <w:numPr>
          <w:ilvl w:val="0"/>
          <w:numId w:val="0"/>
        </w:numPr>
        <w:tabs>
          <w:tab w:val="left" w:pos="284"/>
        </w:tabs>
        <w:ind w:left="142"/>
      </w:pPr>
      <w:bookmarkStart w:id="295" w:name="_Toc528580135"/>
      <w:r w:rsidRPr="001052C3">
        <w:t xml:space="preserve">- Журнал учета выполненных работ по форме </w:t>
      </w:r>
      <w:r w:rsidR="00682714" w:rsidRPr="001052C3">
        <w:t xml:space="preserve">№ </w:t>
      </w:r>
      <w:r w:rsidRPr="001052C3">
        <w:t>КС-6а;</w:t>
      </w:r>
      <w:bookmarkEnd w:id="295"/>
    </w:p>
    <w:p w14:paraId="3A76B5DC" w14:textId="77777777" w:rsidR="00D376BD" w:rsidRPr="001052C3" w:rsidRDefault="00D376BD" w:rsidP="00FC0718">
      <w:pPr>
        <w:pStyle w:val="a0"/>
        <w:numPr>
          <w:ilvl w:val="0"/>
          <w:numId w:val="0"/>
        </w:numPr>
        <w:tabs>
          <w:tab w:val="left" w:pos="284"/>
        </w:tabs>
        <w:ind w:left="142"/>
      </w:pPr>
      <w:bookmarkStart w:id="296" w:name="_Toc528580136"/>
      <w:r w:rsidRPr="001052C3">
        <w:lastRenderedPageBreak/>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296"/>
      <w:r w:rsidR="006C45BA" w:rsidRPr="001052C3">
        <w:t>;</w:t>
      </w:r>
    </w:p>
    <w:p w14:paraId="772B7BAE" w14:textId="77777777"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14:paraId="5A34BC58" w14:textId="77777777" w:rsidR="005C32D4" w:rsidRPr="001052C3" w:rsidRDefault="005C32D4" w:rsidP="00FC0718">
      <w:pPr>
        <w:pStyle w:val="a0"/>
        <w:numPr>
          <w:ilvl w:val="0"/>
          <w:numId w:val="0"/>
        </w:numPr>
        <w:tabs>
          <w:tab w:val="left" w:pos="284"/>
        </w:tabs>
        <w:ind w:left="142"/>
      </w:pPr>
      <w:r w:rsidRPr="001052C3">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14:paraId="342A58CE" w14:textId="77777777"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изделия, конструкции, оборудование и механизмы;</w:t>
      </w:r>
    </w:p>
    <w:p w14:paraId="57DD4B07" w14:textId="77777777" w:rsidR="00035061" w:rsidRPr="001052C3" w:rsidRDefault="006C45BA" w:rsidP="00FC0718">
      <w:pPr>
        <w:pStyle w:val="a0"/>
        <w:numPr>
          <w:ilvl w:val="0"/>
          <w:numId w:val="0"/>
        </w:numPr>
        <w:tabs>
          <w:tab w:val="left" w:pos="284"/>
        </w:tabs>
        <w:ind w:left="142"/>
      </w:pPr>
      <w:r w:rsidRPr="001052C3">
        <w:t>- ________________________________________________</w:t>
      </w:r>
    </w:p>
    <w:p w14:paraId="5F9428C1" w14:textId="75891D8D" w:rsidR="006C45BA" w:rsidRPr="001052C3" w:rsidRDefault="00035061" w:rsidP="00FC0718">
      <w:pPr>
        <w:pStyle w:val="a0"/>
        <w:numPr>
          <w:ilvl w:val="0"/>
          <w:numId w:val="0"/>
        </w:numPr>
        <w:tabs>
          <w:tab w:val="left" w:pos="284"/>
        </w:tabs>
        <w:ind w:left="142"/>
      </w:pPr>
      <w:r w:rsidRPr="001052C3">
        <w:t xml:space="preserve">а также иные документы, предусмотренные Приложением </w:t>
      </w:r>
      <w:r w:rsidR="003C20D0" w:rsidRPr="001052C3">
        <w:t>Перечень Исполнительной документации</w:t>
      </w:r>
      <w:r w:rsidR="006C45BA" w:rsidRPr="001052C3">
        <w:t>.</w:t>
      </w:r>
    </w:p>
    <w:p w14:paraId="51EC4C74" w14:textId="77777777" w:rsidR="00D376BD" w:rsidRPr="001052C3" w:rsidRDefault="00D376BD" w:rsidP="00FC0718">
      <w:pPr>
        <w:pStyle w:val="a0"/>
        <w:tabs>
          <w:tab w:val="left" w:pos="284"/>
        </w:tabs>
        <w:ind w:left="142" w:firstLine="0"/>
      </w:pPr>
      <w:bookmarkStart w:id="297"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297"/>
    </w:p>
    <w:p w14:paraId="713DDDE5" w14:textId="40E16409" w:rsidR="00892724" w:rsidRPr="001052C3" w:rsidRDefault="00FD2D26" w:rsidP="00892724">
      <w:pPr>
        <w:pStyle w:val="a0"/>
        <w:tabs>
          <w:tab w:val="left" w:pos="284"/>
        </w:tabs>
        <w:ind w:left="142" w:firstLine="0"/>
        <w:rPr>
          <w:i/>
        </w:rPr>
      </w:pPr>
      <w:r w:rsidRPr="001052C3">
        <w:t>До начала итоговой приемки соответствующего Объекта</w:t>
      </w:r>
      <w:r w:rsidR="000D270F" w:rsidRPr="001052C3">
        <w:t>/результатов Работ</w:t>
      </w:r>
      <w:r w:rsidRPr="001052C3">
        <w:t xml:space="preserve"> Подрядчик обязан передать Заказчику полный комплект Исполнительной документации</w:t>
      </w:r>
      <w:r w:rsidR="00892724" w:rsidRPr="001052C3">
        <w:t xml:space="preserve"> на бумажном носителе и </w:t>
      </w:r>
      <w:r w:rsidR="00071051" w:rsidRPr="001052C3">
        <w:t xml:space="preserve">на </w:t>
      </w:r>
      <w:r w:rsidR="00892724" w:rsidRPr="001052C3">
        <w:t>электронном</w:t>
      </w:r>
      <w:r w:rsidR="00071051" w:rsidRPr="001052C3">
        <w:t xml:space="preserve"> носителе</w:t>
      </w:r>
      <w:r w:rsidR="00892724" w:rsidRPr="001052C3">
        <w:t>. Электронная версия Исполнительной документации представляется в формате PDF (Acrobat Re</w:t>
      </w:r>
      <w:r w:rsidR="00ED2097" w:rsidRPr="001052C3">
        <w:t>ader)</w:t>
      </w:r>
      <w:r w:rsidR="00892724" w:rsidRPr="001052C3">
        <w:t xml:space="preserve"> со всеми подписями/согласованиями/утверждениями/печатями.</w:t>
      </w:r>
    </w:p>
    <w:p w14:paraId="6D769FA3" w14:textId="77777777" w:rsidR="006C226B" w:rsidRPr="001052C3" w:rsidRDefault="00FD2D26" w:rsidP="00223826">
      <w:pPr>
        <w:pStyle w:val="a0"/>
        <w:numPr>
          <w:ilvl w:val="0"/>
          <w:numId w:val="0"/>
        </w:numPr>
        <w:tabs>
          <w:tab w:val="left" w:pos="284"/>
        </w:tabs>
        <w:ind w:left="142"/>
        <w:rPr>
          <w:i/>
        </w:rPr>
      </w:pPr>
      <w:r w:rsidRPr="001052C3">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14:paraId="7AD71D62" w14:textId="77777777"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сроки является </w:t>
      </w:r>
      <w:r w:rsidR="00215497">
        <w:t>С</w:t>
      </w:r>
      <w:r w:rsidRPr="001052C3">
        <w:t>ущественным нарушением Договора.</w:t>
      </w:r>
    </w:p>
    <w:p w14:paraId="298F2B78" w14:textId="25CB6AAC"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полноценному использованию Заказчиком соответствующего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14:paraId="74835F9A" w14:textId="77777777" w:rsidR="001C0C51" w:rsidRPr="001052C3" w:rsidRDefault="001C0C51" w:rsidP="00FC0718">
      <w:pPr>
        <w:pStyle w:val="10"/>
        <w:numPr>
          <w:ilvl w:val="0"/>
          <w:numId w:val="13"/>
        </w:numPr>
        <w:ind w:left="142" w:firstLine="0"/>
      </w:pPr>
      <w:bookmarkStart w:id="298" w:name="_Toc132134344"/>
      <w:bookmarkStart w:id="299" w:name="_Toc144983980"/>
      <w:bookmarkStart w:id="300" w:name="_Toc133432151"/>
      <w:bookmarkStart w:id="301" w:name="_Toc528580138"/>
      <w:r w:rsidRPr="001052C3">
        <w:t>Охрана Объекта</w:t>
      </w:r>
      <w:bookmarkEnd w:id="298"/>
      <w:bookmarkEnd w:id="299"/>
      <w:bookmarkEnd w:id="300"/>
    </w:p>
    <w:p w14:paraId="6EF77BF2" w14:textId="6979045D" w:rsidR="001C0C51" w:rsidRPr="001052C3" w:rsidRDefault="001C0C51" w:rsidP="00FC0718">
      <w:pPr>
        <w:pStyle w:val="a0"/>
        <w:tabs>
          <w:tab w:val="left" w:pos="284"/>
        </w:tabs>
        <w:ind w:left="142" w:firstLine="0"/>
      </w:pPr>
      <w:r w:rsidRPr="001052C3">
        <w:t>Со дня подписания Сторонами акта приема-передачи Строительной площадки и до дня подписания Акта приемки законченного строительством объекта</w:t>
      </w:r>
      <w:r w:rsidR="00D4608A" w:rsidRPr="001052C3">
        <w:t xml:space="preserve"> </w:t>
      </w:r>
      <w:r w:rsidRPr="001052C3">
        <w:t>по соответствующему</w:t>
      </w:r>
      <w:r w:rsidR="00515B91">
        <w:t xml:space="preserve"> </w:t>
      </w:r>
      <w:r w:rsidRPr="001052C3">
        <w:t>Объекту</w:t>
      </w:r>
      <w:r w:rsidR="00515B91">
        <w:t>/</w:t>
      </w:r>
      <w:r w:rsidR="00B97E3A" w:rsidRPr="001052C3">
        <w:t>Этапу</w:t>
      </w:r>
      <w:r w:rsidRPr="001052C3">
        <w:t xml:space="preserve"> включительно Подрядчик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14:paraId="275AED6C" w14:textId="77777777" w:rsidR="001C0C51" w:rsidRPr="001052C3" w:rsidRDefault="001C0C51" w:rsidP="00FC0718">
      <w:pPr>
        <w:pStyle w:val="a0"/>
        <w:tabs>
          <w:tab w:val="left" w:pos="284"/>
        </w:tabs>
        <w:ind w:left="142" w:firstLine="0"/>
      </w:pPr>
      <w:r w:rsidRPr="001052C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14:paraId="66532179" w14:textId="77777777" w:rsidR="001C0C51" w:rsidRPr="001052C3" w:rsidRDefault="001C0C51" w:rsidP="00FC0718">
      <w:pPr>
        <w:pStyle w:val="a0"/>
        <w:tabs>
          <w:tab w:val="left" w:pos="284"/>
        </w:tabs>
        <w:ind w:left="142" w:firstLine="0"/>
      </w:pPr>
      <w:r w:rsidRPr="001052C3">
        <w:t>Расходы Подрядчика по охране Объекта включены в Цену Договора.</w:t>
      </w:r>
    </w:p>
    <w:p w14:paraId="1E38059C" w14:textId="77777777" w:rsidR="001C0C51" w:rsidRPr="001052C3" w:rsidRDefault="001C0C51" w:rsidP="00FC0718">
      <w:pPr>
        <w:pStyle w:val="a0"/>
        <w:tabs>
          <w:tab w:val="left" w:pos="284"/>
        </w:tabs>
        <w:ind w:left="142" w:firstLine="0"/>
      </w:pPr>
      <w:r w:rsidRPr="001052C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14:paraId="663C05AA" w14:textId="77777777" w:rsidR="00025750" w:rsidRPr="001052C3" w:rsidRDefault="00501FF7" w:rsidP="00FC0718">
      <w:pPr>
        <w:pStyle w:val="10"/>
        <w:numPr>
          <w:ilvl w:val="0"/>
          <w:numId w:val="13"/>
        </w:numPr>
        <w:ind w:left="142" w:firstLine="0"/>
      </w:pPr>
      <w:bookmarkStart w:id="302" w:name="_Toc132134345"/>
      <w:bookmarkStart w:id="303" w:name="_Toc144983981"/>
      <w:bookmarkStart w:id="304" w:name="_Toc133432152"/>
      <w:r w:rsidRPr="001052C3">
        <w:t xml:space="preserve">Обстоятельства, о которых </w:t>
      </w:r>
      <w:r w:rsidR="00B7697D" w:rsidRPr="001052C3">
        <w:t>П</w:t>
      </w:r>
      <w:r w:rsidRPr="001052C3">
        <w:t>одрядчик обязан предупредить Заказчика</w:t>
      </w:r>
      <w:bookmarkEnd w:id="301"/>
      <w:r w:rsidR="003C20D0" w:rsidRPr="001052C3">
        <w:t>.</w:t>
      </w:r>
      <w:bookmarkStart w:id="305" w:name="_Ref12112399"/>
      <w:bookmarkStart w:id="306" w:name="_Toc528580139"/>
      <w:bookmarkStart w:id="307" w:name="_Toc55791997"/>
      <w:bookmarkStart w:id="308" w:name="_Toc305139538"/>
      <w:bookmarkEnd w:id="302"/>
      <w:bookmarkEnd w:id="303"/>
      <w:bookmarkEnd w:id="304"/>
    </w:p>
    <w:p w14:paraId="27B23C5A" w14:textId="77777777"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305"/>
      <w:bookmarkEnd w:id="306"/>
    </w:p>
    <w:p w14:paraId="7BC20A41" w14:textId="4F219F76" w:rsidR="00D614EC" w:rsidRPr="001052C3" w:rsidRDefault="00D614EC" w:rsidP="00FC0718">
      <w:pPr>
        <w:tabs>
          <w:tab w:val="left" w:pos="284"/>
        </w:tabs>
        <w:ind w:left="142" w:firstLine="0"/>
      </w:pPr>
      <w:r w:rsidRPr="001052C3">
        <w:rPr>
          <w:shd w:val="clear" w:color="auto" w:fill="FFFFFF" w:themeFill="background1"/>
        </w:rPr>
        <w:lastRenderedPageBreak/>
        <w:t>- непригодности или недоброкачественности предоставленных МТР Заказчика</w:t>
      </w:r>
      <w:r w:rsidR="00AB40FD" w:rsidRPr="001052C3">
        <w:rPr>
          <w:shd w:val="clear" w:color="auto" w:fill="FFFFFF" w:themeFill="background1"/>
        </w:rPr>
        <w:t xml:space="preserve">, качество которых невозможно было проверить при внешнем осмотре, </w:t>
      </w:r>
      <w:r w:rsidRPr="001052C3">
        <w:rPr>
          <w:shd w:val="clear" w:color="auto" w:fill="FFFFFF" w:themeFill="background1"/>
        </w:rPr>
        <w:t>Рабочей документации;</w:t>
      </w:r>
    </w:p>
    <w:p w14:paraId="5E105D57" w14:textId="77777777"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14:paraId="34D9CB04" w14:textId="77777777"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14:paraId="224E2E53" w14:textId="77777777" w:rsidR="00B0014C" w:rsidRPr="001052C3" w:rsidRDefault="00B0014C" w:rsidP="00FC0718">
      <w:pPr>
        <w:pStyle w:val="a0"/>
        <w:tabs>
          <w:tab w:val="left" w:pos="284"/>
        </w:tabs>
        <w:ind w:left="142" w:firstLine="0"/>
      </w:pPr>
      <w:r w:rsidRPr="001052C3">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14:paraId="2C53DFC6" w14:textId="77777777"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14:paraId="28BC7C8F" w14:textId="77777777"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14:paraId="62033451" w14:textId="21820197"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выполненных/поставленн</w:t>
      </w:r>
      <w:r w:rsidR="00502EEB" w:rsidRPr="001052C3">
        <w:rPr>
          <w:shd w:val="clear" w:color="auto" w:fill="FFFFFF" w:themeFill="background1"/>
        </w:rPr>
        <w:t>ого</w:t>
      </w:r>
      <w:r w:rsidRPr="001052C3">
        <w:rPr>
          <w:shd w:val="clear" w:color="auto" w:fill="FFFFFF" w:themeFill="background1"/>
        </w:rPr>
        <w:t xml:space="preserve"> Подрядчиком и принятых Заказчиком Работ /</w:t>
      </w:r>
      <w:r w:rsidR="00502EEB" w:rsidRPr="001052C3">
        <w:rPr>
          <w:shd w:val="clear" w:color="auto" w:fill="FFFFFF" w:themeFill="background1"/>
        </w:rPr>
        <w:t>Товара.</w:t>
      </w:r>
      <w:r w:rsidRPr="001052C3">
        <w:rPr>
          <w:shd w:val="clear" w:color="auto" w:fill="FFFFFF" w:themeFill="background1"/>
        </w:rPr>
        <w:t xml:space="preserve"> Некачественно выполненные Работы/</w:t>
      </w:r>
      <w:r w:rsidR="0098378C" w:rsidRPr="001052C3">
        <w:rPr>
          <w:shd w:val="clear" w:color="auto" w:fill="FFFFFF" w:themeFill="background1"/>
        </w:rPr>
        <w:t xml:space="preserve"> некачественн</w:t>
      </w:r>
      <w:r w:rsidR="00502EEB" w:rsidRPr="001052C3">
        <w:rPr>
          <w:shd w:val="clear" w:color="auto" w:fill="FFFFFF" w:themeFill="background1"/>
        </w:rPr>
        <w:t>ый</w:t>
      </w:r>
      <w:r w:rsidR="0098378C" w:rsidRPr="001052C3">
        <w:rPr>
          <w:shd w:val="clear" w:color="auto" w:fill="FFFFFF" w:themeFill="background1"/>
        </w:rPr>
        <w:t xml:space="preserve"> </w:t>
      </w:r>
      <w:r w:rsidR="00502EEB" w:rsidRPr="001052C3">
        <w:rPr>
          <w:shd w:val="clear" w:color="auto" w:fill="FFFFFF" w:themeFill="background1"/>
        </w:rPr>
        <w:t>Товар</w:t>
      </w:r>
      <w:r w:rsidRPr="001052C3">
        <w:rPr>
          <w:shd w:val="clear" w:color="auto" w:fill="FFFFFF" w:themeFill="background1"/>
        </w:rPr>
        <w:t xml:space="preserve"> Заказчик не принимает и не оплачивает</w:t>
      </w:r>
      <w:r w:rsidRPr="001052C3">
        <w:t>.</w:t>
      </w:r>
    </w:p>
    <w:p w14:paraId="2FFAF45F" w14:textId="77777777"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09"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309"/>
    </w:p>
    <w:p w14:paraId="497DBE66" w14:textId="77777777"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14:paraId="77FE1961" w14:textId="77777777"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14:paraId="6A20A5A2" w14:textId="77777777" w:rsidR="00575174" w:rsidRPr="001052C3" w:rsidRDefault="00575174" w:rsidP="00FC0718">
      <w:pPr>
        <w:pStyle w:val="10"/>
        <w:numPr>
          <w:ilvl w:val="0"/>
          <w:numId w:val="13"/>
        </w:numPr>
        <w:ind w:left="142" w:firstLine="0"/>
      </w:pPr>
      <w:bookmarkStart w:id="310" w:name="_Toc55792007"/>
      <w:bookmarkStart w:id="311" w:name="_Toc305139548"/>
      <w:bookmarkStart w:id="312" w:name="_Toc528580145"/>
      <w:bookmarkStart w:id="313" w:name="_Toc124437106"/>
      <w:bookmarkStart w:id="314" w:name="_Toc132134346"/>
      <w:bookmarkStart w:id="315" w:name="_Toc144983982"/>
      <w:bookmarkStart w:id="316" w:name="_Toc133432153"/>
      <w:bookmarkEnd w:id="307"/>
      <w:bookmarkEnd w:id="308"/>
      <w:r w:rsidRPr="001052C3">
        <w:t>Скрытые</w:t>
      </w:r>
      <w:r w:rsidR="000D7ECB" w:rsidRPr="001052C3">
        <w:t xml:space="preserve"> и специальные</w:t>
      </w:r>
      <w:r w:rsidRPr="001052C3">
        <w:t xml:space="preserve"> работы</w:t>
      </w:r>
      <w:bookmarkStart w:id="317" w:name="_Toc55792008"/>
      <w:bookmarkStart w:id="318" w:name="_Toc305139549"/>
      <w:bookmarkEnd w:id="310"/>
      <w:bookmarkEnd w:id="311"/>
      <w:bookmarkEnd w:id="312"/>
      <w:bookmarkEnd w:id="313"/>
      <w:bookmarkEnd w:id="314"/>
      <w:bookmarkEnd w:id="315"/>
      <w:bookmarkEnd w:id="316"/>
    </w:p>
    <w:p w14:paraId="017F1A63" w14:textId="77777777" w:rsidR="009C3933" w:rsidRPr="001052C3" w:rsidRDefault="009C3933" w:rsidP="00FC0718">
      <w:pPr>
        <w:pStyle w:val="a0"/>
        <w:tabs>
          <w:tab w:val="left" w:pos="284"/>
        </w:tabs>
        <w:ind w:left="142" w:firstLine="0"/>
      </w:pPr>
      <w:bookmarkStart w:id="319" w:name="_Toc528580146"/>
      <w:bookmarkStart w:id="320" w:name="_Toc55792013"/>
      <w:bookmarkStart w:id="321" w:name="_Toc305139554"/>
      <w:bookmarkEnd w:id="317"/>
      <w:bookmarkEnd w:id="318"/>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Для систем водоснабжения, теплоснабжения и канализации составляются акты гидравлических испытаний</w:t>
      </w:r>
      <w:r w:rsidR="002C483D" w:rsidRPr="001052C3">
        <w:t>, акты просвета сварных стыков, акты технической диагностики готовых участков трубопроводов с применением видеоконтроля</w:t>
      </w:r>
      <w:r w:rsidRPr="001052C3">
        <w:t xml:space="preserve"> и </w:t>
      </w:r>
      <w:r w:rsidR="00334A53" w:rsidRPr="001052C3">
        <w:t xml:space="preserve">акты освидетельствования </w:t>
      </w:r>
      <w:r w:rsidRPr="001052C3">
        <w:t>каждой системы отдельно.</w:t>
      </w:r>
      <w:bookmarkEnd w:id="319"/>
    </w:p>
    <w:p w14:paraId="0423F5FA" w14:textId="112485BB"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proofErr w:type="gramStart"/>
      <w:r w:rsidRPr="001052C3">
        <w:rPr>
          <w:lang w:val="x-none"/>
        </w:rPr>
        <w:t>на  Flash</w:t>
      </w:r>
      <w:proofErr w:type="gramEnd"/>
      <w:r w:rsidRPr="001052C3">
        <w:rPr>
          <w:lang w:val="x-none"/>
        </w:rPr>
        <w:t xml:space="preserve"> носителе</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r w:rsidRPr="001052C3">
        <w:rPr>
          <w:lang w:val="x-none"/>
        </w:rPr>
        <w:t>тчетном периоде</w:t>
      </w:r>
      <w:r w:rsidRPr="001052C3">
        <w:t>.</w:t>
      </w:r>
    </w:p>
    <w:p w14:paraId="72A01929" w14:textId="77777777" w:rsidR="009C3933" w:rsidRPr="001052C3" w:rsidRDefault="00D17828" w:rsidP="00FC0718">
      <w:pPr>
        <w:pStyle w:val="a0"/>
        <w:tabs>
          <w:tab w:val="left" w:pos="284"/>
        </w:tabs>
        <w:ind w:left="142" w:firstLine="0"/>
      </w:pPr>
      <w:bookmarkStart w:id="322"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 xml:space="preserve">урнал работ), не менее </w:t>
      </w:r>
      <w:r w:rsidR="0012751A">
        <w:lastRenderedPageBreak/>
        <w:t>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322"/>
    </w:p>
    <w:p w14:paraId="02F23F14" w14:textId="77777777" w:rsidR="009C3933" w:rsidRPr="001052C3" w:rsidRDefault="009C3933" w:rsidP="00FC0718">
      <w:pPr>
        <w:pStyle w:val="a0"/>
        <w:tabs>
          <w:tab w:val="left" w:pos="284"/>
        </w:tabs>
        <w:ind w:left="142" w:firstLine="0"/>
      </w:pPr>
      <w:bookmarkStart w:id="323" w:name="_Toc528580149"/>
      <w:r w:rsidRPr="001052C3">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23"/>
    </w:p>
    <w:p w14:paraId="226A9C30" w14:textId="77777777" w:rsidR="009C3933" w:rsidRPr="001052C3" w:rsidRDefault="009C3933" w:rsidP="00FC0718">
      <w:pPr>
        <w:pStyle w:val="a0"/>
        <w:tabs>
          <w:tab w:val="left" w:pos="284"/>
        </w:tabs>
        <w:ind w:left="142" w:firstLine="0"/>
      </w:pPr>
      <w:bookmarkStart w:id="324"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24"/>
    </w:p>
    <w:p w14:paraId="6EF6A093" w14:textId="2DC92352" w:rsidR="00120EE1" w:rsidRPr="001052C3" w:rsidRDefault="00120EE1" w:rsidP="00FC0718">
      <w:pPr>
        <w:pStyle w:val="10"/>
        <w:numPr>
          <w:ilvl w:val="0"/>
          <w:numId w:val="13"/>
        </w:numPr>
        <w:ind w:left="142" w:firstLine="0"/>
      </w:pPr>
      <w:bookmarkStart w:id="325" w:name="_Toc528580152"/>
      <w:bookmarkStart w:id="326" w:name="_Toc124437107"/>
      <w:bookmarkStart w:id="327" w:name="_Toc132134347"/>
      <w:bookmarkStart w:id="328" w:name="_Toc144983983"/>
      <w:bookmarkStart w:id="329" w:name="_Toc133432154"/>
      <w:r w:rsidRPr="001052C3">
        <w:t>Пусконаладочные работы</w:t>
      </w:r>
      <w:bookmarkEnd w:id="325"/>
      <w:bookmarkEnd w:id="326"/>
      <w:bookmarkEnd w:id="327"/>
      <w:bookmarkEnd w:id="328"/>
      <w:bookmarkEnd w:id="329"/>
    </w:p>
    <w:p w14:paraId="067B0EA8" w14:textId="77777777" w:rsidR="00120EE1" w:rsidRPr="001052C3" w:rsidRDefault="00B7697D" w:rsidP="00FC0718">
      <w:pPr>
        <w:pStyle w:val="a0"/>
        <w:tabs>
          <w:tab w:val="left" w:pos="284"/>
        </w:tabs>
        <w:ind w:left="142" w:firstLine="0"/>
      </w:pPr>
      <w:bookmarkStart w:id="330" w:name="_Toc528580153"/>
      <w:r w:rsidRPr="001052C3">
        <w:t>П</w:t>
      </w:r>
      <w:r w:rsidR="00120EE1" w:rsidRPr="001052C3">
        <w:t>одрядчик принимает на себя обязательство выполнить все необходимые Пусконаладочные работы.</w:t>
      </w:r>
      <w:bookmarkEnd w:id="330"/>
    </w:p>
    <w:p w14:paraId="39EE0232" w14:textId="77777777" w:rsidR="00120EE1" w:rsidRPr="001052C3" w:rsidRDefault="00120EE1" w:rsidP="00FC0718">
      <w:pPr>
        <w:pStyle w:val="a0"/>
        <w:tabs>
          <w:tab w:val="left" w:pos="284"/>
        </w:tabs>
        <w:ind w:left="142" w:firstLine="0"/>
      </w:pPr>
      <w:bookmarkStart w:id="331" w:name="_Toc528580154"/>
      <w:r w:rsidRPr="001052C3">
        <w:t xml:space="preserve">При проведении Пусконаладочных работ </w:t>
      </w:r>
      <w:r w:rsidR="00B7697D" w:rsidRPr="001052C3">
        <w:t>П</w:t>
      </w:r>
      <w:r w:rsidRPr="001052C3">
        <w:t xml:space="preserve">одрядчик обязан обеспечить наличие необходимого количества персонала </w:t>
      </w:r>
      <w:r w:rsidR="00B7697D" w:rsidRPr="001052C3">
        <w:t>П</w:t>
      </w:r>
      <w:r w:rsidRPr="001052C3">
        <w:t>одрядчика с уровнем квалификации, гарантирующим надлежащее выполнение Пусконаладочных работ.</w:t>
      </w:r>
      <w:bookmarkEnd w:id="331"/>
    </w:p>
    <w:p w14:paraId="7AD716B8" w14:textId="77777777" w:rsidR="00120EE1" w:rsidRPr="001052C3" w:rsidRDefault="00120EE1" w:rsidP="00FC0718">
      <w:pPr>
        <w:pStyle w:val="a0"/>
        <w:tabs>
          <w:tab w:val="left" w:pos="284"/>
        </w:tabs>
        <w:ind w:left="142" w:firstLine="0"/>
      </w:pPr>
      <w:bookmarkStart w:id="332" w:name="_Toc528580155"/>
      <w:r w:rsidRPr="001052C3">
        <w:t xml:space="preserve">Сроки начала и окончания Пусконаладочных работ указаны в </w:t>
      </w:r>
      <w:r w:rsidR="00D90899" w:rsidRPr="001052C3">
        <w:t>Графике</w:t>
      </w:r>
      <w:r w:rsidR="00981727" w:rsidRPr="001052C3">
        <w:t xml:space="preserve"> производства рабо</w:t>
      </w:r>
      <w:r w:rsidR="00D90899" w:rsidRPr="001052C3">
        <w:t>т</w:t>
      </w:r>
      <w:r w:rsidRPr="001052C3">
        <w:t>.</w:t>
      </w:r>
      <w:bookmarkEnd w:id="332"/>
    </w:p>
    <w:p w14:paraId="288F99E4" w14:textId="77777777" w:rsidR="00120EE1" w:rsidRPr="001052C3" w:rsidRDefault="00120EE1" w:rsidP="00FC0718">
      <w:pPr>
        <w:pStyle w:val="a0"/>
        <w:tabs>
          <w:tab w:val="left" w:pos="284"/>
        </w:tabs>
        <w:ind w:left="142" w:firstLine="0"/>
      </w:pPr>
      <w:bookmarkStart w:id="333" w:name="_Toc528580156"/>
      <w:r w:rsidRPr="001052C3">
        <w:t xml:space="preserve">При выполнении Пусконаладочных работ </w:t>
      </w:r>
      <w:r w:rsidR="00B7697D" w:rsidRPr="001052C3">
        <w:t>П</w:t>
      </w:r>
      <w:r w:rsidRPr="001052C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33"/>
      <w:r w:rsidRPr="001052C3">
        <w:t xml:space="preserve"> </w:t>
      </w:r>
    </w:p>
    <w:p w14:paraId="280F7BD9" w14:textId="77777777" w:rsidR="00120EE1" w:rsidRPr="001052C3" w:rsidRDefault="00120EE1" w:rsidP="00FC0718">
      <w:pPr>
        <w:pStyle w:val="a0"/>
        <w:tabs>
          <w:tab w:val="left" w:pos="284"/>
        </w:tabs>
        <w:ind w:left="142" w:firstLine="0"/>
      </w:pPr>
      <w:bookmarkStart w:id="334" w:name="_Toc528580157"/>
      <w:r w:rsidRPr="001052C3">
        <w:t xml:space="preserve">Все </w:t>
      </w:r>
      <w:r w:rsidR="003B3D35" w:rsidRPr="001052C3">
        <w:t>о</w:t>
      </w:r>
      <w:r w:rsidRPr="001052C3">
        <w:t xml:space="preserve">борудование и инженерные системы (сети), смонтированные на Объекте, подлежат </w:t>
      </w:r>
      <w:r w:rsidR="0079103C" w:rsidRPr="001052C3">
        <w:t>И</w:t>
      </w:r>
      <w:r w:rsidRPr="001052C3">
        <w:t>ндивидуальн</w:t>
      </w:r>
      <w:r w:rsidR="00CC7912" w:rsidRPr="001052C3">
        <w:t>ым</w:t>
      </w:r>
      <w:r w:rsidRPr="001052C3">
        <w:t xml:space="preserve"> </w:t>
      </w:r>
      <w:r w:rsidR="00302D6D" w:rsidRPr="001052C3">
        <w:t>испытан</w:t>
      </w:r>
      <w:r w:rsidR="00CC7912" w:rsidRPr="001052C3">
        <w:t>иям</w:t>
      </w:r>
      <w:r w:rsidR="00302D6D" w:rsidRPr="001052C3">
        <w:t xml:space="preserve"> </w:t>
      </w:r>
      <w:r w:rsidRPr="001052C3">
        <w:t xml:space="preserve">и (или) </w:t>
      </w:r>
      <w:r w:rsidR="0079103C" w:rsidRPr="001052C3">
        <w:t>К</w:t>
      </w:r>
      <w:r w:rsidRPr="001052C3">
        <w:t>омплексному опробованию в соответствии с требованиями СНиП</w:t>
      </w:r>
      <w:r w:rsidR="003B3D35" w:rsidRPr="001052C3">
        <w:t>, ГОСТ, СП</w:t>
      </w:r>
      <w:r w:rsidR="00CC7912" w:rsidRPr="001052C3">
        <w:t>,</w:t>
      </w:r>
      <w:r w:rsidRPr="001052C3">
        <w:t xml:space="preserve"> </w:t>
      </w:r>
      <w:r w:rsidR="00CC7912" w:rsidRPr="001052C3">
        <w:t xml:space="preserve">Проектной и Рабочей документации, </w:t>
      </w:r>
      <w:r w:rsidR="008C6C9F" w:rsidRPr="001052C3">
        <w:t>Программой проведения пусконаладочных работ</w:t>
      </w:r>
      <w:r w:rsidR="00CC7912" w:rsidRPr="001052C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1052C3">
        <w:t xml:space="preserve">и </w:t>
      </w:r>
      <w:r w:rsidR="00CC7912" w:rsidRPr="001052C3">
        <w:t xml:space="preserve">подлежат </w:t>
      </w:r>
      <w:r w:rsidRPr="001052C3">
        <w:t xml:space="preserve">оформлению в соответствии с требованиями </w:t>
      </w:r>
      <w:r w:rsidR="00EB24BE" w:rsidRPr="001052C3">
        <w:t>Раздела «Журналы работ»</w:t>
      </w:r>
      <w:r w:rsidRPr="001052C3">
        <w:t xml:space="preserve"> со сдачей результатов </w:t>
      </w:r>
      <w:r w:rsidR="00CC7912" w:rsidRPr="001052C3">
        <w:t>испытаний/</w:t>
      </w:r>
      <w:r w:rsidRPr="001052C3">
        <w:t xml:space="preserve">опробования </w:t>
      </w:r>
      <w:r w:rsidR="00A86303" w:rsidRPr="001052C3">
        <w:t>р</w:t>
      </w:r>
      <w:r w:rsidR="00302D6D" w:rsidRPr="001052C3">
        <w:t>абочей</w:t>
      </w:r>
      <w:r w:rsidRPr="001052C3">
        <w:t xml:space="preserve"> комиссии, назначаемой для этих целей.</w:t>
      </w:r>
      <w:bookmarkEnd w:id="334"/>
    </w:p>
    <w:p w14:paraId="750EFA43" w14:textId="77777777" w:rsidR="0056687B" w:rsidRPr="001052C3" w:rsidRDefault="0056687B" w:rsidP="00FC0718">
      <w:pPr>
        <w:pStyle w:val="a0"/>
        <w:tabs>
          <w:tab w:val="left" w:pos="284"/>
        </w:tabs>
        <w:ind w:left="142" w:firstLine="0"/>
      </w:pPr>
      <w:r w:rsidRPr="001052C3">
        <w:t>Подрядчик обязан за ___</w:t>
      </w:r>
      <w:r w:rsidRPr="001052C3">
        <w:rPr>
          <w:vertAlign w:val="superscript"/>
        </w:rPr>
        <w:footnoteReference w:id="15"/>
      </w:r>
      <w:r w:rsidRPr="001052C3">
        <w:t xml:space="preserve"> календарных дней до ________________ (</w:t>
      </w:r>
      <w:r w:rsidRPr="001052C3">
        <w:rPr>
          <w:i/>
        </w:rPr>
        <w:t>например, начала Пусконаладочных Работ по Договору</w:t>
      </w:r>
      <w:r w:rsidRPr="001052C3">
        <w:t>) подготовить и согласовать с Заказчиком Программу проведения пусконаладочных работ.</w:t>
      </w:r>
    </w:p>
    <w:p w14:paraId="5AA3D2A6" w14:textId="77777777" w:rsidR="0056687B" w:rsidRPr="001052C3" w:rsidRDefault="0056687B" w:rsidP="00FC0718">
      <w:pPr>
        <w:pStyle w:val="a0"/>
        <w:tabs>
          <w:tab w:val="left" w:pos="284"/>
        </w:tabs>
        <w:ind w:left="142" w:firstLine="0"/>
      </w:pPr>
      <w:r w:rsidRPr="001052C3">
        <w:t xml:space="preserve">Заказчик обязан не позднее чем за __ рабочих дней до _________________ согласовать разработанные Подрядчиком Программы проведения пусконаладочных работ и передать </w:t>
      </w:r>
      <w:r w:rsidRPr="001052C3">
        <w:lastRenderedPageBreak/>
        <w:t>их утвержденными Заказчиком.</w:t>
      </w:r>
    </w:p>
    <w:p w14:paraId="05148CAD" w14:textId="77777777" w:rsidR="00466535" w:rsidRPr="001052C3" w:rsidRDefault="00466535" w:rsidP="00FC0718">
      <w:pPr>
        <w:pStyle w:val="a0"/>
        <w:tabs>
          <w:tab w:val="left" w:pos="284"/>
        </w:tabs>
        <w:ind w:left="142" w:firstLine="0"/>
      </w:pPr>
      <w:bookmarkStart w:id="335" w:name="_Toc528580161"/>
      <w:r w:rsidRPr="001052C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35"/>
    </w:p>
    <w:p w14:paraId="00658D69" w14:textId="77777777" w:rsidR="004115B6" w:rsidRPr="001052C3" w:rsidRDefault="004115B6" w:rsidP="00FC0718">
      <w:pPr>
        <w:pStyle w:val="a0"/>
        <w:tabs>
          <w:tab w:val="left" w:pos="284"/>
        </w:tabs>
        <w:ind w:left="142" w:firstLine="0"/>
      </w:pPr>
      <w:bookmarkStart w:id="336" w:name="_Toc528580162"/>
      <w:r w:rsidRPr="001052C3">
        <w:t xml:space="preserve">Пусконаладочные Работы в части индивидуальных испытаний за отчетный период согласно программам испытаний и </w:t>
      </w:r>
      <w:r w:rsidR="00474B51" w:rsidRPr="001052C3">
        <w:t xml:space="preserve">с учетом Приложения График </w:t>
      </w:r>
      <w:r w:rsidR="00576779" w:rsidRPr="001052C3">
        <w:t>выполнения работ</w:t>
      </w:r>
      <w:r w:rsidRPr="001052C3">
        <w:t xml:space="preserve"> принимаются по Акту</w:t>
      </w:r>
      <w:r w:rsidR="009E3C46" w:rsidRPr="001052C3">
        <w:t xml:space="preserve"> формы № КС-2</w:t>
      </w:r>
      <w:r w:rsidRPr="001052C3">
        <w:t xml:space="preserve"> и Справк</w:t>
      </w:r>
      <w:r w:rsidR="00191759" w:rsidRPr="001052C3">
        <w:t>е</w:t>
      </w:r>
      <w:r w:rsidRPr="001052C3">
        <w:t xml:space="preserve"> </w:t>
      </w:r>
      <w:r w:rsidR="0053030A" w:rsidRPr="001052C3">
        <w:t>формы</w:t>
      </w:r>
      <w:r w:rsidRPr="001052C3">
        <w:t xml:space="preserve"> № НН.КС-3.1 (с приложением результатов испытан</w:t>
      </w:r>
      <w:r w:rsidR="0053030A" w:rsidRPr="001052C3">
        <w:t>ий каждой единицы Оборудования)</w:t>
      </w:r>
      <w:r w:rsidRPr="001052C3">
        <w:t xml:space="preserve">. Выполненными в Отчетном периоде считаются и включаются в Акт </w:t>
      </w:r>
      <w:r w:rsidR="009F1C1F" w:rsidRPr="001052C3">
        <w:t>формы № КС-2</w:t>
      </w:r>
      <w:r w:rsidR="009E3C46" w:rsidRPr="001052C3">
        <w:t xml:space="preserve"> </w:t>
      </w:r>
      <w:r w:rsidRPr="001052C3">
        <w:t xml:space="preserve">и Справку </w:t>
      </w:r>
      <w:r w:rsidR="0053030A" w:rsidRPr="001052C3">
        <w:t>формы</w:t>
      </w:r>
      <w:r w:rsidRPr="001052C3">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14:paraId="52EEB056" w14:textId="77777777" w:rsidR="00576779" w:rsidRPr="001052C3" w:rsidRDefault="00466535" w:rsidP="00FC0718">
      <w:pPr>
        <w:pStyle w:val="a0"/>
        <w:tabs>
          <w:tab w:val="left" w:pos="284"/>
        </w:tabs>
        <w:ind w:left="142" w:firstLine="0"/>
      </w:pPr>
      <w:r w:rsidRPr="001052C3">
        <w:t xml:space="preserve">Полное завершение всех индивидуальных испытаний в рамках Пусконаладочных Работ должно быть оформлено Сторонами Актом </w:t>
      </w:r>
      <w:r w:rsidR="00905AC4" w:rsidRPr="001052C3">
        <w:t>приемки оборудования после индивидуальных испытаний</w:t>
      </w:r>
      <w:r w:rsidR="00576779" w:rsidRPr="001052C3">
        <w:t>.</w:t>
      </w:r>
      <w:r w:rsidRPr="001052C3">
        <w:t xml:space="preserve"> </w:t>
      </w:r>
      <w:bookmarkEnd w:id="336"/>
    </w:p>
    <w:p w14:paraId="29EFC01E" w14:textId="77777777" w:rsidR="00E948CE" w:rsidRPr="001052C3" w:rsidRDefault="004115B6" w:rsidP="00FC0718">
      <w:pPr>
        <w:pStyle w:val="a0"/>
        <w:tabs>
          <w:tab w:val="left" w:pos="284"/>
        </w:tabs>
        <w:ind w:left="142" w:firstLine="0"/>
      </w:pPr>
      <w:r w:rsidRPr="001052C3">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1052C3">
        <w:t>формы № КС-2</w:t>
      </w:r>
      <w:r w:rsidRPr="001052C3">
        <w:t xml:space="preserve"> за последний отчетный период индивидуальных испытаний</w:t>
      </w:r>
      <w:r w:rsidR="00E948CE" w:rsidRPr="001052C3">
        <w:t xml:space="preserve"> </w:t>
      </w:r>
      <w:r w:rsidR="00E948CE" w:rsidRPr="001052C3">
        <w:rPr>
          <w:rStyle w:val="afff2"/>
        </w:rPr>
        <w:t>в порядке согласно Разделу «Порядок сдачи-приемки Работ по Договору»</w:t>
      </w:r>
      <w:r w:rsidR="00E948CE" w:rsidRPr="001052C3">
        <w:t xml:space="preserve">. </w:t>
      </w:r>
    </w:p>
    <w:p w14:paraId="2D7BEAC3" w14:textId="77777777" w:rsidR="00466535" w:rsidRPr="001052C3" w:rsidRDefault="00466535" w:rsidP="00FC0718">
      <w:pPr>
        <w:pStyle w:val="a0"/>
        <w:tabs>
          <w:tab w:val="left" w:pos="284"/>
        </w:tabs>
        <w:ind w:left="142" w:firstLine="0"/>
      </w:pPr>
      <w:bookmarkStart w:id="337" w:name="_Toc528580163"/>
      <w:r w:rsidRPr="001052C3">
        <w:t xml:space="preserve">Окончание </w:t>
      </w:r>
      <w:r w:rsidR="0079103C" w:rsidRPr="001052C3">
        <w:t>И</w:t>
      </w:r>
      <w:r w:rsidRPr="001052C3">
        <w:t xml:space="preserve">ндивидуальных испытаний дает Подрядчику основание провести </w:t>
      </w:r>
      <w:r w:rsidR="00A86303" w:rsidRPr="001052C3">
        <w:t>К</w:t>
      </w:r>
      <w:r w:rsidRPr="001052C3">
        <w:t>омплексное опробование.</w:t>
      </w:r>
      <w:bookmarkEnd w:id="337"/>
    </w:p>
    <w:p w14:paraId="05EA0399" w14:textId="0D3ED3F8" w:rsidR="003B3D35" w:rsidRPr="001052C3" w:rsidRDefault="003B3D35" w:rsidP="00FC0718">
      <w:pPr>
        <w:pStyle w:val="a0"/>
        <w:tabs>
          <w:tab w:val="left" w:pos="284"/>
        </w:tabs>
        <w:ind w:left="142" w:firstLine="0"/>
      </w:pPr>
      <w:bookmarkStart w:id="338" w:name="_Toc528580164"/>
      <w:r w:rsidRPr="001052C3">
        <w:t>Объект</w:t>
      </w:r>
      <w:r w:rsidR="00611935">
        <w:t>/</w:t>
      </w:r>
      <w:r w:rsidR="00FB6259" w:rsidRPr="001052C3">
        <w:t>Этап</w:t>
      </w:r>
      <w:r w:rsidR="00A369FD" w:rsidRPr="001052C3">
        <w:t xml:space="preserve"> </w:t>
      </w:r>
      <w:r w:rsidRPr="001052C3">
        <w:t xml:space="preserve">будет считаться прошедшим </w:t>
      </w:r>
      <w:r w:rsidR="00A86303" w:rsidRPr="001052C3">
        <w:t>К</w:t>
      </w:r>
      <w:r w:rsidRPr="001052C3">
        <w:t>омплексное опробование, если он непрерывно отработал __ часа</w:t>
      </w:r>
      <w:r w:rsidR="00A0798A" w:rsidRPr="001052C3">
        <w:t xml:space="preserve"> (</w:t>
      </w:r>
      <w:r w:rsidR="004F794D" w:rsidRPr="001052C3">
        <w:t>-ов</w:t>
      </w:r>
      <w:r w:rsidR="00A0798A" w:rsidRPr="001052C3">
        <w:t>)</w:t>
      </w:r>
      <w:r w:rsidRPr="001052C3">
        <w:t>, при этом параметры Объекта</w:t>
      </w:r>
      <w:r w:rsidR="00611935">
        <w:t>/</w:t>
      </w:r>
      <w:r w:rsidR="00FB6259" w:rsidRPr="001052C3">
        <w:t>Этапа</w:t>
      </w:r>
      <w:r w:rsidRPr="001052C3">
        <w:t xml:space="preserve"> (гарантированные параметры/показатели) соответствовали требованиям, предусмотренным Проектной и</w:t>
      </w:r>
      <w:r w:rsidR="005C0FBE" w:rsidRPr="001052C3">
        <w:t>/или</w:t>
      </w:r>
      <w:r w:rsidRPr="001052C3">
        <w:t xml:space="preserve"> Рабочей документаци</w:t>
      </w:r>
      <w:r w:rsidR="005C0FBE" w:rsidRPr="001052C3">
        <w:t xml:space="preserve">ей, а также законодательством </w:t>
      </w:r>
      <w:r w:rsidR="00D5251A" w:rsidRPr="001052C3">
        <w:t>РФ</w:t>
      </w:r>
      <w:r w:rsidRPr="001052C3">
        <w:t>.</w:t>
      </w:r>
      <w:bookmarkEnd w:id="338"/>
    </w:p>
    <w:p w14:paraId="7D98C65E" w14:textId="77777777" w:rsidR="00466535" w:rsidRPr="001052C3" w:rsidRDefault="00F52E82" w:rsidP="00FC0718">
      <w:pPr>
        <w:pStyle w:val="a0"/>
        <w:tabs>
          <w:tab w:val="left" w:pos="284"/>
        </w:tabs>
        <w:ind w:left="142" w:firstLine="0"/>
      </w:pPr>
      <w:bookmarkStart w:id="339" w:name="_Toc528580165"/>
      <w:r w:rsidRPr="001052C3">
        <w:t xml:space="preserve">Завершение </w:t>
      </w:r>
      <w:r w:rsidR="00A86303" w:rsidRPr="001052C3">
        <w:t>К</w:t>
      </w:r>
      <w:r w:rsidRPr="001052C3">
        <w:t xml:space="preserve">омплексного опробования должно быть оформлено Сторонами Актом </w:t>
      </w:r>
      <w:r w:rsidR="00A86303" w:rsidRPr="001052C3">
        <w:t>приемки оборудования после комплексного опробования</w:t>
      </w:r>
      <w:r w:rsidR="00466535" w:rsidRPr="001052C3">
        <w:t xml:space="preserve">, который подписывается Сторонами в течение </w:t>
      </w:r>
      <w:r w:rsidR="0012751A">
        <w:t>2</w:t>
      </w:r>
      <w:r w:rsidR="00466535" w:rsidRPr="001052C3">
        <w:t xml:space="preserve"> рабочих дней с момента завершения </w:t>
      </w:r>
      <w:r w:rsidR="0079103C" w:rsidRPr="001052C3">
        <w:t>К</w:t>
      </w:r>
      <w:r w:rsidR="00466535" w:rsidRPr="001052C3">
        <w:t>омплексного опробования, при выполнении одновременно следующих условий:</w:t>
      </w:r>
      <w:bookmarkEnd w:id="339"/>
    </w:p>
    <w:p w14:paraId="68FEF06B" w14:textId="3675F976" w:rsidR="00466535" w:rsidRPr="001052C3" w:rsidRDefault="00611935" w:rsidP="00FC0718">
      <w:pPr>
        <w:pStyle w:val="111"/>
        <w:tabs>
          <w:tab w:val="left" w:pos="284"/>
          <w:tab w:val="left" w:pos="924"/>
        </w:tabs>
        <w:ind w:left="142" w:firstLine="0"/>
      </w:pPr>
      <w:r>
        <w:t xml:space="preserve"> </w:t>
      </w:r>
      <w:r w:rsidR="00466535" w:rsidRPr="001052C3">
        <w:t>Объект</w:t>
      </w:r>
      <w:r w:rsidR="00636576" w:rsidRPr="001052C3">
        <w:t>/</w:t>
      </w:r>
      <w:r w:rsidR="00FB6259" w:rsidRPr="001052C3">
        <w:t>Этап</w:t>
      </w:r>
      <w:r w:rsidR="00466535" w:rsidRPr="001052C3">
        <w:t xml:space="preserve">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0E675C" w:rsidRPr="001052C3">
        <w:t>Проектной,</w:t>
      </w:r>
      <w:r w:rsidR="00466535" w:rsidRPr="001052C3">
        <w:t xml:space="preserve"> Рабочей</w:t>
      </w:r>
      <w:r w:rsidR="000E675C" w:rsidRPr="001052C3">
        <w:t xml:space="preserve"> и Технической</w:t>
      </w:r>
      <w:r w:rsidR="00466535" w:rsidRPr="001052C3">
        <w:t xml:space="preserve"> документации;</w:t>
      </w:r>
    </w:p>
    <w:p w14:paraId="175A24D8" w14:textId="77777777" w:rsidR="00466535" w:rsidRPr="001052C3" w:rsidRDefault="007C5E21" w:rsidP="00FC0718">
      <w:pPr>
        <w:pStyle w:val="111"/>
        <w:tabs>
          <w:tab w:val="left" w:pos="284"/>
          <w:tab w:val="left" w:pos="924"/>
        </w:tabs>
        <w:ind w:left="142" w:firstLine="0"/>
      </w:pPr>
      <w:r w:rsidRPr="001052C3">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1052C3">
        <w:t>;</w:t>
      </w:r>
    </w:p>
    <w:p w14:paraId="7844427D" w14:textId="77777777" w:rsidR="00F52E82" w:rsidRPr="001052C3" w:rsidRDefault="00466535" w:rsidP="00FC0718">
      <w:pPr>
        <w:pStyle w:val="111"/>
        <w:tabs>
          <w:tab w:val="left" w:pos="284"/>
          <w:tab w:val="left" w:pos="924"/>
        </w:tabs>
        <w:ind w:left="142" w:firstLine="0"/>
      </w:pPr>
      <w:r w:rsidRPr="001052C3">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1052C3">
        <w:t>РФ</w:t>
      </w:r>
      <w:r w:rsidR="00F52E82" w:rsidRPr="001052C3">
        <w:t xml:space="preserve">. </w:t>
      </w:r>
    </w:p>
    <w:p w14:paraId="6DB7B54F" w14:textId="77777777" w:rsidR="002F1603" w:rsidRPr="001052C3" w:rsidRDefault="002F1603" w:rsidP="00FC0718">
      <w:pPr>
        <w:pStyle w:val="a0"/>
        <w:tabs>
          <w:tab w:val="left" w:pos="284"/>
        </w:tabs>
        <w:ind w:left="142" w:firstLine="0"/>
      </w:pPr>
      <w:bookmarkStart w:id="340" w:name="_Toc528580166"/>
      <w:r w:rsidRPr="001052C3">
        <w:t xml:space="preserve">Пусконаладочные Работы в части Комплексного </w:t>
      </w:r>
      <w:r w:rsidR="000C5CC3" w:rsidRPr="001052C3">
        <w:t>опробования</w:t>
      </w:r>
      <w:r w:rsidRPr="001052C3">
        <w:t xml:space="preserve"> принимаются </w:t>
      </w:r>
      <w:r w:rsidR="00DA7E45" w:rsidRPr="001052C3">
        <w:t xml:space="preserve">по завершению всего комплексного опробования </w:t>
      </w:r>
      <w:r w:rsidRPr="001052C3">
        <w:t>по Акту формы № КС-2 и Справки формы № НН.КС-3.1</w:t>
      </w:r>
      <w:r w:rsidR="00935052" w:rsidRPr="001052C3">
        <w:t xml:space="preserve"> </w:t>
      </w:r>
      <w:r w:rsidR="00935052" w:rsidRPr="001052C3">
        <w:rPr>
          <w:rStyle w:val="afff2"/>
        </w:rPr>
        <w:t>в порядке согл</w:t>
      </w:r>
      <w:r w:rsidR="008B59AF" w:rsidRPr="001052C3">
        <w:rPr>
          <w:rStyle w:val="afff2"/>
        </w:rPr>
        <w:t>асно Р</w:t>
      </w:r>
      <w:r w:rsidR="00935052" w:rsidRPr="001052C3">
        <w:rPr>
          <w:rStyle w:val="afff2"/>
        </w:rPr>
        <w:t>азделу «Порядок сдачи-приемки Работ по Договору»</w:t>
      </w:r>
      <w:r w:rsidRPr="001052C3">
        <w:t xml:space="preserve">. </w:t>
      </w:r>
    </w:p>
    <w:bookmarkEnd w:id="340"/>
    <w:p w14:paraId="3BB39A4D" w14:textId="73A33AAD" w:rsidR="000428BD" w:rsidRPr="001052C3" w:rsidRDefault="000428BD" w:rsidP="00FC0718">
      <w:pPr>
        <w:pStyle w:val="a0"/>
        <w:tabs>
          <w:tab w:val="left" w:pos="284"/>
        </w:tabs>
        <w:ind w:left="142" w:firstLine="0"/>
      </w:pPr>
      <w:r w:rsidRPr="001052C3">
        <w:t xml:space="preserve">Подрядчик передает Заказчику подписанный со своей стороны Акт </w:t>
      </w:r>
      <w:r w:rsidR="00A86303" w:rsidRPr="001052C3">
        <w:t>приемки оборудования после комплексного опробования</w:t>
      </w:r>
      <w:r w:rsidRPr="001052C3">
        <w:t xml:space="preserve"> одновременно с Актом приемки по форме № КС-2 и Справкой </w:t>
      </w:r>
      <w:r w:rsidR="00FC3438" w:rsidRPr="001052C3">
        <w:t>формы</w:t>
      </w:r>
      <w:r w:rsidRPr="001052C3">
        <w:t xml:space="preserve"> № НН.КС-3.1 в </w:t>
      </w:r>
      <w:r w:rsidR="00DA6BA5" w:rsidRPr="001052C3">
        <w:rPr>
          <w:rStyle w:val="afff2"/>
        </w:rPr>
        <w:t xml:space="preserve">порядке согласно </w:t>
      </w:r>
      <w:r w:rsidRPr="001052C3">
        <w:t>Раздел</w:t>
      </w:r>
      <w:r w:rsidR="00DA6BA5" w:rsidRPr="001052C3">
        <w:t xml:space="preserve">у </w:t>
      </w:r>
      <w:r w:rsidRPr="001052C3">
        <w:t>«Порядок сдачи приемки Работ по Договору».</w:t>
      </w:r>
      <w:r w:rsidR="00A17D8B" w:rsidRPr="001052C3">
        <w:t xml:space="preserve"> Акт </w:t>
      </w:r>
      <w:r w:rsidR="00A86303" w:rsidRPr="001052C3">
        <w:t>приемки оборудования после комплексного опробования по</w:t>
      </w:r>
      <w:r w:rsidR="00EC549B" w:rsidRPr="001052C3">
        <w:t xml:space="preserve"> </w:t>
      </w:r>
      <w:r w:rsidR="00A17D8B" w:rsidRPr="001052C3">
        <w:t>Объект</w:t>
      </w:r>
      <w:r w:rsidR="00A86303" w:rsidRPr="001052C3">
        <w:t>у</w:t>
      </w:r>
      <w:r w:rsidR="0083554A" w:rsidRPr="001052C3">
        <w:t>/</w:t>
      </w:r>
      <w:r w:rsidR="00FB6259" w:rsidRPr="001052C3">
        <w:t>Этап</w:t>
      </w:r>
      <w:r w:rsidR="00A86303" w:rsidRPr="001052C3">
        <w:t>у</w:t>
      </w:r>
      <w:r w:rsidR="00A17D8B" w:rsidRPr="001052C3">
        <w:t xml:space="preserve">, подписанный Сторонами, </w:t>
      </w:r>
      <w:r w:rsidR="004F63E8" w:rsidRPr="001052C3">
        <w:t>становится</w:t>
      </w:r>
      <w:r w:rsidR="00A17D8B" w:rsidRPr="001052C3">
        <w:t xml:space="preserve"> приложением к Акту приемки законченного строительством объекта.</w:t>
      </w:r>
    </w:p>
    <w:p w14:paraId="74334686" w14:textId="7898D74B" w:rsidR="000A66E3" w:rsidRPr="001052C3" w:rsidRDefault="000A66E3" w:rsidP="00FC0718">
      <w:pPr>
        <w:pStyle w:val="a0"/>
        <w:tabs>
          <w:tab w:val="left" w:pos="284"/>
        </w:tabs>
        <w:ind w:left="142" w:firstLine="0"/>
      </w:pPr>
      <w:bookmarkStart w:id="341" w:name="_Toc528580167"/>
      <w:r w:rsidRPr="001052C3">
        <w:t xml:space="preserve">В случае, если в результате </w:t>
      </w:r>
      <w:r w:rsidR="00A86303" w:rsidRPr="001052C3">
        <w:t>К</w:t>
      </w:r>
      <w:r w:rsidRPr="001052C3">
        <w:t xml:space="preserve">омплексного опробования, </w:t>
      </w:r>
      <w:r w:rsidR="0083554A" w:rsidRPr="001052C3">
        <w:t>Объект/</w:t>
      </w:r>
      <w:r w:rsidR="00FB6259" w:rsidRPr="001052C3">
        <w:t>Этап</w:t>
      </w:r>
      <w:r w:rsidRPr="001052C3">
        <w:t xml:space="preserve"> не достигнет гарантированных показателей/параметров, в предусмотренный Графиком производства </w:t>
      </w:r>
      <w:r w:rsidR="00CD41C9" w:rsidRPr="001052C3">
        <w:t xml:space="preserve">работ </w:t>
      </w:r>
      <w:r w:rsidRPr="001052C3">
        <w:t>срок, Стороны должны составить соответствующий протокол, при этом Заказчик вправе помимо ответственности, предусмотренной</w:t>
      </w:r>
      <w:r w:rsidR="00FD4C7F" w:rsidRPr="001052C3">
        <w:t xml:space="preserve"> разделом «Ответственность Сторон»</w:t>
      </w:r>
      <w:r w:rsidRPr="001052C3">
        <w:t>, по своему собственному усмотрению:</w:t>
      </w:r>
      <w:bookmarkEnd w:id="341"/>
    </w:p>
    <w:p w14:paraId="6E25789D" w14:textId="20EC822E" w:rsidR="000A66E3" w:rsidRPr="001052C3" w:rsidRDefault="000A66E3" w:rsidP="00FC0718">
      <w:pPr>
        <w:tabs>
          <w:tab w:val="left" w:pos="284"/>
        </w:tabs>
        <w:ind w:left="142" w:firstLine="0"/>
      </w:pPr>
      <w:r w:rsidRPr="001052C3">
        <w:t xml:space="preserve">- требовать безвозмездного устранения Подрядчиком </w:t>
      </w:r>
      <w:r w:rsidR="00D22A74" w:rsidRPr="001052C3">
        <w:t xml:space="preserve">любых </w:t>
      </w:r>
      <w:r w:rsidRPr="001052C3">
        <w:t xml:space="preserve">Дефектов/Недостатков в срок, </w:t>
      </w:r>
      <w:r w:rsidRPr="001052C3">
        <w:lastRenderedPageBreak/>
        <w:t xml:space="preserve">определенный Заказчиком, продолжения проведения </w:t>
      </w:r>
      <w:r w:rsidR="00A86303" w:rsidRPr="001052C3">
        <w:t>К</w:t>
      </w:r>
      <w:r w:rsidRPr="001052C3">
        <w:t xml:space="preserve">омплексного опробования с целью обеспечения соответствия </w:t>
      </w:r>
      <w:r w:rsidR="0083554A" w:rsidRPr="001052C3">
        <w:t>Объекта/</w:t>
      </w:r>
      <w:r w:rsidR="00FB6259" w:rsidRPr="001052C3">
        <w:t>Этапа</w:t>
      </w:r>
      <w:r w:rsidR="0083554A" w:rsidRPr="001052C3">
        <w:t xml:space="preserve"> </w:t>
      </w:r>
      <w:r w:rsidRPr="001052C3">
        <w:t xml:space="preserve">установленным требованиям и повторного проведения </w:t>
      </w:r>
      <w:r w:rsidR="0079103C" w:rsidRPr="001052C3">
        <w:t>К</w:t>
      </w:r>
      <w:r w:rsidRPr="001052C3">
        <w:t>омплексного опробования</w:t>
      </w:r>
      <w:r w:rsidR="000E675C" w:rsidRPr="001052C3">
        <w:t xml:space="preserve"> за счет Подрядчика</w:t>
      </w:r>
      <w:r w:rsidRPr="001052C3">
        <w:t>;</w:t>
      </w:r>
    </w:p>
    <w:p w14:paraId="2E911BA4" w14:textId="77777777" w:rsidR="000A66E3" w:rsidRPr="001052C3" w:rsidRDefault="000A66E3" w:rsidP="00FC0718">
      <w:pPr>
        <w:tabs>
          <w:tab w:val="left" w:pos="284"/>
        </w:tabs>
        <w:ind w:left="142" w:firstLine="0"/>
      </w:pPr>
      <w:r w:rsidRPr="001052C3">
        <w:t xml:space="preserve"> - требовать соразмерного уменьшения Цены Договора; </w:t>
      </w:r>
    </w:p>
    <w:p w14:paraId="0FDE3F1E" w14:textId="77777777" w:rsidR="000A66E3" w:rsidRPr="001052C3" w:rsidRDefault="000A66E3" w:rsidP="00FC0718">
      <w:pPr>
        <w:tabs>
          <w:tab w:val="left" w:pos="284"/>
        </w:tabs>
        <w:ind w:left="142" w:firstLine="0"/>
      </w:pPr>
      <w:r w:rsidRPr="001052C3">
        <w:t xml:space="preserve"> - устранить </w:t>
      </w:r>
      <w:r w:rsidR="00D22A74" w:rsidRPr="001052C3">
        <w:t xml:space="preserve">любые </w:t>
      </w:r>
      <w:r w:rsidRPr="001052C3">
        <w:t xml:space="preserve">Дефекты/Недостатки, выявленные по итогам </w:t>
      </w:r>
      <w:r w:rsidR="00A86303" w:rsidRPr="001052C3">
        <w:t>К</w:t>
      </w:r>
      <w:r w:rsidRPr="001052C3">
        <w:t>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1052C3">
        <w:t>/ к Объекту</w:t>
      </w:r>
      <w:r w:rsidRPr="001052C3">
        <w:t>, полное содействие (</w:t>
      </w:r>
      <w:r w:rsidR="00DA4FAC" w:rsidRPr="001052C3">
        <w:t>в счет Цены Договора</w:t>
      </w:r>
      <w:r w:rsidRPr="001052C3">
        <w:t>) в устранении ими Дефектов/Недостатков.</w:t>
      </w:r>
    </w:p>
    <w:p w14:paraId="5C2821E3" w14:textId="77777777" w:rsidR="000A66E3" w:rsidRPr="001052C3" w:rsidRDefault="000A66E3" w:rsidP="00FC0718">
      <w:pPr>
        <w:pStyle w:val="a0"/>
        <w:tabs>
          <w:tab w:val="left" w:pos="284"/>
        </w:tabs>
        <w:ind w:left="142" w:firstLine="0"/>
      </w:pPr>
      <w:r w:rsidRPr="001052C3">
        <w:t xml:space="preserve">Если выявленные по итогам повторного </w:t>
      </w:r>
      <w:r w:rsidR="0079103C" w:rsidRPr="001052C3">
        <w:t>К</w:t>
      </w:r>
      <w:r w:rsidRPr="001052C3">
        <w:t xml:space="preserve">омплексного опробования Дефекты/Недостатки в установленный Заказчиком срок не были устранены либо являются </w:t>
      </w:r>
      <w:r w:rsidR="00F52FC7">
        <w:t>с</w:t>
      </w:r>
      <w:r w:rsidRPr="001052C3">
        <w:t>ущественными, проявляются вновь после проведения повторного Комплексного опробования</w:t>
      </w:r>
      <w:r w:rsidR="00F52FC7">
        <w:t>, это является Существенным нарушением Договора и</w:t>
      </w:r>
      <w:r w:rsidRPr="001052C3">
        <w:t xml:space="preserve"> Заказчик вправе отказаться от исполнения Договора </w:t>
      </w:r>
      <w:r w:rsidR="00DA4FAC" w:rsidRPr="001052C3">
        <w:t xml:space="preserve">в одностороннем порядке </w:t>
      </w:r>
      <w:r w:rsidRPr="001052C3">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1052C3">
        <w:t xml:space="preserve"> </w:t>
      </w:r>
      <w:r w:rsidR="00A36F99">
        <w:t>на основании</w:t>
      </w:r>
      <w:r w:rsidR="004F794D" w:rsidRPr="001052C3">
        <w:t xml:space="preserve"> соответствующего требования.</w:t>
      </w:r>
    </w:p>
    <w:p w14:paraId="0AA8DFF4" w14:textId="77777777" w:rsidR="00EE4D64" w:rsidRPr="001052C3" w:rsidRDefault="000A66E3" w:rsidP="00FC0718">
      <w:pPr>
        <w:pStyle w:val="a0"/>
        <w:tabs>
          <w:tab w:val="left" w:pos="284"/>
        </w:tabs>
        <w:ind w:left="142" w:firstLine="0"/>
      </w:pPr>
      <w:bookmarkStart w:id="342" w:name="_Toc528580168"/>
      <w:r w:rsidRPr="001052C3">
        <w:t>При этом Подрядчик не освобождается от ответственности за нарушение сроков выполнения Работ.</w:t>
      </w:r>
      <w:bookmarkEnd w:id="342"/>
    </w:p>
    <w:p w14:paraId="7ACFD635" w14:textId="36E97D92" w:rsidR="00A13356" w:rsidRPr="001052C3" w:rsidRDefault="00A13356" w:rsidP="00FC0718">
      <w:pPr>
        <w:pStyle w:val="10"/>
        <w:numPr>
          <w:ilvl w:val="0"/>
          <w:numId w:val="13"/>
        </w:numPr>
        <w:ind w:left="142" w:firstLine="0"/>
      </w:pPr>
      <w:bookmarkStart w:id="343" w:name="ДР"/>
      <w:bookmarkStart w:id="344" w:name="_Toc132134348"/>
      <w:bookmarkStart w:id="345" w:name="_Toc144983984"/>
      <w:bookmarkStart w:id="346" w:name="_Toc133432155"/>
      <w:bookmarkStart w:id="347" w:name="_Toc528580174"/>
      <w:bookmarkStart w:id="348" w:name="_Toc124437109"/>
      <w:bookmarkStart w:id="349" w:name="_Toc435958548"/>
      <w:bookmarkStart w:id="350" w:name="_Toc452462627"/>
      <w:bookmarkStart w:id="351" w:name="_Toc470500742"/>
      <w:bookmarkEnd w:id="121"/>
      <w:bookmarkEnd w:id="122"/>
      <w:bookmarkEnd w:id="123"/>
      <w:bookmarkEnd w:id="124"/>
      <w:bookmarkEnd w:id="125"/>
      <w:bookmarkEnd w:id="126"/>
      <w:bookmarkEnd w:id="127"/>
      <w:bookmarkEnd w:id="128"/>
      <w:bookmarkEnd w:id="129"/>
      <w:bookmarkEnd w:id="130"/>
      <w:bookmarkEnd w:id="131"/>
      <w:bookmarkEnd w:id="320"/>
      <w:bookmarkEnd w:id="321"/>
      <w:bookmarkEnd w:id="343"/>
      <w:r w:rsidRPr="001052C3">
        <w:t xml:space="preserve">Дополнительные работы </w:t>
      </w:r>
      <w:bookmarkEnd w:id="344"/>
      <w:bookmarkEnd w:id="345"/>
      <w:bookmarkEnd w:id="346"/>
    </w:p>
    <w:p w14:paraId="138DA5C5" w14:textId="23912CDD" w:rsidR="00A13356" w:rsidRPr="001052C3" w:rsidRDefault="00A13356" w:rsidP="00FC0718">
      <w:pPr>
        <w:pStyle w:val="a0"/>
        <w:tabs>
          <w:tab w:val="left" w:pos="284"/>
        </w:tabs>
        <w:ind w:left="142" w:firstLine="0"/>
      </w:pPr>
      <w:bookmarkStart w:id="352" w:name="_Toc528579944"/>
      <w:r w:rsidRPr="001052C3">
        <w:t>Дополнительные, в том числе непредвиденные, работы, выявленные Подрядчиком и не указанные в Проектной, Рабочей</w:t>
      </w:r>
      <w:r w:rsidR="004C5293" w:rsidRPr="001052C3">
        <w:t xml:space="preserve"> документации</w:t>
      </w:r>
      <w:r w:rsidRPr="001052C3">
        <w:t>, Техническом задании</w:t>
      </w:r>
      <w:r w:rsidR="00E525FA" w:rsidRPr="001052C3">
        <w:t>, Исходных данных</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и пусконаладочных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52"/>
    </w:p>
    <w:p w14:paraId="3C1D4325" w14:textId="5473E29D" w:rsidR="000677F7" w:rsidRPr="001052C3" w:rsidRDefault="000677F7" w:rsidP="00315022">
      <w:pPr>
        <w:pStyle w:val="a0"/>
        <w:tabs>
          <w:tab w:val="left" w:pos="284"/>
        </w:tabs>
        <w:ind w:left="142" w:firstLine="0"/>
      </w:pPr>
      <w:r w:rsidRPr="001052C3">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w:t>
      </w:r>
      <w:r w:rsidRPr="000A27A3">
        <w:t>ком работ по разработке Проектной и/или Рабочей документации</w:t>
      </w:r>
      <w:r w:rsidR="00551EE0" w:rsidRPr="000A27A3">
        <w:t>,</w:t>
      </w:r>
      <w:r w:rsidR="00551EE0" w:rsidRPr="001052C3">
        <w:t xml:space="preserve"> 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14:paraId="49A5AE58" w14:textId="77777777"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14:paraId="741E3FE1" w14:textId="77777777" w:rsidR="00D2624A" w:rsidRPr="001052C3" w:rsidRDefault="00D2624A" w:rsidP="00FC0718">
      <w:pPr>
        <w:pStyle w:val="a0"/>
        <w:tabs>
          <w:tab w:val="left" w:pos="284"/>
        </w:tabs>
        <w:ind w:left="142" w:firstLine="0"/>
      </w:pPr>
      <w:r w:rsidRPr="001052C3">
        <w:t>Заказчик в течение 7</w:t>
      </w:r>
      <w:r w:rsidRPr="001052C3">
        <w:rPr>
          <w:rStyle w:val="ae"/>
        </w:rPr>
        <w:footnoteReference w:id="16"/>
      </w:r>
      <w:r w:rsidRPr="001052C3">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478599BE" w14:textId="77777777" w:rsidR="00D2624A" w:rsidRPr="001052C3" w:rsidRDefault="00D2624A" w:rsidP="002A2964">
      <w:pPr>
        <w:tabs>
          <w:tab w:val="left" w:pos="284"/>
        </w:tabs>
        <w:ind w:left="142" w:firstLine="0"/>
      </w:pPr>
      <w:r w:rsidRPr="001052C3">
        <w:t xml:space="preserve">При наличии обоснования Заказчик может увеличить срок рассмотрения вопроса о </w:t>
      </w:r>
      <w:r w:rsidRPr="001052C3">
        <w:lastRenderedPageBreak/>
        <w:t>необходимости выполнения Дополнительных рабо</w:t>
      </w:r>
      <w:r w:rsidR="002A2964" w:rsidRPr="001052C3">
        <w:t>т, уведомив об этом Подрядчика.</w:t>
      </w:r>
    </w:p>
    <w:p w14:paraId="6B67E35D" w14:textId="77777777"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14:paraId="0B8A62B8" w14:textId="77777777"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4DA35E7E" w14:textId="77777777" w:rsidR="00E85D47" w:rsidRPr="001052C3" w:rsidRDefault="00A365F3" w:rsidP="00FC0718">
      <w:pPr>
        <w:pStyle w:val="a0"/>
        <w:tabs>
          <w:tab w:val="left" w:pos="284"/>
        </w:tabs>
        <w:ind w:left="142" w:firstLine="0"/>
      </w:pPr>
      <w:r w:rsidRPr="00A365F3">
        <w:rPr>
          <w:b/>
          <w:color w:val="FF0000"/>
        </w:rPr>
        <w:t>[</w:t>
      </w:r>
      <w:r w:rsidR="00E85D47" w:rsidRPr="001052C3">
        <w:t xml:space="preserve">Стоимость отдельных видов Работ, предусмотренных разделом «Цена Договора» и РДЦ, может быть уточнена Сторонами в соответствии со сметной стоимостью </w:t>
      </w:r>
      <w:r w:rsidRPr="00A365F3">
        <w:rPr>
          <w:b/>
          <w:color w:val="FF0000"/>
        </w:rPr>
        <w:t>[</w:t>
      </w:r>
      <w:r w:rsidR="00E85D47" w:rsidRPr="001052C3">
        <w:t>без изменения/ в пределах</w:t>
      </w:r>
      <w:r w:rsidRPr="00A365F3">
        <w:rPr>
          <w:b/>
          <w:color w:val="FF0000"/>
        </w:rPr>
        <w:t>]</w:t>
      </w:r>
      <w:r w:rsidR="00E85D47" w:rsidRPr="001052C3">
        <w:t xml:space="preserve"> общей Цены Договора после согласования Заказчиком </w:t>
      </w:r>
      <w:r w:rsidRPr="00A365F3">
        <w:rPr>
          <w:b/>
          <w:color w:val="FF0000"/>
        </w:rPr>
        <w:t>[</w:t>
      </w:r>
      <w:r w:rsidR="00E85D47" w:rsidRPr="001052C3">
        <w:t>Проектной/</w:t>
      </w:r>
      <w:r w:rsidRPr="00A365F3">
        <w:rPr>
          <w:b/>
          <w:color w:val="FF0000"/>
        </w:rPr>
        <w:t>]</w:t>
      </w:r>
      <w:r w:rsidR="00757266" w:rsidRPr="001052C3">
        <w:t xml:space="preserve"> </w:t>
      </w:r>
      <w:r w:rsidR="00E85D47" w:rsidRPr="001052C3">
        <w:t>Рабочей документации,</w:t>
      </w:r>
      <w:r w:rsidR="00672576" w:rsidRPr="001052C3">
        <w:t xml:space="preserve"> включая сметную документацию</w:t>
      </w:r>
      <w:r w:rsidR="00E85D47" w:rsidRPr="001052C3">
        <w:t xml:space="preserve"> </w:t>
      </w:r>
      <w:r w:rsidR="00757266" w:rsidRPr="001052C3">
        <w:t xml:space="preserve">/ </w:t>
      </w:r>
      <w:r w:rsidRPr="00A365F3">
        <w:rPr>
          <w:b/>
          <w:color w:val="FF0000"/>
        </w:rPr>
        <w:t>[</w:t>
      </w:r>
      <w:r w:rsidR="00757266" w:rsidRPr="001052C3">
        <w:t>с учетом Дополнительных и/или непредвиденных работ и затрат</w:t>
      </w:r>
      <w:r w:rsidRPr="00A365F3">
        <w:rPr>
          <w:b/>
          <w:color w:val="FF0000"/>
        </w:rPr>
        <w:t>]</w:t>
      </w:r>
      <w:r w:rsidR="00757266" w:rsidRPr="001052C3">
        <w:t>,</w:t>
      </w:r>
      <w:r w:rsidR="00E85D47" w:rsidRPr="001052C3">
        <w:t xml:space="preserve"> с актуализацией РДЦ на основании дополнительного соглашения с приведением, при необходимости, сметной цены к Цене Договора</w:t>
      </w:r>
      <w:r w:rsidR="00D4608A" w:rsidRPr="001052C3">
        <w:t xml:space="preserve"> </w:t>
      </w:r>
      <w:r w:rsidR="00E85D47" w:rsidRPr="001052C3">
        <w:t>путем применения расчетн</w:t>
      </w:r>
      <w:r w:rsidRPr="00A365F3">
        <w:rPr>
          <w:b/>
          <w:color w:val="FF0000"/>
        </w:rPr>
        <w:t>[</w:t>
      </w:r>
      <w:r w:rsidR="00E85D47" w:rsidRPr="001052C3">
        <w:t>-ых, -ого</w:t>
      </w:r>
      <w:r w:rsidRPr="00A365F3">
        <w:rPr>
          <w:b/>
          <w:color w:val="FF0000"/>
        </w:rPr>
        <w:t>]</w:t>
      </w:r>
      <w:r w:rsidR="00E85D47" w:rsidRPr="001052C3">
        <w:t xml:space="preserve"> поправочн</w:t>
      </w:r>
      <w:r w:rsidRPr="00A365F3">
        <w:rPr>
          <w:b/>
          <w:color w:val="FF0000"/>
        </w:rPr>
        <w:t>[</w:t>
      </w:r>
      <w:r w:rsidR="00E85D47" w:rsidRPr="001052C3">
        <w:t>-ых, -ого</w:t>
      </w:r>
      <w:r w:rsidRPr="00A365F3">
        <w:rPr>
          <w:b/>
          <w:color w:val="FF0000"/>
        </w:rPr>
        <w:t>]</w:t>
      </w:r>
      <w:r w:rsidR="00D4608A" w:rsidRPr="001052C3">
        <w:t xml:space="preserve"> </w:t>
      </w:r>
      <w:r w:rsidR="00E85D47" w:rsidRPr="001052C3">
        <w:t>коэффициент</w:t>
      </w:r>
      <w:r w:rsidRPr="00A365F3">
        <w:rPr>
          <w:b/>
          <w:color w:val="FF0000"/>
        </w:rPr>
        <w:t>[</w:t>
      </w:r>
      <w:r w:rsidR="00E85D47" w:rsidRPr="001052C3">
        <w:t>ов, -а</w:t>
      </w:r>
      <w:r w:rsidRPr="00A365F3">
        <w:rPr>
          <w:b/>
          <w:color w:val="FF0000"/>
        </w:rPr>
        <w:t>]</w:t>
      </w:r>
      <w:r w:rsidR="00E85D47" w:rsidRPr="001052C3">
        <w:t>.</w:t>
      </w:r>
      <w:r w:rsidRPr="00A365F3">
        <w:rPr>
          <w:b/>
          <w:color w:val="FF0000"/>
        </w:rPr>
        <w:t>]</w:t>
      </w:r>
    </w:p>
    <w:p w14:paraId="06AA7736" w14:textId="77777777" w:rsidR="005C71C6" w:rsidRPr="001052C3" w:rsidRDefault="00D2624A" w:rsidP="009C43BD">
      <w:pPr>
        <w:pStyle w:val="a0"/>
        <w:tabs>
          <w:tab w:val="left" w:pos="284"/>
        </w:tabs>
        <w:ind w:left="142" w:firstLine="0"/>
      </w:pPr>
      <w:bookmarkStart w:id="353"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A365F3" w:rsidRPr="00A365F3">
        <w:rPr>
          <w:b/>
          <w:color w:val="FF0000"/>
        </w:rPr>
        <w:t>[</w:t>
      </w:r>
      <w:r w:rsidR="00315022" w:rsidRPr="001052C3">
        <w:t>10</w:t>
      </w:r>
      <w:r w:rsidRPr="001052C3">
        <w:t xml:space="preserve"> %</w:t>
      </w:r>
      <w:r w:rsidR="00A365F3" w:rsidRPr="00A365F3">
        <w:rPr>
          <w:b/>
          <w:color w:val="FF0000"/>
        </w:rPr>
        <w:t>]</w:t>
      </w:r>
      <w:r w:rsidRPr="001052C3">
        <w:t xml:space="preserve">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t xml:space="preserve">Дополнительные работы, стоимость которых не превышает </w:t>
      </w:r>
      <w:r w:rsidR="00A365F3" w:rsidRPr="00A365F3">
        <w:rPr>
          <w:b/>
          <w:color w:val="FF0000"/>
        </w:rPr>
        <w:t>[</w:t>
      </w:r>
      <w:r w:rsidR="00315022" w:rsidRPr="001052C3">
        <w:t>10</w:t>
      </w:r>
      <w:r w:rsidR="00F668ED" w:rsidRPr="001052C3">
        <w:t>%</w:t>
      </w:r>
      <w:r w:rsidR="00A365F3" w:rsidRPr="00A365F3">
        <w:rPr>
          <w:b/>
          <w:color w:val="FF0000"/>
        </w:rPr>
        <w:t>]</w:t>
      </w:r>
      <w:r w:rsidR="00F668ED" w:rsidRPr="001052C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54" w:name="_Toc528579946"/>
      <w:bookmarkEnd w:id="353"/>
    </w:p>
    <w:p w14:paraId="54AC03D8" w14:textId="37D3181C"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A365F3" w:rsidRPr="00A365F3">
        <w:rPr>
          <w:b/>
          <w:color w:val="FF0000"/>
        </w:rPr>
        <w:t>[</w:t>
      </w:r>
      <w:r w:rsidR="002C673D" w:rsidRPr="001052C3">
        <w:t>3.3.1.</w:t>
      </w:r>
      <w:r w:rsidR="00A365F3" w:rsidRPr="00A365F3">
        <w:rPr>
          <w:b/>
          <w:color w:val="FF0000"/>
        </w:rPr>
        <w:t>]</w:t>
      </w:r>
      <w:r w:rsidR="002C673D" w:rsidRPr="001052C3">
        <w:t xml:space="preserve"> </w:t>
      </w:r>
      <w:r w:rsidR="001D0C26" w:rsidRPr="001052C3">
        <w:t>Договора</w:t>
      </w:r>
      <w:r w:rsidR="00CE3471" w:rsidRPr="001052C3">
        <w:t xml:space="preserve"> с индексами пересчета сметной стоимости </w:t>
      </w:r>
      <w:r w:rsidR="00A365F3" w:rsidRPr="00A365F3">
        <w:rPr>
          <w:b/>
          <w:color w:val="FF0000"/>
        </w:rPr>
        <w:t>[</w:t>
      </w:r>
      <w:r w:rsidR="00CE3471" w:rsidRPr="001052C3">
        <w:t>предусмотренны</w:t>
      </w:r>
      <w:r w:rsidR="002A2964" w:rsidRPr="001052C3">
        <w:t>ми</w:t>
      </w:r>
      <w:r w:rsidR="00CE3471" w:rsidRPr="001052C3">
        <w:t xml:space="preserve"> в РДЦ на момент заключения Договора</w:t>
      </w:r>
      <w:r w:rsidR="00A365F3" w:rsidRPr="00A365F3">
        <w:rPr>
          <w:b/>
          <w:color w:val="FF0000"/>
        </w:rPr>
        <w:t>]</w:t>
      </w:r>
      <w:r w:rsidR="004D1864" w:rsidRPr="001052C3">
        <w:t>/</w:t>
      </w:r>
      <w:r w:rsidR="00CE3471" w:rsidRPr="001052C3">
        <w:t xml:space="preserve"> </w:t>
      </w:r>
      <w:r w:rsidR="00A365F3" w:rsidRPr="00A365F3">
        <w:rPr>
          <w:b/>
          <w:color w:val="FF0000"/>
        </w:rPr>
        <w:t>[</w:t>
      </w:r>
      <w:r w:rsidRPr="001052C3">
        <w:t>утвержденны</w:t>
      </w:r>
      <w:r w:rsidR="002A2964" w:rsidRPr="001052C3">
        <w:t>ми</w:t>
      </w:r>
      <w:r w:rsidRPr="001052C3">
        <w:t xml:space="preserve"> в соответствии с установленным у Заказчика порядком</w:t>
      </w:r>
      <w:r w:rsidR="00A365F3" w:rsidRPr="00A365F3">
        <w:rPr>
          <w:b/>
          <w:color w:val="FF0000"/>
        </w:rPr>
        <w:t>]</w:t>
      </w:r>
      <w:r w:rsidRPr="00574E2D">
        <w:rPr>
          <w:color w:val="000000" w:themeColor="text1"/>
        </w:rPr>
        <w:t xml:space="preserve"> / </w:t>
      </w:r>
      <w:r w:rsidR="00CE3471" w:rsidRPr="001052C3">
        <w:t xml:space="preserve"> </w:t>
      </w:r>
      <w:r w:rsidR="00A365F3" w:rsidRPr="00A365F3">
        <w:rPr>
          <w:b/>
          <w:color w:val="FF0000"/>
        </w:rPr>
        <w:t>[</w:t>
      </w:r>
      <w:r w:rsidR="00CE3471" w:rsidRPr="001052C3">
        <w:t>устанавливаемы</w:t>
      </w:r>
      <w:r w:rsidR="002A2964" w:rsidRPr="001052C3">
        <w:t>ми</w:t>
      </w:r>
      <w:r w:rsidR="00CE3471" w:rsidRPr="001052C3">
        <w:t xml:space="preserve"> ежеквартально письмами Минстроя России</w:t>
      </w:r>
      <w:r w:rsidR="00A365F3" w:rsidRPr="00A365F3">
        <w:rPr>
          <w:b/>
          <w:color w:val="FF0000"/>
        </w:rPr>
        <w:t>]</w:t>
      </w:r>
      <w:r w:rsidR="00CE3471" w:rsidRPr="001052C3">
        <w:t xml:space="preserve"> </w:t>
      </w:r>
      <w:r w:rsidR="00A365F3" w:rsidRPr="00A365F3">
        <w:rPr>
          <w:b/>
          <w:color w:val="FF0000"/>
        </w:rPr>
        <w:t>[</w:t>
      </w:r>
      <w:r w:rsidR="00CE3471" w:rsidRPr="001052C3">
        <w:t>на дату определения стоимости таких дополнительных работ, подтвержденных документально</w:t>
      </w:r>
      <w:r w:rsidR="00A365F3" w:rsidRPr="00A365F3">
        <w:rPr>
          <w:b/>
          <w:color w:val="FF0000"/>
        </w:rPr>
        <w:t>]</w:t>
      </w:r>
      <w:r w:rsidR="00010518" w:rsidRPr="001052C3">
        <w:t xml:space="preserve"> </w:t>
      </w:r>
      <w:r w:rsidR="00CE3471" w:rsidRPr="001052C3">
        <w:t xml:space="preserve">без учета </w:t>
      </w:r>
      <w:r w:rsidR="00CE3471" w:rsidRPr="00DD7CCC">
        <w:rPr>
          <w:color w:val="000000" w:themeColor="text1"/>
        </w:rPr>
        <w:t>расчетного поправочного</w:t>
      </w:r>
      <w:r w:rsidR="00A365F3" w:rsidRPr="00A365F3">
        <w:rPr>
          <w:b/>
          <w:color w:val="FF0000"/>
        </w:rPr>
        <w:t>]</w:t>
      </w:r>
      <w:r w:rsidR="00CE3471" w:rsidRPr="00DD7CCC">
        <w:rPr>
          <w:color w:val="000000" w:themeColor="text1"/>
        </w:rPr>
        <w:t xml:space="preserve"> коэффициента</w:t>
      </w:r>
      <w:r w:rsidR="002A2964">
        <w:rPr>
          <w:rStyle w:val="ae"/>
          <w:color w:val="000000" w:themeColor="text1"/>
        </w:rPr>
        <w:footnoteReference w:id="17"/>
      </w:r>
      <w:r w:rsidR="00CE3471" w:rsidRPr="00EC22FA">
        <w:t>.</w:t>
      </w:r>
    </w:p>
    <w:p w14:paraId="661C5C45" w14:textId="77777777"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bookmarkEnd w:id="354"/>
    <w:p w14:paraId="23019836" w14:textId="77777777" w:rsidR="0077308E" w:rsidRPr="001052C3" w:rsidRDefault="0077308E" w:rsidP="00FC0718">
      <w:pPr>
        <w:pStyle w:val="a0"/>
        <w:tabs>
          <w:tab w:val="left" w:pos="284"/>
        </w:tabs>
        <w:ind w:left="142" w:firstLine="0"/>
      </w:pPr>
      <w:r w:rsidRPr="001052C3">
        <w:rPr>
          <w:highlight w:val="lightGray"/>
        </w:rPr>
        <w:t xml:space="preserve">В случае возникновения Дополнительных работ </w:t>
      </w:r>
      <w:r w:rsidR="00026FEF" w:rsidRPr="001052C3">
        <w:rPr>
          <w:highlight w:val="lightGray"/>
        </w:rPr>
        <w:t xml:space="preserve">на ПИР </w:t>
      </w:r>
      <w:r w:rsidRPr="001052C3">
        <w:rPr>
          <w:highlight w:val="lightGray"/>
        </w:rPr>
        <w:t xml:space="preserve">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w:t>
      </w:r>
      <w:r w:rsidR="00026FEF" w:rsidRPr="001052C3">
        <w:rPr>
          <w:highlight w:val="lightGray"/>
        </w:rPr>
        <w:t xml:space="preserve">на ПИР </w:t>
      </w:r>
      <w:r w:rsidRPr="001052C3">
        <w:rPr>
          <w:highlight w:val="lightGray"/>
        </w:rPr>
        <w:t xml:space="preserve">и сроки их выполнения, с </w:t>
      </w:r>
      <w:r w:rsidR="00A365F3" w:rsidRPr="00A365F3">
        <w:rPr>
          <w:b/>
          <w:color w:val="FF0000"/>
          <w:highlight w:val="lightGray"/>
        </w:rPr>
        <w:t>[</w:t>
      </w:r>
      <w:r w:rsidRPr="001052C3">
        <w:rPr>
          <w:highlight w:val="lightGray"/>
        </w:rPr>
        <w:t>актуализированным Заданием</w:t>
      </w:r>
      <w:r w:rsidR="00A365F3" w:rsidRPr="00A365F3">
        <w:rPr>
          <w:b/>
          <w:color w:val="FF0000"/>
          <w:highlight w:val="lightGray"/>
        </w:rPr>
        <w:t>]</w:t>
      </w:r>
      <w:r w:rsidR="000A1BA1" w:rsidRPr="001052C3">
        <w:rPr>
          <w:highlight w:val="lightGray"/>
        </w:rPr>
        <w:t xml:space="preserve"> </w:t>
      </w:r>
      <w:r w:rsidRPr="001052C3">
        <w:rPr>
          <w:highlight w:val="lightGray"/>
        </w:rPr>
        <w:t>/</w:t>
      </w:r>
      <w:r w:rsidR="00D4608A" w:rsidRPr="001052C3">
        <w:rPr>
          <w:highlight w:val="lightGray"/>
        </w:rPr>
        <w:t xml:space="preserve"> </w:t>
      </w:r>
      <w:r w:rsidR="00A365F3" w:rsidRPr="00A365F3">
        <w:rPr>
          <w:b/>
          <w:color w:val="FF0000"/>
          <w:highlight w:val="lightGray"/>
        </w:rPr>
        <w:t>[</w:t>
      </w:r>
      <w:r w:rsidRPr="001052C3">
        <w:rPr>
          <w:highlight w:val="lightGray"/>
        </w:rPr>
        <w:t>дополнением к Заданию</w:t>
      </w:r>
      <w:r w:rsidR="00A365F3" w:rsidRPr="00A365F3">
        <w:rPr>
          <w:b/>
          <w:color w:val="FF0000"/>
          <w:highlight w:val="lightGray"/>
        </w:rPr>
        <w:t>]</w:t>
      </w:r>
      <w:r w:rsidR="000A1BA1" w:rsidRPr="001052C3">
        <w:rPr>
          <w:highlight w:val="lightGray"/>
        </w:rPr>
        <w:t xml:space="preserve"> и актуализированным РДЦ</w:t>
      </w:r>
      <w:r w:rsidRPr="001052C3">
        <w:rPr>
          <w:highlight w:val="lightGray"/>
        </w:rPr>
        <w:t>.</w:t>
      </w:r>
    </w:p>
    <w:p w14:paraId="0F390472" w14:textId="77777777" w:rsidR="006A2FF1" w:rsidRPr="001052C3" w:rsidRDefault="006A2FF1" w:rsidP="00FC0718">
      <w:pPr>
        <w:pStyle w:val="a0"/>
        <w:tabs>
          <w:tab w:val="left" w:pos="284"/>
        </w:tabs>
        <w:ind w:left="142" w:firstLine="0"/>
        <w:rPr>
          <w:highlight w:val="lightGray"/>
        </w:rPr>
      </w:pPr>
      <w:r w:rsidRPr="001052C3">
        <w:rPr>
          <w:highlight w:val="lightGray"/>
        </w:rPr>
        <w:t>Стороны вправе по инициативе Заказчика внести изменения в Задание на проектирование, исходные требования в соответствии с установленным у Заказчика порядком с целью:</w:t>
      </w:r>
    </w:p>
    <w:p w14:paraId="196C3F11" w14:textId="77777777" w:rsidR="006A2FF1" w:rsidRPr="001052C3" w:rsidRDefault="006A2FF1" w:rsidP="00FC0718">
      <w:pPr>
        <w:tabs>
          <w:tab w:val="left" w:pos="284"/>
        </w:tabs>
        <w:ind w:left="142" w:firstLine="0"/>
        <w:rPr>
          <w:highlight w:val="lightGray"/>
        </w:rPr>
      </w:pPr>
      <w:r w:rsidRPr="001052C3">
        <w:rPr>
          <w:highlight w:val="lightGray"/>
        </w:rPr>
        <w:t>- увеличения или сокращения объемов Работ;</w:t>
      </w:r>
    </w:p>
    <w:p w14:paraId="68BC24BF" w14:textId="77777777" w:rsidR="006A2FF1" w:rsidRPr="001052C3" w:rsidRDefault="006A2FF1" w:rsidP="00FC0718">
      <w:pPr>
        <w:tabs>
          <w:tab w:val="left" w:pos="284"/>
        </w:tabs>
        <w:ind w:left="142" w:firstLine="0"/>
        <w:rPr>
          <w:highlight w:val="lightGray"/>
        </w:rPr>
      </w:pPr>
      <w:r w:rsidRPr="001052C3">
        <w:rPr>
          <w:highlight w:val="lightGray"/>
        </w:rPr>
        <w:t>- исключения объемов Работ;</w:t>
      </w:r>
    </w:p>
    <w:p w14:paraId="14DAAEB9" w14:textId="77777777" w:rsidR="006A2FF1" w:rsidRPr="001052C3" w:rsidRDefault="006A2FF1" w:rsidP="00FC0718">
      <w:pPr>
        <w:tabs>
          <w:tab w:val="left" w:pos="284"/>
        </w:tabs>
        <w:ind w:left="142" w:firstLine="0"/>
        <w:rPr>
          <w:highlight w:val="lightGray"/>
        </w:rPr>
      </w:pPr>
      <w:r w:rsidRPr="001052C3">
        <w:rPr>
          <w:highlight w:val="lightGray"/>
        </w:rPr>
        <w:t>- изменения технических решений.</w:t>
      </w:r>
    </w:p>
    <w:p w14:paraId="246DA1EF" w14:textId="77777777" w:rsidR="006A2FF1" w:rsidRPr="001052C3" w:rsidRDefault="006A2FF1" w:rsidP="00FC0718">
      <w:pPr>
        <w:tabs>
          <w:tab w:val="left" w:pos="284"/>
        </w:tabs>
        <w:ind w:left="142" w:firstLine="0"/>
        <w:rPr>
          <w:highlight w:val="lightGray"/>
        </w:rPr>
      </w:pPr>
      <w:r w:rsidRPr="001052C3">
        <w:rPr>
          <w:highlight w:val="lightGray"/>
        </w:rPr>
        <w:t>Данные изменения оформляются дополнительными соглашениями к Договору.</w:t>
      </w:r>
    </w:p>
    <w:p w14:paraId="1CEA268B" w14:textId="77777777" w:rsidR="006A2FF1" w:rsidRPr="001052C3" w:rsidRDefault="006A2FF1" w:rsidP="00FC0718">
      <w:pPr>
        <w:tabs>
          <w:tab w:val="left" w:pos="284"/>
        </w:tabs>
        <w:ind w:firstLine="0"/>
      </w:pPr>
    </w:p>
    <w:p w14:paraId="5DD5585E" w14:textId="77777777" w:rsidR="00A13356" w:rsidRPr="001052C3" w:rsidRDefault="00D2624A" w:rsidP="00FC0718">
      <w:pPr>
        <w:pStyle w:val="a0"/>
        <w:tabs>
          <w:tab w:val="left" w:pos="284"/>
        </w:tabs>
        <w:ind w:left="142" w:firstLine="0"/>
      </w:pPr>
      <w:r w:rsidRPr="001052C3">
        <w:rPr>
          <w:highlight w:val="lightGray"/>
        </w:rPr>
        <w:lastRenderedPageBreak/>
        <w:t xml:space="preserve"> </w:t>
      </w:r>
      <w:r w:rsidR="00A365F3" w:rsidRPr="00A365F3">
        <w:rPr>
          <w:b/>
          <w:color w:val="FF0000"/>
          <w:highlight w:val="lightGray"/>
        </w:rPr>
        <w:t>[</w:t>
      </w:r>
      <w:r w:rsidR="00A13356" w:rsidRPr="001052C3">
        <w:rPr>
          <w:highlight w:val="lightGray"/>
        </w:rPr>
        <w:t>Стоимость дополнительных Работ на разработку Документации определяется</w:t>
      </w:r>
    </w:p>
    <w:p w14:paraId="5CABFEFD" w14:textId="77777777" w:rsidR="00BF27C3" w:rsidRPr="001052C3" w:rsidRDefault="00BF27C3" w:rsidP="00FC0718">
      <w:pPr>
        <w:tabs>
          <w:tab w:val="left" w:pos="284"/>
        </w:tabs>
        <w:ind w:left="142" w:firstLine="0"/>
        <w:rPr>
          <w:highlight w:val="lightGray"/>
        </w:rPr>
      </w:pPr>
      <w:r w:rsidRPr="001052C3">
        <w:rPr>
          <w:highlight w:val="lightGray"/>
        </w:rPr>
        <w:t xml:space="preserve">на основании согласованных Сторонами сметных расчетов, сформированных на основании </w:t>
      </w:r>
      <w:r w:rsidR="00A365F3" w:rsidRPr="00A365F3">
        <w:rPr>
          <w:b/>
          <w:color w:val="FF0000"/>
          <w:highlight w:val="lightGray"/>
        </w:rPr>
        <w:t>[</w:t>
      </w:r>
      <w:r w:rsidRPr="001052C3">
        <w:rPr>
          <w:highlight w:val="lightGray"/>
        </w:rPr>
        <w:t xml:space="preserve">Справочников базовых цен на проектные работы, </w:t>
      </w:r>
      <w:r w:rsidR="005420F5" w:rsidRPr="001052C3">
        <w:rPr>
          <w:highlight w:val="lightGray"/>
        </w:rPr>
        <w:t>Н</w:t>
      </w:r>
      <w:r w:rsidRPr="001052C3">
        <w:rPr>
          <w:highlight w:val="lightGray"/>
        </w:rPr>
        <w:t>ормативных затрат (НЗ) на проектные работы</w:t>
      </w:r>
      <w:r w:rsidR="00A365F3" w:rsidRPr="00A365F3">
        <w:rPr>
          <w:b/>
          <w:color w:val="FF0000"/>
          <w:highlight w:val="lightGray"/>
        </w:rPr>
        <w:t>]</w:t>
      </w:r>
      <w:r w:rsidR="005420F5" w:rsidRPr="001052C3">
        <w:rPr>
          <w:rStyle w:val="ae"/>
          <w:highlight w:val="lightGray"/>
        </w:rPr>
        <w:footnoteReference w:id="18"/>
      </w:r>
      <w:r w:rsidRPr="001052C3">
        <w:rPr>
          <w:highlight w:val="lightGray"/>
        </w:rPr>
        <w:t xml:space="preserve">, </w:t>
      </w:r>
      <w:r w:rsidR="00A365F3" w:rsidRPr="00A365F3">
        <w:rPr>
          <w:b/>
          <w:color w:val="FF0000"/>
          <w:highlight w:val="lightGray"/>
        </w:rPr>
        <w:t>[</w:t>
      </w:r>
      <w:r w:rsidRPr="001052C3">
        <w:rPr>
          <w:highlight w:val="lightGray"/>
        </w:rPr>
        <w:t>Справочников базовых цен на инженерные изыскания для строительства,</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сборников цен на КДНО,</w:t>
      </w:r>
      <w:r w:rsidR="00A365F3" w:rsidRPr="00A365F3">
        <w:rPr>
          <w:b/>
          <w:color w:val="FF0000"/>
          <w:highlight w:val="lightGray"/>
        </w:rPr>
        <w:t>]</w:t>
      </w:r>
      <w:r w:rsidRPr="001052C3">
        <w:rPr>
          <w:highlight w:val="lightGray"/>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00A365F3" w:rsidRPr="00A365F3">
        <w:rPr>
          <w:b/>
          <w:color w:val="FF0000"/>
          <w:highlight w:val="lightGray"/>
        </w:rPr>
        <w:t>]</w:t>
      </w:r>
    </w:p>
    <w:p w14:paraId="4D621EE1" w14:textId="77777777"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предусмотренных в </w:t>
      </w:r>
      <w:r w:rsidR="00813651" w:rsidRPr="001052C3">
        <w:rPr>
          <w:highlight w:val="lightGray"/>
        </w:rPr>
        <w:t xml:space="preserve">Приложении </w:t>
      </w:r>
      <w:r w:rsidR="00BF27C3" w:rsidRPr="001052C3">
        <w:rPr>
          <w:highlight w:val="lightGray"/>
        </w:rPr>
        <w:t>«Сметн</w:t>
      </w:r>
      <w:r w:rsidR="00813651" w:rsidRPr="001052C3">
        <w:rPr>
          <w:highlight w:val="lightGray"/>
        </w:rPr>
        <w:t>ая</w:t>
      </w:r>
      <w:r w:rsidR="00BF27C3" w:rsidRPr="001052C3">
        <w:rPr>
          <w:highlight w:val="lightGray"/>
        </w:rPr>
        <w:t xml:space="preserve"> документации</w:t>
      </w:r>
      <w:r w:rsidR="00CE3471" w:rsidRPr="001052C3">
        <w:rPr>
          <w:highlight w:val="lightGray"/>
        </w:rPr>
        <w:t xml:space="preserve"> </w:t>
      </w:r>
      <w:r w:rsidRPr="00A365F3">
        <w:rPr>
          <w:b/>
          <w:color w:val="FF0000"/>
          <w:highlight w:val="lightGray"/>
        </w:rPr>
        <w:t>[</w:t>
      </w:r>
      <w:r w:rsidR="00CE3471" w:rsidRPr="001052C3">
        <w:rPr>
          <w:highlight w:val="lightGray"/>
        </w:rPr>
        <w:t>на ПИР</w:t>
      </w:r>
      <w:r w:rsidRPr="00A365F3">
        <w:rPr>
          <w:b/>
          <w:color w:val="FF0000"/>
          <w:highlight w:val="lightGray"/>
        </w:rPr>
        <w:t>]</w:t>
      </w:r>
      <w:r w:rsidR="00BF27C3" w:rsidRPr="001052C3">
        <w:rPr>
          <w:highlight w:val="lightGray"/>
        </w:rPr>
        <w:t xml:space="preserve">» </w:t>
      </w:r>
      <w:r w:rsidRPr="00A365F3">
        <w:rPr>
          <w:b/>
          <w:color w:val="FF0000"/>
          <w:highlight w:val="lightGray"/>
        </w:rPr>
        <w:t>[</w:t>
      </w:r>
      <w:r w:rsidR="00BF27C3" w:rsidRPr="001052C3">
        <w:rPr>
          <w:highlight w:val="lightGray"/>
        </w:rPr>
        <w:t>и с учетом понижающего договорного коэффициента, предусмотренного Ценой Договора и</w:t>
      </w:r>
      <w:r w:rsidRPr="00A365F3">
        <w:rPr>
          <w:b/>
          <w:color w:val="FF0000"/>
          <w:highlight w:val="lightGray"/>
        </w:rPr>
        <w:t>]</w:t>
      </w:r>
      <w:r w:rsidR="00BF27C3" w:rsidRPr="001052C3">
        <w:rPr>
          <w:rStyle w:val="ae"/>
          <w:highlight w:val="lightGray"/>
        </w:rPr>
        <w:footnoteReference w:id="19"/>
      </w:r>
      <w:r w:rsidR="00BF27C3" w:rsidRPr="001052C3">
        <w:rPr>
          <w:highlight w:val="lightGray"/>
        </w:rPr>
        <w:t xml:space="preserve"> </w:t>
      </w:r>
      <w:r w:rsidR="00170951">
        <w:rPr>
          <w:highlight w:val="lightGray"/>
        </w:rPr>
        <w:t>РДЦ</w:t>
      </w:r>
      <w:r w:rsidRPr="00A365F3">
        <w:rPr>
          <w:b/>
          <w:color w:val="FF0000"/>
          <w:highlight w:val="lightGray"/>
        </w:rPr>
        <w:t>]</w:t>
      </w:r>
      <w:r w:rsidR="00BF27C3" w:rsidRPr="001052C3">
        <w:rPr>
          <w:highlight w:val="lightGray"/>
        </w:rPr>
        <w:t xml:space="preserve"> /</w:t>
      </w:r>
    </w:p>
    <w:p w14:paraId="484777F4" w14:textId="77777777"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w:t>
      </w:r>
      <w:r w:rsidRPr="00A365F3">
        <w:rPr>
          <w:b/>
          <w:color w:val="FF0000"/>
          <w:highlight w:val="lightGray"/>
        </w:rPr>
        <w:t>[</w:t>
      </w:r>
      <w:r w:rsidR="00BF27C3" w:rsidRPr="001052C3">
        <w:rPr>
          <w:highlight w:val="lightGray"/>
        </w:rPr>
        <w:t>не более, чем устанавливаемых ежеквартально письмами Минстроя России</w:t>
      </w:r>
      <w:r w:rsidRPr="00A365F3">
        <w:rPr>
          <w:b/>
          <w:color w:val="FF0000"/>
          <w:highlight w:val="lightGray"/>
        </w:rPr>
        <w:t>]</w:t>
      </w:r>
      <w:r w:rsidR="00BF27C3" w:rsidRPr="001052C3">
        <w:rPr>
          <w:highlight w:val="lightGray"/>
        </w:rPr>
        <w:t xml:space="preserve"> на дату согласования таких дополнительных работ, подтвержденных документально</w:t>
      </w:r>
      <w:r w:rsidRPr="00A365F3">
        <w:rPr>
          <w:b/>
          <w:color w:val="FF0000"/>
          <w:highlight w:val="lightGray"/>
        </w:rPr>
        <w:t>]</w:t>
      </w:r>
      <w:r w:rsidR="00BF27C3" w:rsidRPr="001052C3">
        <w:rPr>
          <w:highlight w:val="lightGray"/>
        </w:rPr>
        <w:t>/</w:t>
      </w:r>
    </w:p>
    <w:p w14:paraId="78D199CA" w14:textId="77777777"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на дату согласования таких дополнительных работ, подтвержденного документально, рассчитанные и утвержденные </w:t>
      </w:r>
      <w:r w:rsidR="00400088" w:rsidRPr="001052C3">
        <w:rPr>
          <w:highlight w:val="lightGray"/>
        </w:rPr>
        <w:t>Заказчиком</w:t>
      </w:r>
      <w:r w:rsidR="00D4608A" w:rsidRPr="001052C3">
        <w:rPr>
          <w:highlight w:val="lightGray"/>
        </w:rPr>
        <w:t xml:space="preserve"> </w:t>
      </w:r>
      <w:r w:rsidR="00BF27C3" w:rsidRPr="001052C3">
        <w:rPr>
          <w:highlight w:val="lightGray"/>
        </w:rPr>
        <w:t>для таких организаций на соответствующий период</w:t>
      </w:r>
      <w:r w:rsidRPr="00A365F3">
        <w:rPr>
          <w:b/>
          <w:color w:val="FF0000"/>
          <w:highlight w:val="lightGray"/>
        </w:rPr>
        <w:t>]</w:t>
      </w:r>
      <w:r w:rsidR="00BF27C3" w:rsidRPr="001052C3">
        <w:rPr>
          <w:rStyle w:val="ae"/>
          <w:highlight w:val="lightGray"/>
        </w:rPr>
        <w:footnoteReference w:id="20"/>
      </w:r>
    </w:p>
    <w:p w14:paraId="1C05C588" w14:textId="77777777" w:rsidR="00BF27C3" w:rsidRPr="001052C3" w:rsidRDefault="00BF27C3" w:rsidP="00FC0718">
      <w:pPr>
        <w:pStyle w:val="a0"/>
        <w:tabs>
          <w:tab w:val="left" w:pos="284"/>
        </w:tabs>
        <w:ind w:left="142" w:firstLine="0"/>
        <w:rPr>
          <w:highlight w:val="lightGray"/>
        </w:rPr>
      </w:pPr>
      <w:r w:rsidRPr="001052C3">
        <w:rPr>
          <w:highlight w:val="lightGray"/>
        </w:rPr>
        <w:t>При обосновании увеличения цены Договора</w:t>
      </w:r>
      <w:r w:rsidR="002D511F" w:rsidRPr="001052C3">
        <w:rPr>
          <w:highlight w:val="lightGray"/>
        </w:rPr>
        <w:t xml:space="preserve"> в части работ по разработке Документации</w:t>
      </w:r>
      <w:r w:rsidRPr="001052C3">
        <w:rPr>
          <w:highlight w:val="lightGray"/>
        </w:rPr>
        <w:t xml:space="preserve"> (при формировании дополнительного соглашения</w:t>
      </w:r>
      <w:r w:rsidR="00A26BC2" w:rsidRPr="001052C3">
        <w:rPr>
          <w:highlight w:val="lightGray"/>
        </w:rPr>
        <w:t xml:space="preserve"> и актуализации РДЦ</w:t>
      </w:r>
      <w:r w:rsidRPr="001052C3">
        <w:rPr>
          <w:highlight w:val="lightGray"/>
        </w:rPr>
        <w:t>), разработка соответствующих сметных расчетов на Дополнительные работы осуществляется на полный договорной объем работ с учетом дополнительных работ, затрат, с учетом фактических параметров по исполнительным сметам, подписываемой Сторонами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Документации с учетом фактических натуральных показателей объектов проектирования, усложняющих факторов и т.п.).</w:t>
      </w:r>
    </w:p>
    <w:p w14:paraId="2477C2A8" w14:textId="77777777" w:rsidR="005167FF" w:rsidRPr="001052C3" w:rsidRDefault="005167FF" w:rsidP="005167FF">
      <w:pPr>
        <w:pStyle w:val="a0"/>
        <w:tabs>
          <w:tab w:val="left" w:pos="284"/>
        </w:tabs>
        <w:ind w:left="142" w:firstLine="0"/>
        <w:rPr>
          <w:highlight w:val="lightGray"/>
        </w:rPr>
      </w:pPr>
      <w:r w:rsidRPr="001052C3">
        <w:rPr>
          <w:highlight w:val="lightGray"/>
        </w:rPr>
        <w:t xml:space="preserve">Дополнительные работы, связанные с некачественным выполнением Подрядчиком работ по </w:t>
      </w:r>
      <w:r w:rsidR="00A365F3" w:rsidRPr="00A365F3">
        <w:rPr>
          <w:b/>
          <w:color w:val="FF0000"/>
          <w:highlight w:val="lightGray"/>
        </w:rPr>
        <w:t>[</w:t>
      </w:r>
      <w:r w:rsidRPr="001052C3">
        <w:rPr>
          <w:highlight w:val="lightGray"/>
        </w:rPr>
        <w:t>составлению Задания</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подготовке Исходных данных</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разработке Проектной и/или Рабочей документации</w:t>
      </w:r>
      <w:r w:rsidR="00A365F3" w:rsidRPr="00A365F3">
        <w:rPr>
          <w:b/>
          <w:color w:val="FF0000"/>
          <w:highlight w:val="lightGray"/>
        </w:rPr>
        <w:t>]</w:t>
      </w:r>
      <w:r w:rsidRPr="001052C3">
        <w:rPr>
          <w:highlight w:val="lightGray"/>
        </w:rPr>
        <w:t xml:space="preserve">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в счет Цены Договора без дополнительной оплаты.</w:t>
      </w:r>
    </w:p>
    <w:p w14:paraId="21736F1D" w14:textId="36ABAA8E"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 xml:space="preserve">При формировании сметной документации на Дополнительные работы ценовые параметры определяются согласно п. </w:t>
      </w:r>
      <w:r w:rsidR="00A365F3" w:rsidRPr="00A365F3">
        <w:rPr>
          <w:b/>
          <w:color w:val="FF0000"/>
          <w:highlight w:val="lightGray"/>
        </w:rPr>
        <w:t>[</w:t>
      </w:r>
      <w:r w:rsidRPr="001052C3">
        <w:rPr>
          <w:highlight w:val="lightGray"/>
        </w:rPr>
        <w:t>3.3.1.</w:t>
      </w:r>
      <w:r w:rsidR="00A365F3" w:rsidRPr="00A365F3">
        <w:rPr>
          <w:b/>
          <w:color w:val="FF0000"/>
          <w:highlight w:val="lightGray"/>
        </w:rPr>
        <w:t>]</w:t>
      </w:r>
      <w:r w:rsidRPr="001052C3">
        <w:rPr>
          <w:highlight w:val="lightGray"/>
        </w:rPr>
        <w:t xml:space="preserve"> Договора с индексами пересчета сметной стоимости, предусмотренными в РДЦ на момент заключения Договора без учета расчетного поправочного</w:t>
      </w:r>
      <w:r w:rsidR="00A365F3" w:rsidRPr="00A365F3">
        <w:rPr>
          <w:b/>
          <w:color w:val="FF0000"/>
          <w:highlight w:val="lightGray"/>
        </w:rPr>
        <w:t>]</w:t>
      </w:r>
      <w:r w:rsidRPr="001052C3">
        <w:rPr>
          <w:highlight w:val="lightGray"/>
        </w:rPr>
        <w:t xml:space="preserve"> коэффициента.</w:t>
      </w:r>
    </w:p>
    <w:p w14:paraId="647A7B55" w14:textId="77777777"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По результатам согласования Сторонами сметной документации на Дополнительные работы РДЦ подлежит уточнению и актуализации (распределению стоимости</w:t>
      </w:r>
      <w:r w:rsidR="00827F8D" w:rsidRPr="001052C3">
        <w:rPr>
          <w:highlight w:val="lightGray"/>
        </w:rPr>
        <w:t xml:space="preserve"> по видам работ) без изменения </w:t>
      </w:r>
      <w:r w:rsidRPr="001052C3">
        <w:rPr>
          <w:highlight w:val="lightGray"/>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p>
    <w:p w14:paraId="5C270114" w14:textId="77777777"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14:paraId="5F614F81" w14:textId="77777777"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14:paraId="3333EFA4" w14:textId="77777777" w:rsidR="00A010CB" w:rsidRPr="001052C3" w:rsidRDefault="00A010CB" w:rsidP="00FC0718">
      <w:pPr>
        <w:pStyle w:val="10"/>
        <w:numPr>
          <w:ilvl w:val="0"/>
          <w:numId w:val="13"/>
        </w:numPr>
        <w:ind w:left="142" w:firstLine="0"/>
      </w:pPr>
      <w:bookmarkStart w:id="356" w:name="_Toc132134349"/>
      <w:bookmarkStart w:id="357" w:name="_Toc144983985"/>
      <w:bookmarkStart w:id="358" w:name="_Toc133432156"/>
      <w:r w:rsidRPr="001052C3">
        <w:lastRenderedPageBreak/>
        <w:t>Предотвращение повреждений и ущерба</w:t>
      </w:r>
      <w:bookmarkEnd w:id="347"/>
      <w:bookmarkEnd w:id="348"/>
      <w:bookmarkEnd w:id="356"/>
      <w:bookmarkEnd w:id="357"/>
      <w:bookmarkEnd w:id="358"/>
    </w:p>
    <w:p w14:paraId="6A7D3001" w14:textId="77777777" w:rsidR="009C3933" w:rsidRPr="001052C3" w:rsidRDefault="00B7697D" w:rsidP="00FC0718">
      <w:pPr>
        <w:pStyle w:val="a0"/>
        <w:tabs>
          <w:tab w:val="left" w:pos="284"/>
        </w:tabs>
        <w:ind w:left="142" w:firstLine="0"/>
      </w:pPr>
      <w:bookmarkStart w:id="359" w:name="_Toc528580175"/>
      <w:r w:rsidRPr="001052C3">
        <w:t>П</w:t>
      </w:r>
      <w:r w:rsidR="009C3933" w:rsidRPr="001052C3">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59"/>
    </w:p>
    <w:p w14:paraId="5FA796DD" w14:textId="77777777" w:rsidR="009C3933" w:rsidRPr="001052C3" w:rsidRDefault="00B7697D" w:rsidP="00FC0718">
      <w:pPr>
        <w:pStyle w:val="a0"/>
        <w:tabs>
          <w:tab w:val="left" w:pos="284"/>
        </w:tabs>
        <w:ind w:left="142" w:firstLine="0"/>
      </w:pPr>
      <w:bookmarkStart w:id="360" w:name="_Toc528580176"/>
      <w:r w:rsidRPr="001052C3">
        <w:t>П</w:t>
      </w:r>
      <w:r w:rsidR="009C3933" w:rsidRPr="001052C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60"/>
    </w:p>
    <w:p w14:paraId="3B5389D5" w14:textId="77777777" w:rsidR="00080099" w:rsidRPr="001052C3" w:rsidRDefault="00B7697D" w:rsidP="00FC0718">
      <w:pPr>
        <w:pStyle w:val="a0"/>
        <w:tabs>
          <w:tab w:val="left" w:pos="284"/>
        </w:tabs>
        <w:ind w:left="142" w:firstLine="0"/>
      </w:pPr>
      <w:bookmarkStart w:id="361" w:name="_Toc528580177"/>
      <w:r w:rsidRPr="001052C3">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61"/>
    </w:p>
    <w:p w14:paraId="0EDB794A" w14:textId="5A8E59EC" w:rsidR="00080099" w:rsidRPr="001052C3" w:rsidRDefault="00080099" w:rsidP="00FC0718">
      <w:pPr>
        <w:pStyle w:val="10"/>
        <w:numPr>
          <w:ilvl w:val="0"/>
          <w:numId w:val="13"/>
        </w:numPr>
        <w:ind w:left="142" w:firstLine="0"/>
        <w:rPr>
          <w:b w:val="0"/>
        </w:rPr>
      </w:pPr>
      <w:bookmarkStart w:id="362" w:name="Страхование"/>
      <w:bookmarkStart w:id="363" w:name="_Toc124437110"/>
      <w:bookmarkStart w:id="364" w:name="_Toc132134350"/>
      <w:bookmarkStart w:id="365" w:name="_Toc144983986"/>
      <w:bookmarkStart w:id="366" w:name="_Toc133432157"/>
      <w:bookmarkEnd w:id="362"/>
      <w:r w:rsidRPr="001052C3">
        <w:t>Страхование</w:t>
      </w:r>
      <w:bookmarkEnd w:id="363"/>
      <w:bookmarkEnd w:id="364"/>
      <w:bookmarkEnd w:id="365"/>
      <w:bookmarkEnd w:id="366"/>
    </w:p>
    <w:p w14:paraId="14C8B53F" w14:textId="77777777" w:rsidR="00F9336C" w:rsidRPr="001052C3" w:rsidRDefault="00F9336C" w:rsidP="00FC0718">
      <w:pPr>
        <w:pStyle w:val="a0"/>
        <w:tabs>
          <w:tab w:val="left" w:pos="284"/>
        </w:tabs>
        <w:ind w:left="142" w:firstLine="0"/>
      </w:pPr>
      <w:bookmarkStart w:id="367" w:name="_Toc528580178"/>
      <w:bookmarkStart w:id="368" w:name="_Toc124437111"/>
      <w:r w:rsidRPr="001052C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14:paraId="72DDEF8D" w14:textId="77777777" w:rsidR="00F9336C" w:rsidRPr="001052C3" w:rsidRDefault="00F9336C" w:rsidP="00FC0718">
      <w:pPr>
        <w:tabs>
          <w:tab w:val="left" w:pos="284"/>
        </w:tabs>
        <w:ind w:left="142" w:firstLine="0"/>
      </w:pPr>
      <w:r w:rsidRPr="001052C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14:paraId="473BE0DE" w14:textId="77777777" w:rsidR="00F9336C" w:rsidRPr="001052C3" w:rsidRDefault="00F9336C" w:rsidP="00FC0718">
      <w:pPr>
        <w:tabs>
          <w:tab w:val="left" w:pos="284"/>
        </w:tabs>
        <w:ind w:left="142" w:firstLine="0"/>
      </w:pPr>
      <w:r w:rsidRPr="001052C3">
        <w:t>- назначить Заказчика выгодоприобретателем в случае, если Подрядчик устранил последствия страхового случая за счет Заказчика.</w:t>
      </w:r>
    </w:p>
    <w:p w14:paraId="5F2E8D2C" w14:textId="77777777" w:rsidR="00F9336C" w:rsidRPr="001052C3" w:rsidRDefault="00F9336C" w:rsidP="00FC0718">
      <w:pPr>
        <w:pStyle w:val="a0"/>
        <w:tabs>
          <w:tab w:val="left" w:pos="284"/>
        </w:tabs>
        <w:ind w:left="142" w:firstLine="0"/>
      </w:pPr>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14:paraId="17EAB9BD" w14:textId="676A5BFD" w:rsidR="00F9336C" w:rsidRPr="001052C3" w:rsidRDefault="00F9336C" w:rsidP="00FC0718">
      <w:pPr>
        <w:pStyle w:val="a0"/>
        <w:tabs>
          <w:tab w:val="left" w:pos="284"/>
        </w:tabs>
        <w:ind w:left="142" w:firstLine="0"/>
      </w:pPr>
      <w:r w:rsidRPr="001052C3">
        <w:t xml:space="preserve">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w:t>
      </w:r>
      <w:r w:rsidRPr="00E46A51">
        <w:rPr>
          <w:color w:val="FF0000"/>
        </w:rPr>
        <w:t xml:space="preserve">не менее </w:t>
      </w:r>
      <w:r w:rsidR="00E46A51" w:rsidRPr="00E46A51">
        <w:rPr>
          <w:color w:val="FF0000"/>
        </w:rPr>
        <w:t>_________________</w:t>
      </w:r>
      <w:r w:rsidRPr="00E46A51">
        <w:rPr>
          <w:color w:val="FF0000"/>
        </w:rPr>
        <w:t xml:space="preserve"> рублей.</w:t>
      </w:r>
    </w:p>
    <w:p w14:paraId="22E43897" w14:textId="488DBB39" w:rsidR="00F9336C" w:rsidRPr="001052C3" w:rsidRDefault="00F9336C" w:rsidP="00FC0718">
      <w:pPr>
        <w:pStyle w:val="a0"/>
        <w:tabs>
          <w:tab w:val="left" w:pos="284"/>
        </w:tabs>
        <w:ind w:left="142" w:firstLine="0"/>
      </w:pPr>
      <w:r w:rsidRPr="001052C3">
        <w:t xml:space="preserve">В случае принятия решения о необходимости страхования </w:t>
      </w:r>
      <w:r w:rsidRPr="001052C3">
        <w:rPr>
          <w:shd w:val="clear" w:color="auto" w:fill="FFFFFF" w:themeFill="background1"/>
        </w:rPr>
        <w:t>Подрядчик за свой счет обеспечивает страхование МТР Подрядчика/ поставляемого Товара</w:t>
      </w:r>
      <w:r w:rsidRPr="001052C3">
        <w:t xml:space="preserve"> в процессе их транспортировки/доставки.</w:t>
      </w:r>
    </w:p>
    <w:p w14:paraId="285BC3C9" w14:textId="77777777"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14:paraId="6372C212" w14:textId="18439614" w:rsidR="00F9336C" w:rsidRPr="001052C3" w:rsidRDefault="00F9336C" w:rsidP="00FC0718">
      <w:pPr>
        <w:pStyle w:val="a0"/>
        <w:tabs>
          <w:tab w:val="left" w:pos="284"/>
        </w:tabs>
        <w:ind w:left="142" w:firstLine="0"/>
      </w:pPr>
      <w:r w:rsidRPr="001052C3">
        <w:t xml:space="preserve">Подрядчик обязан до заключения договоров страхования, указанных в пунктах 23.2, 23.3 </w:t>
      </w:r>
      <w:r w:rsidR="00A365F3" w:rsidRPr="00A365F3">
        <w:rPr>
          <w:b/>
          <w:color w:val="FF0000"/>
        </w:rPr>
        <w:t>[</w:t>
      </w:r>
      <w:r w:rsidRPr="001052C3">
        <w:t>, 23.4</w:t>
      </w:r>
      <w:r w:rsidR="00A365F3" w:rsidRPr="00A365F3">
        <w:rPr>
          <w:b/>
          <w:color w:val="FF0000"/>
        </w:rPr>
        <w:t>]</w:t>
      </w:r>
      <w:r w:rsidRPr="001052C3">
        <w:t xml:space="preserve"> Договора, письменно согласовать с Заказчиком кандидатуру страховщика и условия договоров страхования, включая размер страхового тарифа. Кроме этого,</w:t>
      </w:r>
      <w:r w:rsidR="006330D3" w:rsidRPr="001052C3">
        <w:t xml:space="preserve"> по договорам страхования, заключаемых в соответствии с пунктами 23.3 </w:t>
      </w:r>
      <w:r w:rsidR="00A365F3" w:rsidRPr="00A365F3">
        <w:rPr>
          <w:b/>
          <w:color w:val="FF0000"/>
        </w:rPr>
        <w:t>[</w:t>
      </w:r>
      <w:r w:rsidR="006330D3" w:rsidRPr="001052C3">
        <w:t>, 23.4</w:t>
      </w:r>
      <w:r w:rsidR="00A365F3" w:rsidRPr="00A365F3">
        <w:rPr>
          <w:b/>
          <w:color w:val="FF0000"/>
        </w:rPr>
        <w:t>]</w:t>
      </w:r>
      <w:r w:rsidRPr="001052C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14:paraId="448C1464" w14:textId="77777777" w:rsidR="00F9336C" w:rsidRPr="001052C3" w:rsidRDefault="00F9336C" w:rsidP="00FC0718">
      <w:pPr>
        <w:pStyle w:val="a0"/>
        <w:tabs>
          <w:tab w:val="left" w:pos="284"/>
        </w:tabs>
        <w:ind w:left="142" w:firstLine="0"/>
      </w:pPr>
      <w:r w:rsidRPr="001052C3">
        <w:t xml:space="preserve">Подрядчик несет ответственность за любые убытки или ущерб, которые не </w:t>
      </w:r>
      <w:r w:rsidRPr="001052C3">
        <w:lastRenderedPageBreak/>
        <w:t>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14:paraId="4CF710BA" w14:textId="77777777"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14:paraId="3D498597" w14:textId="77777777" w:rsidR="00F9336C" w:rsidRPr="001052C3" w:rsidRDefault="00F9336C" w:rsidP="00FC0718">
      <w:pPr>
        <w:pStyle w:val="a0"/>
        <w:tabs>
          <w:tab w:val="left" w:pos="284"/>
        </w:tabs>
        <w:ind w:left="142" w:firstLine="0"/>
      </w:pPr>
      <w:r w:rsidRPr="001052C3">
        <w:t>Стороны обязаны сообщить друг другу обо всех заключенных или заключаемых договорах страхования в отношении Объекта.</w:t>
      </w:r>
    </w:p>
    <w:p w14:paraId="4896B969" w14:textId="77777777" w:rsidR="00F9336C" w:rsidRPr="001052C3" w:rsidRDefault="00F9336C" w:rsidP="00FC0718">
      <w:pPr>
        <w:pStyle w:val="a0"/>
        <w:tabs>
          <w:tab w:val="left" w:pos="284"/>
        </w:tabs>
        <w:ind w:left="142" w:firstLine="0"/>
      </w:pPr>
      <w:r w:rsidRPr="001052C3">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23.2, 23.3 </w:t>
      </w:r>
      <w:r w:rsidR="00A365F3" w:rsidRPr="00A365F3">
        <w:rPr>
          <w:b/>
          <w:color w:val="FF0000"/>
        </w:rPr>
        <w:t>[</w:t>
      </w:r>
      <w:r w:rsidRPr="001052C3">
        <w:t>, 23.4</w:t>
      </w:r>
      <w:r w:rsidR="00A365F3" w:rsidRPr="00A365F3">
        <w:rPr>
          <w:b/>
          <w:color w:val="FF0000"/>
        </w:rPr>
        <w:t>]</w:t>
      </w:r>
      <w:r w:rsidRPr="001052C3">
        <w:t xml:space="preserve">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14:paraId="5953DCE4" w14:textId="77777777"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14:paraId="014DF850" w14:textId="77777777" w:rsidR="00F9336C" w:rsidRPr="001052C3" w:rsidRDefault="00F9336C" w:rsidP="00FC0718">
      <w:pPr>
        <w:pStyle w:val="111"/>
        <w:tabs>
          <w:tab w:val="left" w:pos="284"/>
          <w:tab w:val="left" w:pos="924"/>
        </w:tabs>
        <w:ind w:left="142" w:firstLine="0"/>
      </w:pPr>
      <w:r w:rsidRPr="001052C3">
        <w:t>незамедлительно, как только ему стало об этом известно проинформировать представителя Заказчика по телефону/факсу: __________________________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___________________</w:t>
      </w:r>
      <w:r w:rsidR="00AA6428">
        <w:t>__________________________</w:t>
      </w:r>
      <w:r w:rsidRPr="001052C3">
        <w:t xml:space="preserve">__ и по электронной почте по адресу </w:t>
      </w:r>
      <w:hyperlink r:id="rId12" w:history="1">
        <w:r w:rsidRPr="001052C3">
          <w:rPr>
            <w:rStyle w:val="ac"/>
          </w:rPr>
          <w:t>insdep@nornik.ru</w:t>
        </w:r>
      </w:hyperlink>
      <w:r w:rsidRPr="001052C3">
        <w:t>.</w:t>
      </w:r>
    </w:p>
    <w:p w14:paraId="273BD49B" w14:textId="77777777"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14:paraId="3D57F2FC" w14:textId="77777777" w:rsidR="00F9336C" w:rsidRPr="001052C3" w:rsidRDefault="00F9336C" w:rsidP="00FC0718">
      <w:pPr>
        <w:tabs>
          <w:tab w:val="left" w:pos="284"/>
        </w:tabs>
        <w:ind w:left="142" w:firstLine="0"/>
      </w:pPr>
      <w:r w:rsidRPr="001052C3">
        <w:t>- дата, время, место события;</w:t>
      </w:r>
    </w:p>
    <w:p w14:paraId="7211871F" w14:textId="77777777" w:rsidR="00F9336C" w:rsidRPr="001052C3" w:rsidRDefault="00F9336C" w:rsidP="00FC0718">
      <w:pPr>
        <w:tabs>
          <w:tab w:val="left" w:pos="284"/>
        </w:tabs>
        <w:ind w:left="142" w:firstLine="0"/>
      </w:pPr>
      <w:r w:rsidRPr="001052C3">
        <w:t>- описание события;</w:t>
      </w:r>
    </w:p>
    <w:p w14:paraId="2579A30E" w14:textId="77777777" w:rsidR="00F9336C" w:rsidRPr="001052C3" w:rsidRDefault="00F9336C" w:rsidP="00FC0718">
      <w:pPr>
        <w:tabs>
          <w:tab w:val="left" w:pos="284"/>
        </w:tabs>
        <w:ind w:left="142" w:firstLine="0"/>
      </w:pPr>
      <w:r w:rsidRPr="001052C3">
        <w:t>- предполагаемая причина события;</w:t>
      </w:r>
    </w:p>
    <w:p w14:paraId="46710E0D" w14:textId="77777777" w:rsidR="00F9336C" w:rsidRPr="001052C3" w:rsidRDefault="00F9336C" w:rsidP="00FC0718">
      <w:pPr>
        <w:tabs>
          <w:tab w:val="left" w:pos="284"/>
        </w:tabs>
        <w:ind w:left="142" w:firstLine="0"/>
      </w:pPr>
      <w:r w:rsidRPr="001052C3">
        <w:t>- характер причиненного ущерба;</w:t>
      </w:r>
    </w:p>
    <w:p w14:paraId="7A34EAE0" w14:textId="77777777" w:rsidR="00F9336C" w:rsidRPr="001052C3" w:rsidRDefault="00F9336C" w:rsidP="00FC0718">
      <w:pPr>
        <w:tabs>
          <w:tab w:val="left" w:pos="284"/>
        </w:tabs>
        <w:ind w:left="142" w:firstLine="0"/>
      </w:pPr>
      <w:r w:rsidRPr="001052C3">
        <w:t>- предполагаемая величина ущерба;</w:t>
      </w:r>
    </w:p>
    <w:p w14:paraId="5B2391A1" w14:textId="77777777" w:rsidR="00F9336C" w:rsidRPr="001052C3" w:rsidRDefault="00F9336C" w:rsidP="00FC0718">
      <w:pPr>
        <w:tabs>
          <w:tab w:val="left" w:pos="284"/>
        </w:tabs>
        <w:ind w:left="142" w:firstLine="0"/>
      </w:pPr>
      <w:r w:rsidRPr="001052C3">
        <w:t>- данные об участниках события;</w:t>
      </w:r>
    </w:p>
    <w:p w14:paraId="7E96A9DF" w14:textId="77777777"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14:paraId="74FFCECA" w14:textId="77777777"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14:paraId="14AD021D" w14:textId="77777777"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14:paraId="4C36C736" w14:textId="77777777"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14:paraId="6C8530B1" w14:textId="77777777"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14:paraId="4CA9DA7B" w14:textId="77777777"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14:paraId="2B2F74FB" w14:textId="77777777" w:rsidR="00F9336C" w:rsidRPr="001052C3" w:rsidRDefault="00F9336C" w:rsidP="00FC0718">
      <w:pPr>
        <w:pStyle w:val="111"/>
        <w:tabs>
          <w:tab w:val="left" w:pos="284"/>
          <w:tab w:val="left" w:pos="924"/>
        </w:tabs>
        <w:ind w:left="142" w:firstLine="0"/>
      </w:pPr>
      <w:r w:rsidRPr="001052C3">
        <w:t xml:space="preserve">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w:t>
      </w:r>
      <w:r w:rsidRPr="001052C3">
        <w:lastRenderedPageBreak/>
        <w:t>действиями/бездействием убытков Подрядчика или его субподрядчиков.</w:t>
      </w:r>
    </w:p>
    <w:p w14:paraId="56A781EC" w14:textId="23605415" w:rsidR="00F9336C" w:rsidRPr="001052C3" w:rsidRDefault="00F9336C" w:rsidP="00FC0718">
      <w:pPr>
        <w:pStyle w:val="111"/>
        <w:tabs>
          <w:tab w:val="left" w:pos="284"/>
          <w:tab w:val="left" w:pos="924"/>
        </w:tabs>
        <w:ind w:left="142" w:firstLine="0"/>
      </w:pPr>
      <w:r w:rsidRPr="001052C3">
        <w:t>В случае нарушения Подрядчиком конечного срока выполнения Работ по  Объекту, установленного в разделе «Сроки исполнения Договора», Заказчик за свой счет продлевает срок страхования Объекта в соответствии с п. 23.1 Договора на срок, необходимый для завершения выполнения Работ по Объекту, а Подрядчик компенсирует расходы Заказчика в срок не более 5 рабочих дней с даты получения соответствующего требования Заказчика.</w:t>
      </w:r>
      <w:r w:rsidR="00A365F3" w:rsidRPr="00A365F3">
        <w:rPr>
          <w:b/>
          <w:color w:val="FF0000"/>
        </w:rPr>
        <w:t>]</w:t>
      </w:r>
    </w:p>
    <w:p w14:paraId="7330122C" w14:textId="77777777" w:rsidR="00DC7282" w:rsidRPr="001052C3" w:rsidRDefault="00DC7282" w:rsidP="00FC0718">
      <w:pPr>
        <w:pStyle w:val="10"/>
        <w:numPr>
          <w:ilvl w:val="0"/>
          <w:numId w:val="13"/>
        </w:numPr>
        <w:ind w:left="142" w:firstLine="0"/>
      </w:pPr>
      <w:bookmarkStart w:id="369" w:name="_Toc132134351"/>
      <w:bookmarkStart w:id="370" w:name="_Toc144983987"/>
      <w:bookmarkStart w:id="371" w:name="_Toc133432158"/>
      <w:r w:rsidRPr="001052C3">
        <w:t>Инспектирование и испытания</w:t>
      </w:r>
      <w:bookmarkEnd w:id="367"/>
      <w:bookmarkEnd w:id="368"/>
      <w:bookmarkEnd w:id="369"/>
      <w:bookmarkEnd w:id="370"/>
      <w:bookmarkEnd w:id="371"/>
    </w:p>
    <w:p w14:paraId="16362137" w14:textId="77777777" w:rsidR="00C24271" w:rsidRPr="001052C3" w:rsidRDefault="00B7697D" w:rsidP="00FC0718">
      <w:pPr>
        <w:pStyle w:val="a0"/>
        <w:tabs>
          <w:tab w:val="left" w:pos="284"/>
        </w:tabs>
        <w:ind w:left="142" w:firstLine="0"/>
      </w:pPr>
      <w:bookmarkStart w:id="372" w:name="_Toc528580179"/>
      <w:bookmarkStart w:id="373" w:name="_Toc55792017"/>
      <w:bookmarkStart w:id="374" w:name="_Toc305139558"/>
      <w:bookmarkEnd w:id="349"/>
      <w:bookmarkEnd w:id="350"/>
      <w:bookmarkEnd w:id="351"/>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одрядчик проверяет:</w:t>
      </w:r>
      <w:bookmarkEnd w:id="372"/>
    </w:p>
    <w:p w14:paraId="35A4FEF1" w14:textId="77777777"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14:paraId="15D533BA" w14:textId="77777777" w:rsidR="0044610E" w:rsidRPr="001052C3" w:rsidRDefault="00C24271" w:rsidP="00FC0718">
      <w:pPr>
        <w:tabs>
          <w:tab w:val="left" w:pos="284"/>
        </w:tabs>
        <w:ind w:left="142" w:firstLine="0"/>
      </w:pPr>
      <w:r w:rsidRPr="001052C3">
        <w:t>- соблюдение технологических режимов, установленных технологическими картами и регламентами;</w:t>
      </w:r>
    </w:p>
    <w:p w14:paraId="2F2E27AF" w14:textId="77777777"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14:paraId="18B5387F" w14:textId="77777777" w:rsidR="00C24271" w:rsidRPr="001052C3" w:rsidRDefault="00B7697D" w:rsidP="00FC0718">
      <w:pPr>
        <w:pStyle w:val="a0"/>
        <w:tabs>
          <w:tab w:val="left" w:pos="284"/>
        </w:tabs>
        <w:ind w:left="142" w:firstLine="0"/>
      </w:pPr>
      <w:bookmarkStart w:id="375"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распространяющейся на Объект нормативно-технической документации.</w:t>
      </w:r>
      <w:bookmarkEnd w:id="375"/>
    </w:p>
    <w:p w14:paraId="7B452465" w14:textId="77777777" w:rsidR="00C24271" w:rsidRPr="001052C3" w:rsidRDefault="00B7697D" w:rsidP="00FC0718">
      <w:pPr>
        <w:pStyle w:val="a0"/>
        <w:tabs>
          <w:tab w:val="left" w:pos="284"/>
        </w:tabs>
        <w:ind w:left="142" w:firstLine="0"/>
      </w:pPr>
      <w:bookmarkStart w:id="376" w:name="_Toc528580181"/>
      <w:r w:rsidRPr="001052C3">
        <w:t>П</w:t>
      </w:r>
      <w:r w:rsidR="00C24271" w:rsidRPr="001052C3">
        <w:t>одрядчик обязан обеспечить ведение Исполнительной документации.</w:t>
      </w:r>
      <w:bookmarkEnd w:id="376"/>
    </w:p>
    <w:p w14:paraId="269222BD" w14:textId="5C13F3F3" w:rsidR="0098378C" w:rsidRPr="001052C3" w:rsidRDefault="00C24271" w:rsidP="00FC0718">
      <w:pPr>
        <w:pStyle w:val="a0"/>
        <w:tabs>
          <w:tab w:val="left" w:pos="284"/>
        </w:tabs>
        <w:ind w:left="142" w:firstLine="0"/>
      </w:pPr>
      <w:bookmarkStart w:id="377" w:name="_Toc528580182"/>
      <w:r w:rsidRPr="001052C3">
        <w:t xml:space="preserve">Присутствие Уполномоченного представителя Заказчика при проведении </w:t>
      </w:r>
      <w:r w:rsidR="00B7697D" w:rsidRPr="001052C3">
        <w:t>П</w:t>
      </w:r>
      <w:r w:rsidRPr="001052C3">
        <w:t xml:space="preserve">одрядчиком проверки и/или испытаний </w:t>
      </w:r>
      <w:r w:rsidR="0098378C" w:rsidRPr="001052C3">
        <w:t xml:space="preserve">МТР </w:t>
      </w:r>
      <w:r w:rsidRPr="001052C3">
        <w:t xml:space="preserve">не освобождает </w:t>
      </w:r>
      <w:r w:rsidR="00B7697D" w:rsidRPr="001052C3">
        <w:t>П</w:t>
      </w:r>
      <w:r w:rsidRPr="001052C3">
        <w:t>одрядчика от принятых им на себя обязательств по обеспечению количествен</w:t>
      </w:r>
      <w:r w:rsidR="009A26C3" w:rsidRPr="001052C3">
        <w:t xml:space="preserve">ных и качественных показателей </w:t>
      </w:r>
      <w:r w:rsidRPr="001052C3">
        <w:t>МТР</w:t>
      </w:r>
      <w:r w:rsidR="009A26C3" w:rsidRPr="001052C3">
        <w:t xml:space="preserve"> Подрядчика</w:t>
      </w:r>
      <w:r w:rsidRPr="001052C3">
        <w:t>.</w:t>
      </w:r>
      <w:bookmarkStart w:id="378" w:name="Инспекция"/>
      <w:bookmarkStart w:id="379" w:name="_Ref12163322"/>
      <w:bookmarkStart w:id="380" w:name="_Ref12332774"/>
      <w:bookmarkStart w:id="381" w:name="_Toc55792014"/>
      <w:bookmarkStart w:id="382" w:name="_Toc305139555"/>
      <w:bookmarkEnd w:id="377"/>
      <w:bookmarkEnd w:id="378"/>
    </w:p>
    <w:p w14:paraId="4F4B83CD" w14:textId="0B9480DB" w:rsidR="007C12BB" w:rsidRPr="001052C3" w:rsidRDefault="007C12BB" w:rsidP="00FC0718">
      <w:pPr>
        <w:pStyle w:val="10"/>
        <w:numPr>
          <w:ilvl w:val="0"/>
          <w:numId w:val="13"/>
        </w:numPr>
        <w:ind w:left="142" w:firstLine="0"/>
        <w:rPr>
          <w:b w:val="0"/>
        </w:rPr>
      </w:pPr>
      <w:bookmarkStart w:id="383" w:name="_Toc124437112"/>
      <w:bookmarkStart w:id="384" w:name="_Toc144983988"/>
      <w:bookmarkStart w:id="385" w:name="_Toc133432159"/>
      <w:bookmarkStart w:id="386" w:name="_Toc132134352"/>
      <w:r w:rsidRPr="001052C3">
        <w:t>Инспекция</w:t>
      </w:r>
      <w:r w:rsidRPr="001052C3">
        <w:rPr>
          <w:b w:val="0"/>
        </w:rPr>
        <w:t xml:space="preserve"> </w:t>
      </w:r>
      <w:r w:rsidRPr="001052C3">
        <w:t xml:space="preserve">на предприятиях </w:t>
      </w:r>
      <w:r w:rsidR="00B7697D" w:rsidRPr="001052C3">
        <w:t>П</w:t>
      </w:r>
      <w:r w:rsidRPr="001052C3">
        <w:t>одрядчика</w:t>
      </w:r>
      <w:bookmarkEnd w:id="383"/>
      <w:bookmarkEnd w:id="384"/>
      <w:bookmarkEnd w:id="385"/>
      <w:bookmarkEnd w:id="386"/>
    </w:p>
    <w:p w14:paraId="1F0C32D4" w14:textId="7D4AD720" w:rsidR="007C12BB" w:rsidRPr="001052C3" w:rsidRDefault="007C12BB" w:rsidP="00FC0718">
      <w:pPr>
        <w:pStyle w:val="a0"/>
        <w:tabs>
          <w:tab w:val="left" w:pos="284"/>
        </w:tabs>
        <w:ind w:left="142" w:firstLine="0"/>
      </w:pPr>
      <w:r w:rsidRPr="001052C3">
        <w:t xml:space="preserve">Заказчик вправе провести инспекцию хода и качества работ на предприятиях </w:t>
      </w:r>
      <w:r w:rsidR="00B7697D" w:rsidRPr="001052C3">
        <w:rPr>
          <w:shd w:val="clear" w:color="auto" w:fill="FFFFFF" w:themeFill="background1"/>
        </w:rPr>
        <w:t>П</w:t>
      </w:r>
      <w:r w:rsidRPr="001052C3">
        <w:rPr>
          <w:shd w:val="clear" w:color="auto" w:fill="FFFFFF" w:themeFill="background1"/>
        </w:rPr>
        <w:t xml:space="preserve">одрядчика и/или его Субподрядчика(ов), занятых изготовлением </w:t>
      </w:r>
      <w:r w:rsidR="009A26C3" w:rsidRPr="001052C3">
        <w:rPr>
          <w:shd w:val="clear" w:color="auto" w:fill="FFFFFF" w:themeFill="background1"/>
        </w:rPr>
        <w:t xml:space="preserve">МТР Подрядчика, а также </w:t>
      </w:r>
      <w:r w:rsidR="005B13C7" w:rsidRPr="001052C3">
        <w:rPr>
          <w:shd w:val="clear" w:color="auto" w:fill="FFFFFF" w:themeFill="background1"/>
        </w:rPr>
        <w:t>Товара</w:t>
      </w:r>
      <w:r w:rsidRPr="001052C3">
        <w:t>.</w:t>
      </w:r>
      <w:bookmarkStart w:id="387" w:name="_Ref301538539"/>
      <w:bookmarkStart w:id="388" w:name="_Ref260079487"/>
    </w:p>
    <w:p w14:paraId="3206C350" w14:textId="40FE66D6" w:rsidR="007C12BB" w:rsidRPr="001052C3" w:rsidRDefault="00B7697D" w:rsidP="00FC0718">
      <w:pPr>
        <w:pStyle w:val="a0"/>
        <w:tabs>
          <w:tab w:val="left" w:pos="284"/>
        </w:tabs>
        <w:ind w:left="142" w:firstLine="0"/>
      </w:pPr>
      <w:r w:rsidRPr="001052C3">
        <w:t>П</w:t>
      </w:r>
      <w:r w:rsidR="007C12BB" w:rsidRPr="001052C3">
        <w:t xml:space="preserve">одрядчик за </w:t>
      </w:r>
      <w:r w:rsidR="00EF2007">
        <w:t>30</w:t>
      </w:r>
      <w:r w:rsidR="007C12BB" w:rsidRPr="001052C3">
        <w:t xml:space="preserve"> календарных дней до начала сборки </w:t>
      </w:r>
      <w:r w:rsidR="00EA55EE" w:rsidRPr="001052C3">
        <w:t xml:space="preserve">МТР </w:t>
      </w:r>
      <w:r w:rsidR="00EA55EE" w:rsidRPr="001052C3">
        <w:rPr>
          <w:shd w:val="clear" w:color="auto" w:fill="FFFFFF" w:themeFill="background1"/>
        </w:rPr>
        <w:t xml:space="preserve">Подрядчика, а также </w:t>
      </w:r>
      <w:r w:rsidR="005B13C7" w:rsidRPr="001052C3">
        <w:rPr>
          <w:shd w:val="clear" w:color="auto" w:fill="FFFFFF" w:themeFill="background1"/>
        </w:rPr>
        <w:t>Товара</w:t>
      </w:r>
      <w:r w:rsidR="00D5251A" w:rsidRPr="001052C3">
        <w:rPr>
          <w:shd w:val="clear" w:color="auto" w:fill="FFFFFF" w:themeFill="background1"/>
        </w:rPr>
        <w:t xml:space="preserve"> н</w:t>
      </w:r>
      <w:r w:rsidR="007C12BB" w:rsidRPr="001052C3">
        <w:rPr>
          <w:shd w:val="clear" w:color="auto" w:fill="FFFFFF" w:themeFill="background1"/>
        </w:rPr>
        <w:t xml:space="preserve">а заводах-изготовителях или за </w:t>
      </w:r>
      <w:r w:rsidR="00EF2007">
        <w:rPr>
          <w:shd w:val="clear" w:color="auto" w:fill="FFFFFF" w:themeFill="background1"/>
        </w:rPr>
        <w:t>30</w:t>
      </w:r>
      <w:r w:rsidR="007C12BB" w:rsidRPr="001052C3">
        <w:rPr>
          <w:shd w:val="clear" w:color="auto" w:fill="FFFFFF" w:themeFill="background1"/>
        </w:rPr>
        <w:t xml:space="preserve"> календарных дней до начала проведения</w:t>
      </w:r>
      <w:r w:rsidR="007C12BB" w:rsidRPr="001052C3">
        <w:t xml:space="preserve"> </w:t>
      </w:r>
      <w:r w:rsidR="00EA55EE" w:rsidRPr="001052C3">
        <w:t xml:space="preserve">их </w:t>
      </w:r>
      <w:r w:rsidR="007C12BB" w:rsidRPr="001052C3">
        <w:t>испытаний на заводах-изготовителях обязан письменно направить Заказчику следующую информацию:</w:t>
      </w:r>
      <w:bookmarkEnd w:id="387"/>
    </w:p>
    <w:p w14:paraId="487F94CD" w14:textId="252ADA96" w:rsidR="007C12BB" w:rsidRPr="001052C3" w:rsidRDefault="007C12BB" w:rsidP="00FC0718">
      <w:pPr>
        <w:tabs>
          <w:tab w:val="left" w:pos="284"/>
        </w:tabs>
        <w:ind w:left="142" w:firstLine="0"/>
      </w:pPr>
      <w:r w:rsidRPr="001052C3">
        <w:t xml:space="preserve">- перечень </w:t>
      </w:r>
      <w:r w:rsidR="00EA55EE" w:rsidRPr="001052C3">
        <w:t xml:space="preserve">МТР Подрядчика, а также </w:t>
      </w:r>
      <w:r w:rsidR="005B13C7" w:rsidRPr="001052C3">
        <w:t>Товара</w:t>
      </w:r>
      <w:r w:rsidRPr="001052C3">
        <w:t>, которое может быть проинспектировано Заказчиком;</w:t>
      </w:r>
    </w:p>
    <w:p w14:paraId="617C53EA" w14:textId="77777777" w:rsidR="007C12BB" w:rsidRPr="001052C3" w:rsidRDefault="007C12BB" w:rsidP="00FC0718">
      <w:pPr>
        <w:tabs>
          <w:tab w:val="left" w:pos="284"/>
        </w:tabs>
        <w:ind w:left="142" w:firstLine="0"/>
      </w:pPr>
      <w:r w:rsidRPr="001052C3">
        <w:t xml:space="preserve">- планируемую дату начала сборки </w:t>
      </w:r>
      <w:r w:rsidRPr="001052C3">
        <w:rPr>
          <w:i/>
        </w:rPr>
        <w:t>или</w:t>
      </w:r>
      <w:r w:rsidRPr="001052C3">
        <w:t xml:space="preserve"> даты/сроки проведения испытаний на заводах-изготовителя;</w:t>
      </w:r>
    </w:p>
    <w:p w14:paraId="79AC10DF" w14:textId="77777777" w:rsidR="007C12BB" w:rsidRPr="001052C3" w:rsidRDefault="007C12BB" w:rsidP="00FC0718">
      <w:pPr>
        <w:tabs>
          <w:tab w:val="left" w:pos="284"/>
        </w:tabs>
        <w:ind w:left="142" w:firstLine="0"/>
      </w:pPr>
      <w:r w:rsidRPr="001052C3">
        <w:t>- предприятия и страну заводов – изготовителей.</w:t>
      </w:r>
    </w:p>
    <w:p w14:paraId="5910252F" w14:textId="5A110C99" w:rsidR="007C12BB" w:rsidRPr="001052C3" w:rsidRDefault="007C12BB" w:rsidP="00FC0718">
      <w:pPr>
        <w:pStyle w:val="a0"/>
        <w:tabs>
          <w:tab w:val="left" w:pos="284"/>
        </w:tabs>
        <w:ind w:left="142" w:firstLine="0"/>
      </w:pPr>
      <w:bookmarkStart w:id="389" w:name="_Ref301810144"/>
      <w:bookmarkEnd w:id="388"/>
      <w:r w:rsidRPr="001052C3">
        <w:t xml:space="preserve">В течение </w:t>
      </w:r>
      <w:r w:rsidR="00EF2007">
        <w:t>3</w:t>
      </w:r>
      <w:r w:rsidR="00D5251A" w:rsidRPr="001052C3">
        <w:t xml:space="preserve"> </w:t>
      </w:r>
      <w:r w:rsidRPr="001052C3">
        <w:t xml:space="preserve">календарных дней с даты получения от </w:t>
      </w:r>
      <w:r w:rsidR="00B7697D" w:rsidRPr="001052C3">
        <w:t>П</w:t>
      </w:r>
      <w:r w:rsidRPr="001052C3">
        <w:t xml:space="preserve">одрядчика информации в соответствии с условиями настоящего раздела Заказчик обязан письменно информировать </w:t>
      </w:r>
      <w:r w:rsidR="00B7697D" w:rsidRPr="001052C3">
        <w:t>П</w:t>
      </w:r>
      <w:r w:rsidRPr="001052C3">
        <w:t xml:space="preserve">одрядчика о своем решении посетить заводы-изготовители </w:t>
      </w:r>
      <w:r w:rsidR="0085425E" w:rsidRPr="001052C3">
        <w:t xml:space="preserve">МТР Подрядчика, а также </w:t>
      </w:r>
      <w:r w:rsidR="005B13C7" w:rsidRPr="001052C3">
        <w:t>Товара</w:t>
      </w:r>
      <w:r w:rsidRPr="001052C3">
        <w:t>.</w:t>
      </w:r>
      <w:bookmarkStart w:id="390" w:name="_Ref265504456"/>
      <w:bookmarkEnd w:id="389"/>
    </w:p>
    <w:p w14:paraId="5B6F64BF" w14:textId="1326FF40" w:rsidR="007C12BB" w:rsidRPr="001052C3" w:rsidRDefault="007C12BB" w:rsidP="00FC0718">
      <w:pPr>
        <w:pStyle w:val="a0"/>
        <w:tabs>
          <w:tab w:val="left" w:pos="284"/>
        </w:tabs>
        <w:ind w:left="142" w:firstLine="0"/>
      </w:pPr>
      <w:r w:rsidRPr="001052C3">
        <w:t xml:space="preserve">В случае производственной необходимости для согласования вопросов технического характера, связанных с изготовлением </w:t>
      </w:r>
      <w:r w:rsidR="0085425E" w:rsidRPr="001052C3">
        <w:t>МТР Подр</w:t>
      </w:r>
      <w:r w:rsidR="00CC7912" w:rsidRPr="001052C3">
        <w:t xml:space="preserve">ядчика, а также </w:t>
      </w:r>
      <w:r w:rsidR="005B13C7" w:rsidRPr="001052C3">
        <w:t>Товара</w:t>
      </w:r>
      <w:r w:rsidRPr="001052C3">
        <w:t xml:space="preserve">, и/или связанных с </w:t>
      </w:r>
      <w:r w:rsidR="00101542" w:rsidRPr="001052C3">
        <w:t>исполнением</w:t>
      </w:r>
      <w:r w:rsidRPr="001052C3">
        <w:t xml:space="preserve"> Договора, </w:t>
      </w:r>
      <w:r w:rsidR="00B7697D" w:rsidRPr="001052C3">
        <w:t>П</w:t>
      </w:r>
      <w:r w:rsidRPr="001052C3">
        <w:t>одрядчику предоставляется право пригласить представителей Заказчика на свое предприятие или завод-изготовитель для решения и согласования таких вопросов.</w:t>
      </w:r>
      <w:bookmarkEnd w:id="390"/>
    </w:p>
    <w:p w14:paraId="5B78EA12" w14:textId="77777777" w:rsidR="007C12BB" w:rsidRPr="001052C3" w:rsidRDefault="007C12BB" w:rsidP="00FC0718">
      <w:pPr>
        <w:pStyle w:val="a0"/>
        <w:tabs>
          <w:tab w:val="left" w:pos="284"/>
        </w:tabs>
        <w:ind w:left="142" w:firstLine="0"/>
      </w:pPr>
      <w:r w:rsidRPr="001052C3">
        <w:t xml:space="preserve">При проведении Заказчиком инспекций в соответствии с условиями настоящего раздела, </w:t>
      </w:r>
      <w:r w:rsidR="00B7697D" w:rsidRPr="001052C3">
        <w:t>П</w:t>
      </w:r>
      <w:r w:rsidRPr="001052C3">
        <w:t>одрядчик обязан обеспечить присутствие своего Уполномоченного представителя вместе со специалистами Заказчика.</w:t>
      </w:r>
    </w:p>
    <w:p w14:paraId="48B8A9F4" w14:textId="7C827F6B" w:rsidR="007C12BB" w:rsidRPr="001052C3" w:rsidRDefault="00B7697D" w:rsidP="00FC0718">
      <w:pPr>
        <w:pStyle w:val="a0"/>
        <w:tabs>
          <w:tab w:val="left" w:pos="284"/>
        </w:tabs>
        <w:ind w:left="142" w:firstLine="0"/>
      </w:pPr>
      <w:r w:rsidRPr="001052C3">
        <w:t>П</w:t>
      </w:r>
      <w:r w:rsidR="007C12BB" w:rsidRPr="001052C3">
        <w:t xml:space="preserve">одрядчик </w:t>
      </w:r>
      <w:r w:rsidR="00A964F0" w:rsidRPr="001052C3">
        <w:t xml:space="preserve">в счет Цены Договора </w:t>
      </w:r>
      <w:r w:rsidR="007C12BB" w:rsidRPr="001052C3">
        <w:t xml:space="preserve">обязан организовать своевременное предоставление </w:t>
      </w:r>
      <w:r w:rsidR="007C12BB" w:rsidRPr="001052C3">
        <w:lastRenderedPageBreak/>
        <w:t xml:space="preserve">специалистам Заказчика без взимания дополнительной оплаты всех необходимых материалов, документов, протоколов испытаний и прочее, а также ознакомление с технологией изготовления, состоянием фактически изготовленного </w:t>
      </w:r>
      <w:r w:rsidR="0085425E" w:rsidRPr="001052C3">
        <w:t xml:space="preserve">МТР Подрядчика, а также </w:t>
      </w:r>
      <w:r w:rsidR="005B13C7" w:rsidRPr="001052C3">
        <w:t>Товара</w:t>
      </w:r>
      <w:r w:rsidR="007C12BB" w:rsidRPr="001052C3">
        <w:t xml:space="preserve">. В случае необходимости </w:t>
      </w:r>
      <w:r w:rsidRPr="001052C3">
        <w:t>П</w:t>
      </w:r>
      <w:r w:rsidR="007C12BB" w:rsidRPr="001052C3">
        <w:t xml:space="preserve">одрядчик обязан предоставить в распоряжение специалистов Заказчика удобные для работы помещения, обеспечить при необходимости транспортом для местных поездок по территории предприятия-изготовителя, предприятия </w:t>
      </w:r>
      <w:r w:rsidRPr="001052C3">
        <w:t>П</w:t>
      </w:r>
      <w:r w:rsidR="007C12BB" w:rsidRPr="001052C3">
        <w:t>одрядчика и/или его Субподрядчиков, а также между ними, а также транспортом от места проживания до места проведения инспекции.</w:t>
      </w:r>
    </w:p>
    <w:p w14:paraId="6F5CC151" w14:textId="77777777" w:rsidR="007C12BB" w:rsidRPr="001052C3" w:rsidRDefault="00B7697D" w:rsidP="00FC0718">
      <w:pPr>
        <w:pStyle w:val="a0"/>
        <w:tabs>
          <w:tab w:val="left" w:pos="284"/>
        </w:tabs>
        <w:ind w:left="142" w:firstLine="0"/>
      </w:pPr>
      <w:r w:rsidRPr="001052C3">
        <w:t>П</w:t>
      </w:r>
      <w:r w:rsidR="007C12BB" w:rsidRPr="001052C3">
        <w:t xml:space="preserve">одрядчик обязан оказать содействие специалистам Заказчика в получении въездных виз для въезда в страны, где будет проводиться инспекция (подготовить и подать необходимые для получения въездных виз документы), при этом Заказчик предоставит </w:t>
      </w:r>
      <w:r w:rsidRPr="001052C3">
        <w:t>П</w:t>
      </w:r>
      <w:r w:rsidR="007C12BB" w:rsidRPr="001052C3">
        <w:t>одрядчику данные, необходимые для получения таких виз.</w:t>
      </w:r>
    </w:p>
    <w:p w14:paraId="54712BCC" w14:textId="77777777" w:rsidR="007C12BB" w:rsidRPr="001052C3" w:rsidRDefault="007C12BB" w:rsidP="00FC0718">
      <w:pPr>
        <w:pStyle w:val="a0"/>
        <w:tabs>
          <w:tab w:val="left" w:pos="284"/>
        </w:tabs>
        <w:ind w:left="142" w:firstLine="0"/>
      </w:pPr>
      <w:r w:rsidRPr="001052C3">
        <w:t>Расходы, связанные с получением въездных виз, авиа и/или ж/д (и другим видом транспорта) проездом специалистов Заказчика до страны места проведения инспекции, а также, расходы, связанные с проживанием в гостиницах и питанием, несет Заказчик</w:t>
      </w:r>
      <w:r w:rsidR="00400088" w:rsidRPr="001052C3">
        <w:t>.</w:t>
      </w:r>
    </w:p>
    <w:p w14:paraId="14AA1631" w14:textId="77777777" w:rsidR="007C12BB" w:rsidRPr="001052C3" w:rsidRDefault="00B7697D" w:rsidP="00FC0718">
      <w:pPr>
        <w:pStyle w:val="a0"/>
        <w:tabs>
          <w:tab w:val="left" w:pos="284"/>
        </w:tabs>
        <w:ind w:left="142" w:firstLine="0"/>
      </w:pPr>
      <w:r w:rsidRPr="001052C3">
        <w:t>П</w:t>
      </w:r>
      <w:r w:rsidR="007C12BB" w:rsidRPr="001052C3">
        <w:t>одрядчик за свой счет организует встречу специалистов Заказчика в стране прибытия, их перевозку в гостиницу, а по завершению инспекции организует аналогичную перевозку специалистов в место убытия, окажет содействие в бронировании гостиницы для специалистов Заказчика, а также будет ежедневно предоставлять, если требуется, автотранспорт для перевозки специалистов Заказчика от гостиницы до места инспекции и обратно, а также переводчика.</w:t>
      </w:r>
    </w:p>
    <w:p w14:paraId="5C220A8D" w14:textId="120BDA80" w:rsidR="007C12BB" w:rsidRPr="001052C3" w:rsidRDefault="00B7697D" w:rsidP="00FC0718">
      <w:pPr>
        <w:pStyle w:val="a0"/>
        <w:tabs>
          <w:tab w:val="left" w:pos="284"/>
        </w:tabs>
        <w:ind w:left="142" w:firstLine="0"/>
      </w:pPr>
      <w:r w:rsidRPr="001052C3">
        <w:t>П</w:t>
      </w:r>
      <w:r w:rsidR="007C12BB" w:rsidRPr="001052C3">
        <w:t xml:space="preserve">одрядчик обязан обеспечить наличие соответствующих условий, гарантирующих проведение инспекции Заказчика, в договорах со своими контрагентами, занятыми разработкой и производством </w:t>
      </w:r>
      <w:r w:rsidR="0085425E" w:rsidRPr="001052C3">
        <w:t xml:space="preserve">МТР Подрядчика, а также </w:t>
      </w:r>
      <w:r w:rsidR="005B13C7" w:rsidRPr="001052C3">
        <w:t>Товара</w:t>
      </w:r>
      <w:r w:rsidR="007C12BB" w:rsidRPr="001052C3">
        <w:t>.</w:t>
      </w:r>
    </w:p>
    <w:p w14:paraId="20FB9845" w14:textId="4889F6A8" w:rsidR="00D937EC" w:rsidRPr="001052C3" w:rsidRDefault="007C12BB" w:rsidP="00FC0718">
      <w:pPr>
        <w:pStyle w:val="a0"/>
        <w:tabs>
          <w:tab w:val="left" w:pos="284"/>
        </w:tabs>
        <w:ind w:left="142" w:firstLine="0"/>
      </w:pPr>
      <w:r w:rsidRPr="001052C3">
        <w:t xml:space="preserve">Отсутствие условий в договорах с контрагентами, заключенных </w:t>
      </w:r>
      <w:r w:rsidR="00B7697D" w:rsidRPr="001052C3">
        <w:t>П</w:t>
      </w:r>
      <w:r w:rsidRPr="001052C3">
        <w:t xml:space="preserve">одрядчиком в целях исполнения обязательств по Договору, не является основанием для освобождения </w:t>
      </w:r>
      <w:r w:rsidR="00B7697D" w:rsidRPr="001052C3">
        <w:t>П</w:t>
      </w:r>
      <w:r w:rsidRPr="001052C3">
        <w:t xml:space="preserve">одрядчика от исполнения обязанностей по обеспечению проведения инспекции Заказчика. В таком случае в целях обеспечения выполнения всех процедур, установленных настоящим пунктом, </w:t>
      </w:r>
      <w:r w:rsidR="00B7697D" w:rsidRPr="001052C3">
        <w:t>П</w:t>
      </w:r>
      <w:r w:rsidRPr="001052C3">
        <w:t>одрядчик обязуется выдать доверенности на представителей Заказчика по форме предварительно согласованной с Заказчиком.</w:t>
      </w:r>
    </w:p>
    <w:p w14:paraId="3178B849" w14:textId="77777777" w:rsidR="00AA5504" w:rsidRPr="001052C3" w:rsidRDefault="00AA5504" w:rsidP="00FC0718">
      <w:pPr>
        <w:pStyle w:val="10"/>
        <w:numPr>
          <w:ilvl w:val="0"/>
          <w:numId w:val="13"/>
        </w:numPr>
        <w:ind w:left="142" w:firstLine="0"/>
      </w:pPr>
      <w:bookmarkStart w:id="391" w:name="Стажировка"/>
      <w:bookmarkStart w:id="392" w:name="_Toc528580184"/>
      <w:bookmarkStart w:id="393" w:name="_Toc124437113"/>
      <w:bookmarkStart w:id="394" w:name="_Toc132134354"/>
      <w:bookmarkStart w:id="395" w:name="_Toc133432161"/>
      <w:bookmarkStart w:id="396" w:name="_Toc144983990"/>
      <w:bookmarkEnd w:id="379"/>
      <w:bookmarkEnd w:id="380"/>
      <w:bookmarkEnd w:id="381"/>
      <w:bookmarkEnd w:id="382"/>
      <w:bookmarkEnd w:id="391"/>
      <w:r w:rsidRPr="001052C3">
        <w:t xml:space="preserve">Порядок </w:t>
      </w:r>
      <w:r w:rsidR="0042745F" w:rsidRPr="001052C3">
        <w:t>сдачи</w:t>
      </w:r>
      <w:r w:rsidR="002D67C7" w:rsidRPr="001052C3">
        <w:t>-приемки Р</w:t>
      </w:r>
      <w:r w:rsidRPr="001052C3">
        <w:t>абот</w:t>
      </w:r>
      <w:bookmarkEnd w:id="392"/>
      <w:r w:rsidR="002D67C7" w:rsidRPr="001052C3">
        <w:t xml:space="preserve"> по Договору</w:t>
      </w:r>
      <w:bookmarkEnd w:id="393"/>
      <w:bookmarkEnd w:id="394"/>
      <w:bookmarkEnd w:id="395"/>
      <w:bookmarkEnd w:id="396"/>
    </w:p>
    <w:p w14:paraId="7F429A0A" w14:textId="70392152" w:rsidR="00EF1041" w:rsidRPr="001C3318" w:rsidRDefault="005F5E1B" w:rsidP="00FC0718">
      <w:pPr>
        <w:pStyle w:val="a0"/>
        <w:tabs>
          <w:tab w:val="left" w:pos="284"/>
        </w:tabs>
        <w:ind w:left="142" w:firstLine="0"/>
        <w:rPr>
          <w:b/>
        </w:rPr>
      </w:pPr>
      <w:bookmarkStart w:id="397" w:name="_Toc55791991"/>
      <w:bookmarkStart w:id="398" w:name="_Toc305139532"/>
      <w:r w:rsidRPr="001C3318">
        <w:rPr>
          <w:b/>
        </w:rPr>
        <w:t xml:space="preserve">Порядок сдачи-приемки </w:t>
      </w:r>
      <w:r w:rsidR="003649E4" w:rsidRPr="001C3318">
        <w:rPr>
          <w:b/>
        </w:rPr>
        <w:t>р</w:t>
      </w:r>
      <w:r w:rsidRPr="001C3318">
        <w:rPr>
          <w:b/>
        </w:rPr>
        <w:t xml:space="preserve">абот по разработке Документации: </w:t>
      </w:r>
    </w:p>
    <w:p w14:paraId="391C6373" w14:textId="5689D9EE" w:rsidR="00F511A2" w:rsidRPr="001C3318" w:rsidRDefault="00F511A2" w:rsidP="00FC0718">
      <w:pPr>
        <w:pStyle w:val="111"/>
        <w:tabs>
          <w:tab w:val="left" w:pos="284"/>
          <w:tab w:val="left" w:pos="924"/>
        </w:tabs>
        <w:ind w:left="142" w:firstLine="0"/>
      </w:pPr>
      <w:bookmarkStart w:id="399" w:name="_Toc528580185"/>
      <w:r w:rsidRPr="001C3318">
        <w:t xml:space="preserve">Результат </w:t>
      </w:r>
      <w:r w:rsidR="003F0DB1" w:rsidRPr="001C3318">
        <w:t>р</w:t>
      </w:r>
      <w:r w:rsidRPr="001C3318">
        <w:t>абот по Документации должен быть передан Заказчику на рассмотрение для проведения ВК Заказчиком согласно разделу «</w:t>
      </w:r>
      <w:r w:rsidR="003649E4" w:rsidRPr="001C3318">
        <w:t>Порядок разработки Документации</w:t>
      </w:r>
      <w:r w:rsidRPr="001C3318">
        <w:t xml:space="preserve">» не позднее даты, предусмотренной </w:t>
      </w:r>
      <w:r w:rsidR="00332340" w:rsidRPr="001C3318">
        <w:t xml:space="preserve">Графиком </w:t>
      </w:r>
      <w:r w:rsidR="0018583D" w:rsidRPr="001C3318">
        <w:t>производства</w:t>
      </w:r>
      <w:r w:rsidR="0057345B" w:rsidRPr="001C3318">
        <w:t xml:space="preserve"> </w:t>
      </w:r>
      <w:r w:rsidR="00274988" w:rsidRPr="001C3318">
        <w:t>проектных</w:t>
      </w:r>
      <w:r w:rsidR="00332340" w:rsidRPr="001C3318">
        <w:t xml:space="preserve"> работ </w:t>
      </w:r>
      <w:r w:rsidRPr="001C3318">
        <w:t>для окончания выполнения Работ.</w:t>
      </w:r>
    </w:p>
    <w:p w14:paraId="11200953" w14:textId="34F74E95" w:rsidR="00F511A2" w:rsidRPr="001C3318" w:rsidRDefault="00F511A2" w:rsidP="00FC0718">
      <w:pPr>
        <w:pStyle w:val="111"/>
        <w:tabs>
          <w:tab w:val="left" w:pos="284"/>
          <w:tab w:val="left" w:pos="924"/>
        </w:tabs>
        <w:ind w:left="142" w:firstLine="0"/>
      </w:pPr>
      <w:r w:rsidRPr="001C3318">
        <w:t>Датой окончания выполнения Подрядчиком Работ по Документации является дата передачи Заказчику их результата, соответствующего Требованиям:</w:t>
      </w:r>
    </w:p>
    <w:p w14:paraId="151260C3" w14:textId="77777777" w:rsidR="00F511A2" w:rsidRPr="001C3318" w:rsidRDefault="00F511A2" w:rsidP="00FC0718">
      <w:pPr>
        <w:pStyle w:val="111"/>
        <w:numPr>
          <w:ilvl w:val="0"/>
          <w:numId w:val="0"/>
        </w:numPr>
        <w:tabs>
          <w:tab w:val="left" w:pos="284"/>
          <w:tab w:val="left" w:pos="924"/>
        </w:tabs>
        <w:ind w:left="142"/>
      </w:pPr>
      <w:r w:rsidRPr="001C3318">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вида/Части для проведения ВК;</w:t>
      </w:r>
    </w:p>
    <w:p w14:paraId="7D16E7BC" w14:textId="77777777" w:rsidR="00F511A2" w:rsidRPr="001C3318" w:rsidRDefault="00F511A2" w:rsidP="00FC0718">
      <w:pPr>
        <w:pStyle w:val="111"/>
        <w:numPr>
          <w:ilvl w:val="0"/>
          <w:numId w:val="0"/>
        </w:numPr>
        <w:tabs>
          <w:tab w:val="left" w:pos="284"/>
          <w:tab w:val="left" w:pos="924"/>
        </w:tabs>
        <w:ind w:left="142"/>
      </w:pPr>
      <w:r w:rsidRPr="001C3318">
        <w:t xml:space="preserve">- в случае если по результатам ВК Заказчиком по виду/Части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вида/Части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14:paraId="1449E346" w14:textId="2428AE12" w:rsidR="004C6BFE" w:rsidRPr="001C3318" w:rsidRDefault="004C6BFE" w:rsidP="006F178A">
      <w:pPr>
        <w:pStyle w:val="111"/>
        <w:tabs>
          <w:tab w:val="left" w:pos="284"/>
          <w:tab w:val="left" w:pos="924"/>
        </w:tabs>
        <w:ind w:left="142" w:firstLine="0"/>
        <w:rPr>
          <w:i/>
        </w:rPr>
      </w:pPr>
      <w:r w:rsidRPr="001C3318">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r w:rsidR="001C3318">
        <w:t>.</w:t>
      </w:r>
    </w:p>
    <w:p w14:paraId="7FE05B7E" w14:textId="4004D2B4" w:rsidR="00F511A2" w:rsidRPr="001C3318" w:rsidRDefault="00F511A2" w:rsidP="00FC0718">
      <w:pPr>
        <w:pStyle w:val="111"/>
        <w:tabs>
          <w:tab w:val="left" w:pos="284"/>
          <w:tab w:val="left" w:pos="924"/>
        </w:tabs>
        <w:ind w:left="142" w:firstLine="0"/>
      </w:pPr>
      <w:r w:rsidRPr="001C3318">
        <w:lastRenderedPageBreak/>
        <w:t xml:space="preserve">Подрядчик направляет Заказчику подписанный со своей стороны Акт </w:t>
      </w:r>
      <w:r w:rsidR="00EC2C0F" w:rsidRPr="001C3318">
        <w:rPr>
          <w:shd w:val="clear" w:color="auto" w:fill="FFFFFF" w:themeFill="background1"/>
        </w:rPr>
        <w:t>формы НН.ДК-4.1</w:t>
      </w:r>
      <w:r w:rsidR="00B455DD" w:rsidRPr="001C3318">
        <w:t>, счет на оплату и счет-фактуру</w:t>
      </w:r>
      <w:r w:rsidRPr="001C3318">
        <w:t xml:space="preserve"> по номеру факса или адресу электронной почты Заказчика, в течение 2 рабочих дней с даты получения уведомления Заказчика о согласовании Документации по результатам ВК по Документации, но не позднее последнего числа месяца получения уведомления Заказчика о согласовании Документации по результатам ВК.</w:t>
      </w:r>
    </w:p>
    <w:p w14:paraId="1693A73A" w14:textId="77777777" w:rsidR="00F511A2" w:rsidRPr="001C3318" w:rsidRDefault="00F511A2" w:rsidP="00FC0718">
      <w:pPr>
        <w:pStyle w:val="111"/>
        <w:tabs>
          <w:tab w:val="left" w:pos="284"/>
          <w:tab w:val="left" w:pos="924"/>
        </w:tabs>
        <w:ind w:left="142" w:firstLine="0"/>
      </w:pPr>
      <w:r w:rsidRPr="001C3318" w:rsidDel="00456794">
        <w:t xml:space="preserve"> </w:t>
      </w:r>
      <w:r w:rsidRPr="001C3318">
        <w:t xml:space="preserve">После получения от Заказчика по факсу или электронной почте подписанного Акта </w:t>
      </w:r>
      <w:r w:rsidR="00EC2C0F" w:rsidRPr="001C3318">
        <w:rPr>
          <w:shd w:val="clear" w:color="auto" w:fill="FFFFFF" w:themeFill="background1"/>
        </w:rPr>
        <w:t>формы НН.ДК-4.1</w:t>
      </w:r>
      <w:r w:rsidR="00A33794" w:rsidRPr="001C3318">
        <w:t>, но не позднее 2</w:t>
      </w:r>
      <w:r w:rsidRPr="001C3318">
        <w:t xml:space="preserve"> рабочих дней с момента его получения, Подрядчик направляет Заказчику на бумажном носителе подписанный со своей стороны Акт </w:t>
      </w:r>
      <w:r w:rsidR="00EC2C0F" w:rsidRPr="001C3318">
        <w:rPr>
          <w:shd w:val="clear" w:color="auto" w:fill="FFFFFF" w:themeFill="background1"/>
        </w:rPr>
        <w:t>формы НН.ДК-4.1</w:t>
      </w:r>
      <w:r w:rsidR="00D4608A" w:rsidRPr="001C3318">
        <w:t xml:space="preserve"> </w:t>
      </w:r>
      <w:r w:rsidRPr="001C3318">
        <w:t>в дв</w:t>
      </w:r>
      <w:r w:rsidR="00B455DD" w:rsidRPr="001C3318">
        <w:t>ух экземплярах, счет на оплату и счет-фактуру</w:t>
      </w:r>
      <w:r w:rsidRPr="001C3318">
        <w:t>.</w:t>
      </w:r>
    </w:p>
    <w:p w14:paraId="772E5A8A" w14:textId="77777777" w:rsidR="00F511A2" w:rsidRPr="001C3318" w:rsidRDefault="00F511A2" w:rsidP="00FC0718">
      <w:pPr>
        <w:pStyle w:val="111"/>
        <w:tabs>
          <w:tab w:val="left" w:pos="284"/>
          <w:tab w:val="left" w:pos="924"/>
        </w:tabs>
        <w:ind w:left="142" w:firstLine="0"/>
      </w:pPr>
      <w:bookmarkStart w:id="400" w:name="_Ref97023969"/>
      <w:r w:rsidRPr="001C3318">
        <w:t xml:space="preserve">Заказчик подписывает и направляет Подрядчику Акт </w:t>
      </w:r>
      <w:r w:rsidR="00EC2C0F" w:rsidRPr="001C3318">
        <w:rPr>
          <w:shd w:val="clear" w:color="auto" w:fill="FFFFFF" w:themeFill="background1"/>
        </w:rPr>
        <w:t>формы НН.ДК-4.1</w:t>
      </w:r>
      <w:r w:rsidRPr="001C3318">
        <w:t xml:space="preserve"> на бумажном носителе в одном экземпляре в течение 2 рабочих дней с момента получения Акта </w:t>
      </w:r>
      <w:r w:rsidR="00EC2C0F" w:rsidRPr="001C3318">
        <w:rPr>
          <w:shd w:val="clear" w:color="auto" w:fill="FFFFFF" w:themeFill="background1"/>
        </w:rPr>
        <w:t>формы НН.ДК-4.1</w:t>
      </w:r>
      <w:r w:rsidRPr="001C3318">
        <w:t>,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bookmarkEnd w:id="400"/>
    </w:p>
    <w:p w14:paraId="17A0AF45" w14:textId="77777777" w:rsidR="00F511A2" w:rsidRPr="00FE33CD" w:rsidRDefault="00F511A2" w:rsidP="00FC0718">
      <w:pPr>
        <w:pStyle w:val="111"/>
        <w:tabs>
          <w:tab w:val="left" w:pos="284"/>
          <w:tab w:val="left" w:pos="924"/>
        </w:tabs>
        <w:ind w:left="142" w:firstLine="0"/>
      </w:pPr>
      <w:r w:rsidRPr="00FE33CD">
        <w:t xml:space="preserve">Заказчик подписывает и направляет Подрядчику подписанный со своей стороны Акт </w:t>
      </w:r>
      <w:r w:rsidR="00EC2C0F" w:rsidRPr="00FE33CD">
        <w:rPr>
          <w:shd w:val="clear" w:color="auto" w:fill="FFFFFF" w:themeFill="background1"/>
        </w:rPr>
        <w:t>формы НН.ДК-4.1</w:t>
      </w:r>
      <w:r w:rsidRPr="00FE33CD">
        <w:t xml:space="preserve"> по номеру факса или адресу электронной почты Подрядчика в течение 2 рабочих дней с момента получения Акта </w:t>
      </w:r>
      <w:r w:rsidR="00EC2C0F" w:rsidRPr="00FE33CD">
        <w:rPr>
          <w:shd w:val="clear" w:color="auto" w:fill="FFFFFF" w:themeFill="background1"/>
        </w:rPr>
        <w:t>формы НН.ДК-4.1</w:t>
      </w:r>
      <w:r w:rsidRPr="00FE33CD">
        <w:t xml:space="preserve"> по факсу или электронной почте,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p>
    <w:p w14:paraId="760971AD" w14:textId="77777777" w:rsidR="00F511A2" w:rsidRPr="00FE33CD" w:rsidRDefault="00F511A2" w:rsidP="00FC0718">
      <w:pPr>
        <w:pStyle w:val="111"/>
        <w:tabs>
          <w:tab w:val="left" w:pos="284"/>
          <w:tab w:val="left" w:pos="924"/>
        </w:tabs>
        <w:ind w:left="142" w:firstLine="0"/>
      </w:pPr>
      <w:r w:rsidRPr="00FE33CD">
        <w:t xml:space="preserve">В случае обнаружения ошибок, неточностей в Акте </w:t>
      </w:r>
      <w:r w:rsidR="00EC2C0F" w:rsidRPr="00FE33CD">
        <w:rPr>
          <w:shd w:val="clear" w:color="auto" w:fill="FFFFFF" w:themeFill="background1"/>
        </w:rPr>
        <w:t>формы НН.ДК-4.1</w:t>
      </w:r>
      <w:r w:rsidRPr="00FE33CD">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00EC2C0F" w:rsidRPr="00FE33CD">
        <w:rPr>
          <w:shd w:val="clear" w:color="auto" w:fill="FFFFFF" w:themeFill="background1"/>
        </w:rPr>
        <w:t>формы НН.ДК-4.1</w:t>
      </w:r>
      <w:r w:rsidRPr="00FE33CD">
        <w:t xml:space="preserve"> в сроки, предусмотренные для направления Подрядчиком Акта </w:t>
      </w:r>
      <w:r w:rsidR="00EC2C0F" w:rsidRPr="00FE33CD">
        <w:rPr>
          <w:shd w:val="clear" w:color="auto" w:fill="FFFFFF" w:themeFill="background1"/>
        </w:rPr>
        <w:t>формы НН.ДК-4.1</w:t>
      </w:r>
      <w:r w:rsidRPr="00FE33CD">
        <w:t xml:space="preserve">. </w:t>
      </w:r>
    </w:p>
    <w:p w14:paraId="2E3A49AC" w14:textId="77777777" w:rsidR="00A95777" w:rsidRPr="00FE33CD" w:rsidRDefault="00F511A2" w:rsidP="00FC0718">
      <w:pPr>
        <w:pStyle w:val="111"/>
        <w:tabs>
          <w:tab w:val="left" w:pos="284"/>
          <w:tab w:val="left" w:pos="924"/>
        </w:tabs>
        <w:ind w:left="142" w:firstLine="0"/>
      </w:pPr>
      <w:r w:rsidRPr="00FE33CD">
        <w:t xml:space="preserve">В случае если полученный Заказчиком Акт </w:t>
      </w:r>
      <w:r w:rsidR="00EC2C0F" w:rsidRPr="00FE33CD">
        <w:rPr>
          <w:shd w:val="clear" w:color="auto" w:fill="FFFFFF" w:themeFill="background1"/>
        </w:rPr>
        <w:t>формы НН.ДК-4.1</w:t>
      </w:r>
      <w:r w:rsidRPr="00FE33CD">
        <w:t xml:space="preserve"> на бумажном носителе отличается от подписанного Заказчиком Акта </w:t>
      </w:r>
      <w:r w:rsidR="00EC2C0F" w:rsidRPr="00FE33CD">
        <w:rPr>
          <w:shd w:val="clear" w:color="auto" w:fill="FFFFFF" w:themeFill="background1"/>
        </w:rPr>
        <w:t>формы НН.ДК-4.1</w:t>
      </w:r>
      <w:r w:rsidRPr="00FE33CD">
        <w:t xml:space="preserve">, полученного по факсу или электронной почте, Заказчик уведомляет Подрядчика о выявленных расхождениях в течение 2 рабочих дней с момента получения Акта </w:t>
      </w:r>
      <w:r w:rsidR="00EC2C0F" w:rsidRPr="00FE33CD">
        <w:rPr>
          <w:shd w:val="clear" w:color="auto" w:fill="FFFFFF" w:themeFill="background1"/>
        </w:rPr>
        <w:t>формы НН.ДК-4.1</w:t>
      </w:r>
      <w:r w:rsidRPr="00FE33CD">
        <w:t xml:space="preserve"> </w:t>
      </w:r>
      <w:r w:rsidR="00A95777" w:rsidRPr="00FE33CD">
        <w:t>на бумажном носителе.</w:t>
      </w:r>
    </w:p>
    <w:p w14:paraId="0D2908DB" w14:textId="77777777" w:rsidR="00F511A2" w:rsidRPr="00FE33CD" w:rsidRDefault="00F511A2" w:rsidP="00FC0718">
      <w:pPr>
        <w:pStyle w:val="111"/>
        <w:numPr>
          <w:ilvl w:val="0"/>
          <w:numId w:val="0"/>
        </w:numPr>
        <w:tabs>
          <w:tab w:val="left" w:pos="284"/>
          <w:tab w:val="left" w:pos="924"/>
        </w:tabs>
        <w:ind w:left="142"/>
      </w:pPr>
      <w:r w:rsidRPr="00FE33CD">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EC2C0F" w:rsidRPr="00FE33CD">
        <w:rPr>
          <w:shd w:val="clear" w:color="auto" w:fill="FFFFFF" w:themeFill="background1"/>
        </w:rPr>
        <w:t>формы НН.ДК-4.1</w:t>
      </w:r>
      <w:r w:rsidRPr="00FE33CD">
        <w:t xml:space="preserve"> на бумажном носителе и Актом </w:t>
      </w:r>
      <w:r w:rsidR="00EC2C0F" w:rsidRPr="00FE33CD">
        <w:rPr>
          <w:shd w:val="clear" w:color="auto" w:fill="FFFFFF" w:themeFill="background1"/>
        </w:rPr>
        <w:t>формы НН.ДК-4.1</w:t>
      </w:r>
      <w:r w:rsidRPr="00FE33CD">
        <w:t>, направленным по факсу или электронной почте.</w:t>
      </w:r>
    </w:p>
    <w:p w14:paraId="7A4563F7" w14:textId="77777777" w:rsidR="00F511A2" w:rsidRPr="00FE33CD" w:rsidRDefault="00F511A2" w:rsidP="00FC0718">
      <w:pPr>
        <w:pStyle w:val="111"/>
        <w:tabs>
          <w:tab w:val="left" w:pos="284"/>
          <w:tab w:val="left" w:pos="924"/>
        </w:tabs>
        <w:ind w:left="142" w:firstLine="0"/>
      </w:pPr>
      <w:bookmarkStart w:id="401" w:name="_Ref97023942"/>
      <w:r w:rsidRPr="00FE33CD">
        <w:t xml:space="preserve">Стороны будут прилагать все усилия к обмену подписанными с двух сторон оригиналами Актов </w:t>
      </w:r>
      <w:r w:rsidR="00EC2C0F" w:rsidRPr="00FE33CD">
        <w:rPr>
          <w:shd w:val="clear" w:color="auto" w:fill="FFFFFF" w:themeFill="background1"/>
        </w:rPr>
        <w:t>формы НН.ДК-4.1</w:t>
      </w:r>
      <w:r w:rsidRPr="00FE33CD">
        <w:t xml:space="preserve">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401"/>
    </w:p>
    <w:p w14:paraId="3BC932DC" w14:textId="77777777" w:rsidR="005F5E1B" w:rsidRPr="001052C3" w:rsidRDefault="005F5E1B" w:rsidP="00FC0718">
      <w:pPr>
        <w:pStyle w:val="a0"/>
        <w:tabs>
          <w:tab w:val="left" w:pos="284"/>
        </w:tabs>
        <w:ind w:left="142" w:firstLine="0"/>
        <w:rPr>
          <w:b/>
        </w:rPr>
      </w:pPr>
      <w:r w:rsidRPr="001052C3">
        <w:rPr>
          <w:b/>
        </w:rPr>
        <w:t>Порядок сдачи-приемки Работ</w:t>
      </w:r>
      <w:r w:rsidR="001C6416" w:rsidRPr="001052C3">
        <w:rPr>
          <w:b/>
        </w:rPr>
        <w:t xml:space="preserve"> (за исключением работ по разработке Документации)</w:t>
      </w:r>
      <w:r w:rsidR="003D25F3" w:rsidRPr="001052C3">
        <w:rPr>
          <w:b/>
        </w:rPr>
        <w:t>:</w:t>
      </w:r>
    </w:p>
    <w:p w14:paraId="30B102CE" w14:textId="77777777" w:rsidR="00BA6AD8" w:rsidRPr="001052C3" w:rsidRDefault="008277B0" w:rsidP="00FC0718">
      <w:pPr>
        <w:pStyle w:val="111"/>
        <w:tabs>
          <w:tab w:val="left" w:pos="284"/>
          <w:tab w:val="left" w:pos="924"/>
        </w:tabs>
        <w:ind w:left="142" w:firstLine="0"/>
      </w:pPr>
      <w:r w:rsidRPr="001052C3">
        <w:t xml:space="preserve">Подрядчик не позднее </w:t>
      </w:r>
      <w:r w:rsidR="00720789" w:rsidRPr="001052C3">
        <w:t>25</w:t>
      </w:r>
      <w:r w:rsidRPr="001052C3">
        <w:t xml:space="preserve"> числа отчетного месяца передает Заказчику Исполнительную документацию на выполненные в Отчетном периоде Работы, а также направляет Заказчику завизированный Заказчиком в отчетном периоде Журнал №КС-6а</w:t>
      </w:r>
      <w:r w:rsidR="003D25F3" w:rsidRPr="001052C3">
        <w:t>.</w:t>
      </w:r>
      <w:r w:rsidR="00A74280" w:rsidRPr="001052C3">
        <w:t xml:space="preserve"> </w:t>
      </w:r>
    </w:p>
    <w:p w14:paraId="11C56D5C" w14:textId="77777777" w:rsidR="00DC47A8" w:rsidRPr="001052C3" w:rsidRDefault="008E67BF" w:rsidP="00FC0718">
      <w:pPr>
        <w:pStyle w:val="111"/>
        <w:numPr>
          <w:ilvl w:val="0"/>
          <w:numId w:val="0"/>
        </w:numPr>
        <w:tabs>
          <w:tab w:val="left" w:pos="284"/>
          <w:tab w:val="left" w:pos="924"/>
        </w:tabs>
        <w:ind w:left="142"/>
      </w:pPr>
      <w:r w:rsidRPr="001052C3">
        <w:t>Подрядчик направляет Заказчику п</w:t>
      </w:r>
      <w:r w:rsidR="00A74280" w:rsidRPr="001052C3">
        <w:t xml:space="preserve">одписанные со своей стороны </w:t>
      </w:r>
      <w:r w:rsidR="00DC47A8" w:rsidRPr="001052C3">
        <w:t>оригинал</w:t>
      </w:r>
      <w:r w:rsidR="00081A37" w:rsidRPr="001052C3">
        <w:t>ы</w:t>
      </w:r>
      <w:r w:rsidR="00DC47A8" w:rsidRPr="001052C3">
        <w:t xml:space="preserve"> Акт</w:t>
      </w:r>
      <w:r w:rsidR="00081A37" w:rsidRPr="001052C3">
        <w:t>ов</w:t>
      </w:r>
      <w:r w:rsidR="00DC47A8" w:rsidRPr="001052C3">
        <w:t xml:space="preserve"> </w:t>
      </w:r>
      <w:r w:rsidR="00AA5524" w:rsidRPr="001052C3">
        <w:t>формы № КС-2</w:t>
      </w:r>
      <w:r w:rsidR="00344269" w:rsidRPr="001052C3">
        <w:t xml:space="preserve"> с приложением Переч</w:t>
      </w:r>
      <w:r w:rsidR="00DC47A8" w:rsidRPr="001052C3">
        <w:t>ня смонтированного/</w:t>
      </w:r>
      <w:r w:rsidR="00A769E9" w:rsidRPr="001052C3">
        <w:t xml:space="preserve"> </w:t>
      </w:r>
      <w:r w:rsidR="00624A1C" w:rsidRPr="001052C3">
        <w:t>установленного</w:t>
      </w:r>
      <w:r w:rsidR="00A769E9" w:rsidRPr="001052C3">
        <w:t xml:space="preserve"> </w:t>
      </w:r>
      <w:r w:rsidR="00215854" w:rsidRPr="001052C3">
        <w:t>оборудования</w:t>
      </w:r>
      <w:r w:rsidR="0088588A" w:rsidRPr="001052C3">
        <w:t xml:space="preserve"> по </w:t>
      </w:r>
      <w:r w:rsidR="00074511" w:rsidRPr="001052C3">
        <w:t>о</w:t>
      </w:r>
      <w:r w:rsidR="0088588A" w:rsidRPr="001052C3">
        <w:t>бъекту</w:t>
      </w:r>
      <w:r w:rsidR="00B246F0" w:rsidRPr="001052C3">
        <w:t xml:space="preserve"> </w:t>
      </w:r>
      <w:r w:rsidR="00C4727D" w:rsidRPr="001052C3">
        <w:t xml:space="preserve">по форме НН.КС-2.3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1"/>
      </w:r>
      <w:r w:rsidR="00D038E6" w:rsidRPr="001052C3">
        <w:t>,</w:t>
      </w:r>
      <w:r w:rsidR="00DC47A8" w:rsidRPr="001052C3">
        <w:t xml:space="preserve"> Справк</w:t>
      </w:r>
      <w:r w:rsidRPr="001052C3">
        <w:t>и</w:t>
      </w:r>
      <w:r w:rsidR="00DC47A8" w:rsidRPr="001052C3">
        <w:t xml:space="preserve">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63016C" w:rsidRPr="001052C3">
        <w:t>Сводной с</w:t>
      </w:r>
      <w:r w:rsidRPr="001052C3">
        <w:t>правки</w:t>
      </w:r>
      <w:r w:rsidR="00D038E6" w:rsidRPr="001052C3">
        <w:t xml:space="preserve"> </w:t>
      </w:r>
      <w:r w:rsidR="001C7976" w:rsidRPr="001052C3">
        <w:t>о фактически понесенных компенсируемых затратах</w:t>
      </w:r>
      <w:r w:rsidR="003D27BF" w:rsidRPr="001052C3">
        <w:t xml:space="preserve"> с приложением подтверждающих документов</w:t>
      </w:r>
      <w:r w:rsidR="00A365F3" w:rsidRPr="00A365F3">
        <w:rPr>
          <w:b/>
          <w:color w:val="FF0000"/>
        </w:rPr>
        <w:t>]</w:t>
      </w:r>
      <w:r w:rsidR="00B455DD" w:rsidRPr="001052C3">
        <w:t xml:space="preserve"> </w:t>
      </w:r>
      <w:r w:rsidR="001329BD" w:rsidRPr="001052C3">
        <w:t>в двух экземплярах каждого документа</w:t>
      </w:r>
      <w:r w:rsidR="00DC47A8" w:rsidRPr="001052C3">
        <w:t xml:space="preserve">, </w:t>
      </w:r>
      <w:r w:rsidR="00A365F3" w:rsidRPr="00A365F3">
        <w:rPr>
          <w:b/>
          <w:color w:val="FF0000"/>
        </w:rPr>
        <w:t>[</w:t>
      </w:r>
      <w:r w:rsidR="00DC47A8" w:rsidRPr="001052C3">
        <w:t>счет</w:t>
      </w:r>
      <w:r w:rsidRPr="001052C3">
        <w:t>а</w:t>
      </w:r>
      <w:r w:rsidR="00DC47A8" w:rsidRPr="001052C3">
        <w:t xml:space="preserve"> на оплату</w:t>
      </w:r>
      <w:r w:rsidR="00A365F3" w:rsidRPr="00A365F3">
        <w:rPr>
          <w:b/>
          <w:color w:val="FF0000"/>
        </w:rPr>
        <w:t>]</w:t>
      </w:r>
      <w:r w:rsidR="00DC47A8" w:rsidRPr="001052C3">
        <w:t xml:space="preserve"> и счет</w:t>
      </w:r>
      <w:r w:rsidRPr="001052C3">
        <w:t>а</w:t>
      </w:r>
      <w:r w:rsidR="00DC47A8" w:rsidRPr="001052C3">
        <w:t>-фактур</w:t>
      </w:r>
      <w:r w:rsidRPr="001052C3">
        <w:t>ы</w:t>
      </w:r>
      <w:r w:rsidR="00D4608A" w:rsidRPr="001052C3">
        <w:t xml:space="preserve"> </w:t>
      </w:r>
      <w:r w:rsidR="00DC47A8" w:rsidRPr="001052C3">
        <w:t>на бумажном носителе</w:t>
      </w:r>
      <w:r w:rsidR="00B246F0" w:rsidRPr="001052C3">
        <w:t xml:space="preserve"> </w:t>
      </w:r>
      <w:r w:rsidR="00DC47A8" w:rsidRPr="001052C3">
        <w:t xml:space="preserve">в течение 2 рабочих дней с момента окончания выполнения Работ в </w:t>
      </w:r>
      <w:r w:rsidR="00DC47A8" w:rsidRPr="001052C3">
        <w:lastRenderedPageBreak/>
        <w:t xml:space="preserve">очередном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399"/>
    </w:p>
    <w:p w14:paraId="5E0111B3" w14:textId="38D4C2F3" w:rsidR="00D56136" w:rsidRPr="001052C3" w:rsidRDefault="00A765A5" w:rsidP="00FC0718">
      <w:pPr>
        <w:pStyle w:val="111"/>
        <w:numPr>
          <w:ilvl w:val="0"/>
          <w:numId w:val="0"/>
        </w:numPr>
        <w:tabs>
          <w:tab w:val="left" w:pos="284"/>
          <w:tab w:val="left" w:pos="924"/>
        </w:tabs>
        <w:ind w:left="142"/>
      </w:pPr>
      <w:bookmarkStart w:id="402" w:name="_Toc528580186"/>
      <w:r w:rsidRPr="001052C3">
        <w:t>А</w:t>
      </w:r>
      <w:r w:rsidR="000F57C5" w:rsidRPr="001052C3">
        <w:t xml:space="preserve">кты </w:t>
      </w:r>
      <w:r w:rsidR="00AA5524" w:rsidRPr="001052C3">
        <w:t>формы № КС-2</w:t>
      </w:r>
      <w:r w:rsidR="000F57C5" w:rsidRPr="001052C3">
        <w:t xml:space="preserve"> </w:t>
      </w:r>
      <w:r w:rsidRPr="001052C3">
        <w:t xml:space="preserve">формируются в виде отдельных документов в разрезе </w:t>
      </w:r>
      <w:r w:rsidR="00E95EED" w:rsidRPr="001052C3">
        <w:t>О</w:t>
      </w:r>
      <w:r w:rsidRPr="001052C3">
        <w:t>бъект</w:t>
      </w:r>
      <w:r w:rsidR="00E95EED" w:rsidRPr="001052C3">
        <w:t>а</w:t>
      </w:r>
      <w:r w:rsidR="0088588A" w:rsidRPr="001052C3">
        <w:t>,</w:t>
      </w:r>
      <w:r w:rsidR="00FE33CD">
        <w:t xml:space="preserve"> </w:t>
      </w:r>
      <w:r w:rsidR="0088588A" w:rsidRPr="001052C3">
        <w:t xml:space="preserve">реконструируемых инвентарных объектов, </w:t>
      </w:r>
      <w:r w:rsidR="00FB6259" w:rsidRPr="001052C3">
        <w:t>Этапов,</w:t>
      </w:r>
      <w:r w:rsidR="0088588A" w:rsidRPr="001052C3">
        <w:t xml:space="preserve"> </w:t>
      </w:r>
      <w:r w:rsidRPr="001052C3">
        <w:t xml:space="preserve">Вех, установленных в </w:t>
      </w:r>
      <w:r w:rsidR="00BA6AD8" w:rsidRPr="001052C3">
        <w:t>Приложении «Реестр</w:t>
      </w:r>
      <w:r w:rsidRPr="001052C3">
        <w:t xml:space="preserve"> вех</w:t>
      </w:r>
      <w:r w:rsidR="00BA6AD8" w:rsidRPr="00F46F38">
        <w:t>»</w:t>
      </w:r>
      <w:r w:rsidRPr="00F46F38">
        <w:t>.</w:t>
      </w:r>
      <w:bookmarkEnd w:id="402"/>
    </w:p>
    <w:p w14:paraId="6A10F177" w14:textId="77777777" w:rsidR="0021404E" w:rsidRPr="001052C3" w:rsidRDefault="00D56136" w:rsidP="00FC0718">
      <w:pPr>
        <w:pStyle w:val="111"/>
        <w:numPr>
          <w:ilvl w:val="0"/>
          <w:numId w:val="0"/>
        </w:numPr>
        <w:tabs>
          <w:tab w:val="left" w:pos="284"/>
          <w:tab w:val="left" w:pos="924"/>
        </w:tabs>
        <w:ind w:left="142"/>
      </w:pPr>
      <w:r w:rsidRPr="001052C3">
        <w:t xml:space="preserve">Акты формы № КС-2 формируются Подрядчиком в программном комплексе «Гранд-СМЕТА» и предоставляются Заказчику, в том числе в </w:t>
      </w:r>
      <w:r w:rsidR="0021404E" w:rsidRPr="001052C3">
        <w:t>электрон</w:t>
      </w:r>
      <w:r w:rsidR="00B84CE1" w:rsidRPr="001052C3">
        <w:t>н</w:t>
      </w:r>
      <w:r w:rsidR="0021404E" w:rsidRPr="001052C3">
        <w:t>ом виде в формате «xml».</w:t>
      </w:r>
    </w:p>
    <w:p w14:paraId="270C6296" w14:textId="675D3A04" w:rsidR="00F21D35" w:rsidRPr="001052C3" w:rsidRDefault="00E4054B" w:rsidP="00FC0718">
      <w:pPr>
        <w:pStyle w:val="111"/>
        <w:numPr>
          <w:ilvl w:val="0"/>
          <w:numId w:val="0"/>
        </w:numPr>
        <w:tabs>
          <w:tab w:val="left" w:pos="284"/>
          <w:tab w:val="left" w:pos="924"/>
        </w:tabs>
        <w:ind w:left="142"/>
      </w:pPr>
      <w:r w:rsidRPr="001052C3">
        <w:t>Справка формы № НН.КС-3.1</w:t>
      </w:r>
      <w:r w:rsidR="00F21D35" w:rsidRPr="001052C3">
        <w:t xml:space="preserve"> подлежит обязательному заполнению в разрезе структуры капитальных затрат на СМР, Оборудование</w:t>
      </w:r>
      <w:r w:rsidR="000474A3" w:rsidRPr="001052C3">
        <w:t>,</w:t>
      </w:r>
      <w:r w:rsidR="00F21D35" w:rsidRPr="001052C3">
        <w:t xml:space="preserve"> ПНР</w:t>
      </w:r>
      <w:r w:rsidR="000474A3" w:rsidRPr="001052C3">
        <w:t xml:space="preserve"> </w:t>
      </w:r>
      <w:r w:rsidR="00F21D35" w:rsidRPr="001052C3">
        <w:t>и т.д., а также в разрезе</w:t>
      </w:r>
      <w:r w:rsidR="00EC549B" w:rsidRPr="001052C3">
        <w:t xml:space="preserve"> </w:t>
      </w:r>
      <w:proofErr w:type="gramStart"/>
      <w:r w:rsidR="00507E2A" w:rsidRPr="001052C3">
        <w:t>Объектов</w:t>
      </w:r>
      <w:r w:rsidR="00FE33CD">
        <w:t xml:space="preserve"> </w:t>
      </w:r>
      <w:r w:rsidR="00507E2A" w:rsidRPr="001052C3">
        <w:t>,</w:t>
      </w:r>
      <w:r w:rsidR="00FB6259" w:rsidRPr="001052C3">
        <w:t>Этапов</w:t>
      </w:r>
      <w:proofErr w:type="gramEnd"/>
      <w:r w:rsidR="00F21D35" w:rsidRPr="001052C3">
        <w:t>.</w:t>
      </w:r>
    </w:p>
    <w:p w14:paraId="74F3DB5B" w14:textId="037255F9" w:rsidR="005F6B71" w:rsidRPr="001052C3" w:rsidRDefault="005F6B71" w:rsidP="00FC0718">
      <w:pPr>
        <w:pStyle w:val="111"/>
        <w:numPr>
          <w:ilvl w:val="0"/>
          <w:numId w:val="0"/>
        </w:numPr>
        <w:tabs>
          <w:tab w:val="left" w:pos="284"/>
          <w:tab w:val="left" w:pos="924"/>
        </w:tabs>
        <w:ind w:left="142"/>
      </w:pPr>
      <w:r w:rsidRPr="001052C3">
        <w:t>Сметная стоимость МТР Заказчика отражается попозиционно в Акте формы № КС-2 с последующим исключением данных сметных сумм по итогу Акта (после начисления лимитированных затрат), с обязательным приложением Перечня смонтированного/ установленного оборудования по объекту по форме НН.КС-2.3</w:t>
      </w:r>
      <w:r w:rsidR="005C1BAE" w:rsidRPr="001052C3">
        <w:t xml:space="preserve"> (с указанием реквизитов соответствующих документов по приемке Подрядчиком оборудования со складов Заказчика)</w:t>
      </w:r>
      <w:r w:rsidRPr="001052C3">
        <w:t xml:space="preserve"> и Акта на списание материальных ценностей на производство СМР по форме </w:t>
      </w:r>
      <w:r w:rsidR="007D2094" w:rsidRPr="001052C3">
        <w:rPr>
          <w:shd w:val="clear" w:color="auto" w:fill="FFFFFF" w:themeFill="background1"/>
        </w:rPr>
        <w:t>№ НН.М-23.1</w:t>
      </w:r>
      <w:r w:rsidR="005C1BAE" w:rsidRPr="001052C3">
        <w:rPr>
          <w:shd w:val="clear" w:color="auto" w:fill="FFFFFF" w:themeFill="background1"/>
        </w:rPr>
        <w:t>.</w:t>
      </w:r>
    </w:p>
    <w:p w14:paraId="4A331FD4" w14:textId="77777777" w:rsidR="008277B0" w:rsidRPr="001052C3" w:rsidRDefault="005F6B71" w:rsidP="00FC0718">
      <w:pPr>
        <w:tabs>
          <w:tab w:val="left" w:pos="284"/>
        </w:tabs>
        <w:ind w:left="142" w:firstLine="0"/>
      </w:pPr>
      <w:r w:rsidRPr="001052C3">
        <w:rPr>
          <w:b/>
        </w:rPr>
        <w:tab/>
      </w:r>
    </w:p>
    <w:p w14:paraId="3B78993F" w14:textId="77777777" w:rsidR="008E67BF" w:rsidRPr="001052C3" w:rsidRDefault="00B7697D" w:rsidP="00FC0718">
      <w:pPr>
        <w:pStyle w:val="111"/>
        <w:numPr>
          <w:ilvl w:val="0"/>
          <w:numId w:val="0"/>
        </w:numPr>
        <w:tabs>
          <w:tab w:val="left" w:pos="284"/>
          <w:tab w:val="left" w:pos="924"/>
        </w:tabs>
        <w:ind w:left="142"/>
      </w:pPr>
      <w:bookmarkStart w:id="403" w:name="_Toc528580188"/>
      <w:r w:rsidRPr="001052C3">
        <w:t>П</w:t>
      </w:r>
      <w:r w:rsidR="00DC47A8" w:rsidRPr="001052C3">
        <w:t xml:space="preserve">одрядчик </w:t>
      </w:r>
      <w:r w:rsidR="000469C1" w:rsidRPr="001052C3">
        <w:t xml:space="preserve">передает Заказчику Исполнительную </w:t>
      </w:r>
      <w:r w:rsidR="00682714" w:rsidRPr="001052C3">
        <w:t xml:space="preserve">документацию </w:t>
      </w:r>
      <w:r w:rsidR="000469C1" w:rsidRPr="001052C3">
        <w:t>на выполненные в отчетном период</w:t>
      </w:r>
      <w:r w:rsidR="00081A37" w:rsidRPr="001052C3">
        <w:t>е</w:t>
      </w:r>
      <w:r w:rsidR="000469C1" w:rsidRPr="001052C3">
        <w:t xml:space="preserve"> Работы </w:t>
      </w:r>
      <w:r w:rsidR="002F0F9B" w:rsidRPr="001052C3">
        <w:t>на бумажном носителе</w:t>
      </w:r>
      <w:r w:rsidR="00D36898" w:rsidRPr="001052C3">
        <w:t xml:space="preserve"> не позднее </w:t>
      </w:r>
      <w:r w:rsidR="000C6364" w:rsidRPr="001052C3">
        <w:t>25</w:t>
      </w:r>
      <w:r w:rsidR="00D038E6" w:rsidRPr="001052C3">
        <w:rPr>
          <w:i/>
        </w:rPr>
        <w:t xml:space="preserve"> </w:t>
      </w:r>
      <w:r w:rsidR="00D36898" w:rsidRPr="001052C3">
        <w:t>числа отчетного месяца</w:t>
      </w:r>
      <w:r w:rsidR="003D25F3" w:rsidRPr="001052C3">
        <w:t>.</w:t>
      </w:r>
      <w:r w:rsidR="000469C1" w:rsidRPr="001052C3">
        <w:t xml:space="preserve"> </w:t>
      </w:r>
    </w:p>
    <w:p w14:paraId="1C9BE6EC" w14:textId="77777777" w:rsidR="00DC47A8" w:rsidRPr="001052C3" w:rsidRDefault="003D25F3" w:rsidP="00FC0718">
      <w:pPr>
        <w:tabs>
          <w:tab w:val="left" w:pos="284"/>
        </w:tabs>
        <w:ind w:left="142" w:firstLine="0"/>
      </w:pPr>
      <w:r w:rsidRPr="001052C3">
        <w:t xml:space="preserve">Подрядчик </w:t>
      </w:r>
      <w:r w:rsidR="00DC47A8" w:rsidRPr="001052C3">
        <w:t xml:space="preserve">направляет Заказчику </w:t>
      </w:r>
      <w:r w:rsidR="00682714" w:rsidRPr="001052C3">
        <w:t xml:space="preserve">подписанные </w:t>
      </w:r>
      <w:r w:rsidR="00DC47A8" w:rsidRPr="001052C3">
        <w:t xml:space="preserve">со своей стороны </w:t>
      </w:r>
      <w:r w:rsidR="003F3893" w:rsidRPr="001052C3">
        <w:t>А</w:t>
      </w:r>
      <w:r w:rsidR="00DC47A8" w:rsidRPr="001052C3">
        <w:t>кт</w:t>
      </w:r>
      <w:r w:rsidR="00081A37" w:rsidRPr="001052C3">
        <w:t>ы</w:t>
      </w:r>
      <w:r w:rsidR="00DC47A8" w:rsidRPr="001052C3">
        <w:t xml:space="preserve"> </w:t>
      </w:r>
      <w:r w:rsidR="00AA5524" w:rsidRPr="001052C3">
        <w:t>формы № КС-2</w:t>
      </w:r>
      <w:r w:rsidR="00081A37" w:rsidRPr="001052C3">
        <w:t xml:space="preserve"> с приложением</w:t>
      </w:r>
      <w:r w:rsidR="00344269" w:rsidRPr="001052C3">
        <w:t xml:space="preserve"> </w:t>
      </w:r>
      <w:r w:rsidR="00081A37" w:rsidRPr="001052C3">
        <w:t>Переч</w:t>
      </w:r>
      <w:r w:rsidR="006C31D0" w:rsidRPr="001052C3">
        <w:t>н</w:t>
      </w:r>
      <w:r w:rsidR="00081A37" w:rsidRPr="001052C3">
        <w:t>я</w:t>
      </w:r>
      <w:r w:rsidR="006C31D0" w:rsidRPr="001052C3">
        <w:t xml:space="preserve"> смонтированного/</w:t>
      </w:r>
      <w:r w:rsidR="00A769E9" w:rsidRPr="001052C3">
        <w:t xml:space="preserve"> </w:t>
      </w:r>
      <w:r w:rsidR="00624A1C" w:rsidRPr="001052C3">
        <w:t>установленного</w:t>
      </w:r>
      <w:r w:rsidR="00A769E9" w:rsidRPr="001052C3">
        <w:t xml:space="preserve"> </w:t>
      </w:r>
      <w:r w:rsidR="00F708B8" w:rsidRPr="001052C3">
        <w:t>о</w:t>
      </w:r>
      <w:r w:rsidR="006C31D0" w:rsidRPr="001052C3">
        <w:t>борудования</w:t>
      </w:r>
      <w:r w:rsidR="00A26DCD" w:rsidRPr="001052C3">
        <w:t xml:space="preserve"> по объекту</w:t>
      </w:r>
      <w:r w:rsidR="00B246F0"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2"/>
      </w:r>
      <w:r w:rsidR="00D038E6" w:rsidRPr="001052C3">
        <w:t>,</w:t>
      </w:r>
      <w:r w:rsidR="004B0B05" w:rsidRPr="001052C3">
        <w:t xml:space="preserve"> и </w:t>
      </w:r>
      <w:r w:rsidR="00344269" w:rsidRPr="001052C3">
        <w:t xml:space="preserve">Справку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DC47A8" w:rsidRPr="001052C3">
        <w:t xml:space="preserve"> </w:t>
      </w:r>
      <w:r w:rsidR="00A365F3" w:rsidRPr="00A365F3">
        <w:rPr>
          <w:b/>
          <w:color w:val="FF0000"/>
        </w:rPr>
        <w:t>[</w:t>
      </w:r>
      <w:r w:rsidR="00DC47A8" w:rsidRPr="001052C3">
        <w:t>, счет на оплату</w:t>
      </w:r>
      <w:r w:rsidR="00406620" w:rsidRPr="001052C3">
        <w:rPr>
          <w:rStyle w:val="ae"/>
        </w:rPr>
        <w:footnoteReference w:id="23"/>
      </w:r>
      <w:r w:rsidR="00A365F3" w:rsidRPr="00A365F3">
        <w:rPr>
          <w:b/>
          <w:color w:val="FF0000"/>
        </w:rPr>
        <w:t>]</w:t>
      </w:r>
      <w:r w:rsidR="00DC47A8" w:rsidRPr="001052C3">
        <w:t>и счет-фактуру по номеру факса или адре</w:t>
      </w:r>
      <w:r w:rsidR="003F1501" w:rsidRPr="001052C3">
        <w:t>су электронной почты Заказчика</w:t>
      </w:r>
      <w:r w:rsidR="003F3893" w:rsidRPr="001052C3">
        <w:t>,</w:t>
      </w:r>
      <w:r w:rsidR="00DC47A8" w:rsidRPr="001052C3">
        <w:t xml:space="preserve"> в течение 2 рабочих дней с момента окончания выполнения </w:t>
      </w:r>
      <w:r w:rsidR="003F3893" w:rsidRPr="001052C3">
        <w:t>Р</w:t>
      </w:r>
      <w:r w:rsidR="00DC47A8" w:rsidRPr="001052C3">
        <w:t>абот</w:t>
      </w:r>
      <w:r w:rsidR="003F3893" w:rsidRPr="001052C3">
        <w:t xml:space="preserve"> </w:t>
      </w:r>
      <w:r w:rsidR="00DC47A8" w:rsidRPr="001052C3">
        <w:t xml:space="preserve">в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03"/>
    </w:p>
    <w:p w14:paraId="23F6A7D4" w14:textId="77777777" w:rsidR="00586735" w:rsidRPr="001052C3" w:rsidRDefault="00A365F3" w:rsidP="00586735">
      <w:pPr>
        <w:pStyle w:val="111"/>
        <w:numPr>
          <w:ilvl w:val="0"/>
          <w:numId w:val="0"/>
        </w:numPr>
        <w:tabs>
          <w:tab w:val="left" w:pos="284"/>
          <w:tab w:val="left" w:pos="924"/>
        </w:tabs>
        <w:ind w:left="142"/>
      </w:pPr>
      <w:proofErr w:type="gramStart"/>
      <w:r w:rsidRPr="00A365F3">
        <w:rPr>
          <w:b/>
          <w:color w:val="FF0000"/>
        </w:rPr>
        <w:t>[</w:t>
      </w:r>
      <w:r w:rsidR="00586735" w:rsidRPr="001052C3">
        <w:rPr>
          <w:color w:val="000000"/>
        </w:rPr>
        <w:t xml:space="preserve"> В</w:t>
      </w:r>
      <w:proofErr w:type="gramEnd"/>
      <w:r w:rsidR="00586735" w:rsidRPr="001052C3">
        <w:rPr>
          <w:color w:val="000000"/>
        </w:rPr>
        <w:t xml:space="preserve"> отношении </w:t>
      </w:r>
      <w:r w:rsidR="00586735" w:rsidRPr="001052C3">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A365F3">
        <w:rPr>
          <w:b/>
          <w:color w:val="FF0000"/>
        </w:rPr>
        <w:t>]</w:t>
      </w:r>
      <w:r w:rsidR="00586735" w:rsidRPr="001052C3">
        <w:rPr>
          <w:rStyle w:val="ae"/>
        </w:rPr>
        <w:footnoteReference w:id="24"/>
      </w:r>
    </w:p>
    <w:p w14:paraId="48913D6B" w14:textId="77777777" w:rsidR="00586735" w:rsidRPr="001052C3" w:rsidRDefault="00586735" w:rsidP="00FC0718">
      <w:pPr>
        <w:tabs>
          <w:tab w:val="left" w:pos="284"/>
        </w:tabs>
        <w:ind w:left="142" w:firstLine="0"/>
      </w:pPr>
    </w:p>
    <w:p w14:paraId="06EDFDB4" w14:textId="77777777" w:rsidR="00DC47A8" w:rsidRPr="001052C3" w:rsidRDefault="00682714" w:rsidP="00FC0718">
      <w:pPr>
        <w:tabs>
          <w:tab w:val="left" w:pos="284"/>
        </w:tabs>
        <w:ind w:left="142" w:firstLine="0"/>
      </w:pPr>
      <w:bookmarkStart w:id="404" w:name="_Toc528580190"/>
      <w:r w:rsidRPr="001052C3">
        <w:t xml:space="preserve">После получения от Заказчика по факсу или электронной почте подписанных Акта формы № </w:t>
      </w:r>
      <w:r w:rsidR="00EC07C0" w:rsidRPr="001052C3">
        <w:t>КС-2</w:t>
      </w:r>
      <w:r w:rsidR="00D4608A" w:rsidRPr="001052C3">
        <w:t xml:space="preserve"> </w:t>
      </w:r>
      <w:r w:rsidR="00466B69" w:rsidRPr="001052C3">
        <w:t>с приложением</w:t>
      </w:r>
      <w:r w:rsidRPr="001052C3">
        <w:t xml:space="preserve"> </w:t>
      </w:r>
      <w:r w:rsidR="00B246F0" w:rsidRPr="001052C3">
        <w:t xml:space="preserve">Перечня смонтированного/установленного </w:t>
      </w:r>
      <w:r w:rsidR="00EC42F3" w:rsidRPr="001052C3">
        <w:t>оборудования</w:t>
      </w:r>
      <w:r w:rsidR="00D4608A" w:rsidRPr="001052C3">
        <w:t xml:space="preserve"> </w:t>
      </w:r>
      <w:r w:rsidR="002008B8" w:rsidRPr="001052C3">
        <w:t xml:space="preserve">по объекту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5"/>
      </w:r>
      <w:r w:rsidR="00466B69" w:rsidRPr="001052C3">
        <w:t xml:space="preserve"> </w:t>
      </w:r>
      <w:r w:rsidRPr="001052C3">
        <w:t xml:space="preserve">и Справки формы № </w:t>
      </w:r>
      <w:r w:rsidR="00460CA0" w:rsidRPr="001052C3">
        <w:t>НН.КС-3.1</w:t>
      </w:r>
      <w:r w:rsidR="00D038E6" w:rsidRPr="001052C3">
        <w:t xml:space="preserve"> </w:t>
      </w:r>
      <w:r w:rsidR="00A365F3" w:rsidRPr="00A365F3">
        <w:rPr>
          <w:b/>
          <w:color w:val="FF0000"/>
        </w:rPr>
        <w:t>[</w:t>
      </w:r>
      <w:r w:rsidR="00D038E6" w:rsidRPr="001052C3">
        <w:t>,</w:t>
      </w:r>
      <w:r w:rsidR="007B15DA" w:rsidRPr="001052C3">
        <w:t>Сводной</w:t>
      </w:r>
      <w:r w:rsidR="00D038E6" w:rsidRPr="001052C3">
        <w:t xml:space="preserve"> </w:t>
      </w:r>
      <w:r w:rsidR="007B15DA" w:rsidRPr="001052C3">
        <w:t>с</w:t>
      </w:r>
      <w:r w:rsidR="00D038E6" w:rsidRPr="001052C3">
        <w:t xml:space="preserve">правки </w:t>
      </w:r>
      <w:r w:rsidR="001C7976" w:rsidRPr="001052C3">
        <w:t>о фактически понесенных компенсируемых затратах</w:t>
      </w:r>
      <w:r w:rsidR="00A365F3" w:rsidRPr="00A365F3">
        <w:rPr>
          <w:b/>
          <w:color w:val="FF0000"/>
        </w:rPr>
        <w:t>]</w:t>
      </w:r>
      <w:r w:rsidRPr="001052C3">
        <w:t xml:space="preserve">, но не позднее 2 рабочих дней с момента их получения, </w:t>
      </w:r>
      <w:r w:rsidR="00B7697D" w:rsidRPr="001052C3">
        <w:t>П</w:t>
      </w:r>
      <w:r w:rsidRPr="001052C3">
        <w:t xml:space="preserve">одрядчик направляет Заказчику </w:t>
      </w:r>
      <w:r w:rsidR="00605BE9" w:rsidRPr="001052C3">
        <w:t xml:space="preserve">на бумажном носителе </w:t>
      </w:r>
      <w:r w:rsidRPr="001052C3">
        <w:t xml:space="preserve">подписанные со своей стороны Акт </w:t>
      </w:r>
      <w:r w:rsidR="00AA5524" w:rsidRPr="001052C3">
        <w:t>формы № КС-2</w:t>
      </w:r>
      <w:r w:rsidRPr="001052C3">
        <w:t>, Перечень смонтированног</w:t>
      </w:r>
      <w:r w:rsidR="00B246F0" w:rsidRPr="001052C3">
        <w:t xml:space="preserve">о/установленного </w:t>
      </w:r>
      <w:r w:rsidR="00215854" w:rsidRPr="001052C3">
        <w:t>оборудования</w:t>
      </w:r>
      <w:r w:rsidR="00CC762A" w:rsidRPr="001052C3">
        <w:t xml:space="preserve"> </w:t>
      </w:r>
      <w:r w:rsidR="002008B8" w:rsidRPr="001052C3">
        <w:t>по объекту</w:t>
      </w:r>
      <w:r w:rsidR="00A365F3" w:rsidRPr="00A365F3">
        <w:rPr>
          <w:b/>
          <w:color w:val="FF0000"/>
        </w:rPr>
        <w:t>[</w:t>
      </w:r>
      <w:r w:rsidR="00466B69"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6"/>
      </w:r>
      <w:r w:rsidRPr="001052C3">
        <w:t xml:space="preserve">, Справку формы № </w:t>
      </w:r>
      <w:r w:rsidR="00460CA0" w:rsidRPr="001052C3">
        <w:t>НН.КС-3.1</w:t>
      </w:r>
      <w:r w:rsidR="00D4608A" w:rsidRPr="001052C3">
        <w:t xml:space="preserve">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2008B8" w:rsidRPr="001052C3">
        <w:t xml:space="preserve"> </w:t>
      </w:r>
      <w:r w:rsidR="00605BE9" w:rsidRPr="001052C3">
        <w:t xml:space="preserve">в двух экземплярах, </w:t>
      </w:r>
      <w:r w:rsidR="002008B8" w:rsidRPr="001052C3">
        <w:t xml:space="preserve">счет и счет-фактуру </w:t>
      </w:r>
      <w:bookmarkEnd w:id="404"/>
    </w:p>
    <w:p w14:paraId="7E94508A" w14:textId="68724F8F" w:rsidR="00DC47A8" w:rsidRPr="001052C3" w:rsidRDefault="00DC47A8" w:rsidP="00FE33CD">
      <w:pPr>
        <w:pStyle w:val="111"/>
        <w:tabs>
          <w:tab w:val="left" w:pos="284"/>
          <w:tab w:val="left" w:pos="924"/>
        </w:tabs>
        <w:ind w:left="142" w:firstLine="0"/>
      </w:pPr>
      <w:bookmarkStart w:id="405" w:name="_Toc528580193"/>
      <w:r w:rsidRPr="001052C3">
        <w:t xml:space="preserve">Заказчик </w:t>
      </w:r>
      <w:r w:rsidR="00344269" w:rsidRPr="001052C3">
        <w:t>в течение 2 рабочих дней после получения</w:t>
      </w:r>
      <w:r w:rsidR="00FC2E87" w:rsidRPr="001052C3">
        <w:t xml:space="preserve"> от</w:t>
      </w:r>
      <w:r w:rsidR="00344269" w:rsidRPr="001052C3">
        <w:t xml:space="preserve"> </w:t>
      </w:r>
      <w:r w:rsidR="00B7697D" w:rsidRPr="001052C3">
        <w:t>П</w:t>
      </w:r>
      <w:r w:rsidR="00886ACC" w:rsidRPr="001052C3">
        <w:t>одрядчика документов</w:t>
      </w:r>
      <w:r w:rsidR="00344269" w:rsidRPr="001052C3">
        <w:t xml:space="preserve">, 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lastRenderedPageBreak/>
        <w:t xml:space="preserve">осуществляет приемку выполненных </w:t>
      </w:r>
      <w:r w:rsidR="00344269" w:rsidRPr="001052C3">
        <w:t>Р</w:t>
      </w:r>
      <w:r w:rsidRPr="001052C3">
        <w:t xml:space="preserve">абот, подписывает и направляет </w:t>
      </w:r>
      <w:r w:rsidR="00B7697D" w:rsidRPr="001052C3">
        <w:t>П</w:t>
      </w:r>
      <w:r w:rsidRPr="001052C3">
        <w:t xml:space="preserve">одрядчику </w:t>
      </w:r>
      <w:r w:rsidR="00682714" w:rsidRPr="001052C3">
        <w:t xml:space="preserve">подписанные </w:t>
      </w:r>
      <w:r w:rsidRPr="001052C3">
        <w:t xml:space="preserve">со своей стороны </w:t>
      </w:r>
      <w:r w:rsidR="00344269" w:rsidRPr="001052C3">
        <w:t>А</w:t>
      </w:r>
      <w:r w:rsidRPr="001052C3">
        <w:t xml:space="preserve">кт </w:t>
      </w:r>
      <w:r w:rsidR="00AA5524" w:rsidRPr="001052C3">
        <w:t>формы № КС-2</w:t>
      </w:r>
      <w:r w:rsidR="00953D38" w:rsidRPr="001052C3">
        <w:t xml:space="preserve"> с приложением Перечня смонтированного/ установленного оборудования</w:t>
      </w:r>
      <w:r w:rsidR="00970692" w:rsidRPr="001052C3">
        <w:t xml:space="preserve"> по объекту</w:t>
      </w:r>
      <w:r w:rsidR="00953D38" w:rsidRPr="001052C3">
        <w:t xml:space="preserve"> </w:t>
      </w:r>
      <w:r w:rsidR="00956C68" w:rsidRPr="001052C3">
        <w:t>по форме №НН.КС-2.3</w:t>
      </w:r>
      <w:r w:rsidR="00D4608A"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7"/>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по номеру факса или адресу электронной почты </w:t>
      </w:r>
      <w:r w:rsidR="00B7697D" w:rsidRPr="001052C3">
        <w:t>П</w:t>
      </w:r>
      <w:r w:rsidR="00886ACC" w:rsidRPr="001052C3">
        <w:t>одрядчика</w:t>
      </w:r>
      <w:r w:rsidRPr="001052C3">
        <w:t xml:space="preserve">, 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05"/>
    </w:p>
    <w:p w14:paraId="1AE2AB75" w14:textId="77777777" w:rsidR="002D7941" w:rsidRPr="001052C3" w:rsidRDefault="002D7941" w:rsidP="00FC0718">
      <w:pPr>
        <w:tabs>
          <w:tab w:val="left" w:pos="284"/>
        </w:tabs>
        <w:ind w:left="142" w:firstLine="0"/>
      </w:pPr>
    </w:p>
    <w:p w14:paraId="04D85B95" w14:textId="77777777" w:rsidR="00DC47A8" w:rsidRPr="001052C3" w:rsidRDefault="00DC47A8" w:rsidP="00FC0718">
      <w:pPr>
        <w:tabs>
          <w:tab w:val="left" w:pos="284"/>
        </w:tabs>
        <w:ind w:left="142" w:firstLine="0"/>
      </w:pPr>
      <w:bookmarkStart w:id="406" w:name="_Toc528580194"/>
      <w:r w:rsidRPr="001052C3">
        <w:t xml:space="preserve">Заказчик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00D53E4A" w:rsidRPr="001052C3">
        <w:t xml:space="preserve"> с приложением Перечня смонтированного/ установленного оборудования по объекту</w:t>
      </w:r>
      <w:r w:rsidR="00FD5E2E" w:rsidRPr="001052C3">
        <w:t xml:space="preserve"> по форме №НН.КС-2.3</w:t>
      </w:r>
      <w:r w:rsidR="00D4608A" w:rsidRPr="001052C3">
        <w:t xml:space="preserve"> </w:t>
      </w:r>
      <w:r w:rsidR="00A365F3" w:rsidRPr="00A365F3">
        <w:rPr>
          <w:b/>
          <w:color w:val="FF0000"/>
        </w:rPr>
        <w:t>[</w:t>
      </w:r>
      <w:r w:rsidR="00D53E4A" w:rsidRPr="001052C3">
        <w:t>, Акта на с</w:t>
      </w:r>
      <w:r w:rsidR="00FD5E2E" w:rsidRPr="001052C3">
        <w:t>писание ма</w:t>
      </w:r>
      <w:r w:rsidR="00D53E4A" w:rsidRPr="001052C3">
        <w:t>териальных ценностей на производство СМР по форме № НН.М-23.1</w:t>
      </w:r>
      <w:r w:rsidR="00A365F3" w:rsidRPr="00A365F3">
        <w:rPr>
          <w:b/>
          <w:color w:val="FF0000"/>
        </w:rPr>
        <w:t>]</w:t>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на бумажном носителе в одном экземпляре, в течение 2</w:t>
      </w:r>
      <w:r w:rsidR="00AA5524" w:rsidRPr="001052C3">
        <w:t xml:space="preserve"> </w:t>
      </w:r>
      <w:r w:rsidRPr="001052C3">
        <w:t xml:space="preserve">рабочих дней с момента получения от </w:t>
      </w:r>
      <w:r w:rsidR="00B7697D" w:rsidRPr="001052C3">
        <w:t>П</w:t>
      </w:r>
      <w:r w:rsidR="00344269" w:rsidRPr="001052C3">
        <w:t>одрядчика</w:t>
      </w:r>
      <w:r w:rsidRPr="001052C3">
        <w:t xml:space="preserve"> </w:t>
      </w:r>
      <w:r w:rsidR="00886ACC" w:rsidRPr="001052C3">
        <w:t>документов</w:t>
      </w:r>
      <w:r w:rsidRPr="001052C3">
        <w:t xml:space="preserve"> на бумажном носителе.</w:t>
      </w:r>
      <w:bookmarkEnd w:id="406"/>
      <w:r w:rsidRPr="001052C3">
        <w:t xml:space="preserve"> </w:t>
      </w:r>
    </w:p>
    <w:p w14:paraId="7B3E1FD1" w14:textId="77777777" w:rsidR="00DC47A8" w:rsidRPr="001052C3" w:rsidRDefault="00DC47A8" w:rsidP="00FC0718">
      <w:pPr>
        <w:tabs>
          <w:tab w:val="left" w:pos="284"/>
        </w:tabs>
        <w:ind w:left="142" w:firstLine="0"/>
      </w:pPr>
    </w:p>
    <w:p w14:paraId="19579A13" w14:textId="77777777" w:rsidR="002F516D" w:rsidRPr="001052C3" w:rsidRDefault="002F516D" w:rsidP="00FC0718">
      <w:pPr>
        <w:pStyle w:val="111"/>
        <w:tabs>
          <w:tab w:val="left" w:pos="284"/>
          <w:tab w:val="left" w:pos="924"/>
        </w:tabs>
        <w:ind w:left="142" w:firstLine="0"/>
      </w:pPr>
      <w:bookmarkStart w:id="407" w:name="_Toc528580195"/>
      <w:r w:rsidRPr="001052C3">
        <w:t xml:space="preserve">В случае обнаружения ошибок, неточностей в Акте </w:t>
      </w:r>
      <w:r w:rsidR="00A05ACE" w:rsidRPr="001052C3">
        <w:t>формы № КС-2</w:t>
      </w:r>
      <w:r w:rsidR="00953D38" w:rsidRPr="001052C3">
        <w:t>, Перечне смонтированного/установленного оборудования</w:t>
      </w:r>
      <w:r w:rsidR="00D53E4A" w:rsidRPr="001052C3">
        <w:t xml:space="preserve"> по объекту</w:t>
      </w:r>
      <w:r w:rsidR="00FD5E2E" w:rsidRPr="001052C3">
        <w:t xml:space="preserve"> по форме №НН.КС-2.3</w:t>
      </w:r>
      <w:r w:rsidR="00953D38" w:rsidRPr="001052C3">
        <w:t xml:space="preserve"> </w:t>
      </w:r>
      <w:r w:rsidR="00A365F3" w:rsidRPr="00A365F3">
        <w:rPr>
          <w:b/>
          <w:color w:val="FF0000"/>
        </w:rPr>
        <w:t>[</w:t>
      </w:r>
      <w:r w:rsidR="00466B69" w:rsidRPr="001052C3">
        <w:t xml:space="preserve">, Акте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28"/>
      </w:r>
      <w:r w:rsidRPr="001052C3">
        <w:t xml:space="preserve">, Справке </w:t>
      </w:r>
      <w:r w:rsidR="0058480F" w:rsidRPr="001052C3">
        <w:t>формы № НН.КС-3.1</w:t>
      </w:r>
      <w:r w:rsidRPr="001052C3">
        <w:t xml:space="preserve"> </w:t>
      </w:r>
      <w:r w:rsidR="00A365F3" w:rsidRPr="00A365F3">
        <w:rPr>
          <w:b/>
          <w:color w:val="FF0000"/>
        </w:rPr>
        <w:t>[</w:t>
      </w:r>
      <w:r w:rsidR="0058480F" w:rsidRPr="001052C3">
        <w:t xml:space="preserve">, </w:t>
      </w:r>
      <w:r w:rsidR="00A96D0D" w:rsidRPr="001052C3">
        <w:t>Сводной с</w:t>
      </w:r>
      <w:r w:rsidR="0058480F" w:rsidRPr="001052C3">
        <w:t xml:space="preserve">правке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Заказчик обязан незамедлительно уведомить об этом </w:t>
      </w:r>
      <w:r w:rsidR="00B7697D" w:rsidRPr="001052C3">
        <w:t>П</w:t>
      </w:r>
      <w:r w:rsidRPr="001052C3">
        <w:t>одрядчика, который обязуется приложить все усилия к устранению обнаруженных ошибок и направить Заказчику</w:t>
      </w:r>
      <w:r w:rsidR="005A2E1E" w:rsidRPr="001052C3">
        <w:t xml:space="preserve"> исправленные документы в сроки</w:t>
      </w:r>
      <w:r w:rsidR="002D7941" w:rsidRPr="001052C3">
        <w:t xml:space="preserve"> направления документов Подрядчиком, установленные п. 27.2</w:t>
      </w:r>
      <w:r w:rsidRPr="001052C3">
        <w:t>.</w:t>
      </w:r>
      <w:bookmarkEnd w:id="407"/>
    </w:p>
    <w:p w14:paraId="7F8B0484" w14:textId="77777777" w:rsidR="00953D38" w:rsidRPr="001052C3" w:rsidRDefault="00953D38" w:rsidP="00FC0718">
      <w:pPr>
        <w:pStyle w:val="a0"/>
        <w:numPr>
          <w:ilvl w:val="0"/>
          <w:numId w:val="0"/>
        </w:numPr>
        <w:tabs>
          <w:tab w:val="left" w:pos="284"/>
        </w:tabs>
        <w:ind w:left="142"/>
      </w:pPr>
    </w:p>
    <w:p w14:paraId="13392C33" w14:textId="77777777" w:rsidR="002F516D" w:rsidRPr="001052C3" w:rsidRDefault="002F516D" w:rsidP="00FC0718">
      <w:pPr>
        <w:tabs>
          <w:tab w:val="left" w:pos="284"/>
        </w:tabs>
        <w:ind w:left="142" w:firstLine="0"/>
      </w:pPr>
      <w:bookmarkStart w:id="408" w:name="_Toc528580196"/>
      <w:bookmarkEnd w:id="397"/>
      <w:bookmarkEnd w:id="398"/>
      <w:r w:rsidRPr="001052C3">
        <w:t xml:space="preserve">В случае если полученный Заказчиком Акт </w:t>
      </w:r>
      <w:r w:rsidR="00A05ACE" w:rsidRPr="001052C3">
        <w:t>формы № КС-2</w:t>
      </w:r>
      <w:r w:rsidR="00953D38" w:rsidRPr="001052C3">
        <w:t>, Перечень смонтированного/установленного оборудования</w:t>
      </w:r>
      <w:r w:rsidR="00594CC6" w:rsidRPr="001052C3">
        <w:t xml:space="preserve"> по объекту</w:t>
      </w:r>
      <w:r w:rsidR="00953D38" w:rsidRPr="001052C3">
        <w:t xml:space="preserve"> </w:t>
      </w:r>
      <w:r w:rsidR="00A365F3" w:rsidRPr="00A365F3">
        <w:rPr>
          <w:b/>
          <w:color w:val="FF0000"/>
        </w:rPr>
        <w:t>[</w:t>
      </w:r>
      <w:r w:rsidR="00923FE7"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29"/>
      </w:r>
      <w:r w:rsidRPr="001052C3">
        <w:t xml:space="preserve">, Справка </w:t>
      </w:r>
      <w:r w:rsidR="0058480F" w:rsidRPr="001052C3">
        <w:t xml:space="preserve">формы № КС-3.1 </w:t>
      </w:r>
      <w:r w:rsidR="00A365F3" w:rsidRPr="00A365F3">
        <w:rPr>
          <w:b/>
          <w:color w:val="FF0000"/>
        </w:rPr>
        <w:t>[</w:t>
      </w:r>
      <w:r w:rsidR="0058480F" w:rsidRPr="001052C3">
        <w:t xml:space="preserve">, </w:t>
      </w:r>
      <w:r w:rsidR="00480B85" w:rsidRPr="001052C3">
        <w:t>Сводная с</w:t>
      </w:r>
      <w:r w:rsidR="0058480F" w:rsidRPr="001052C3">
        <w:t xml:space="preserve">правка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отличается от подписанного Заказчиком Акта </w:t>
      </w:r>
      <w:r w:rsidR="00A05ACE" w:rsidRPr="001052C3">
        <w:t>формы № КС-2</w:t>
      </w:r>
      <w:r w:rsidRPr="001052C3">
        <w:t xml:space="preserve">, </w:t>
      </w:r>
      <w:r w:rsidR="00953D38" w:rsidRPr="001052C3">
        <w:t>Перечня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30"/>
      </w:r>
      <w:r w:rsidR="00953D38" w:rsidRPr="001052C3">
        <w:t xml:space="preserve">, </w:t>
      </w:r>
      <w:r w:rsidRPr="001052C3">
        <w:t xml:space="preserve">Справки </w:t>
      </w:r>
      <w:r w:rsidR="0058480F" w:rsidRPr="001052C3">
        <w:t xml:space="preserve">формы № НН.КС-3.1 </w:t>
      </w:r>
      <w:r w:rsidR="00A365F3" w:rsidRPr="00A365F3">
        <w:rPr>
          <w:b/>
          <w:color w:val="FF0000"/>
        </w:rPr>
        <w:t>[</w:t>
      </w:r>
      <w:r w:rsidR="0058480F" w:rsidRPr="001052C3">
        <w:t xml:space="preserve">, </w:t>
      </w:r>
      <w:r w:rsidR="00A96D0D" w:rsidRPr="001052C3">
        <w:t>Сводная с</w:t>
      </w:r>
      <w:r w:rsidR="0058480F" w:rsidRPr="001052C3">
        <w:t xml:space="preserve">правки о </w:t>
      </w:r>
      <w:r w:rsidR="001C7976" w:rsidRPr="001052C3">
        <w:t xml:space="preserve">фактически понесенных </w:t>
      </w:r>
      <w:r w:rsidR="0058480F" w:rsidRPr="001052C3">
        <w:t xml:space="preserve">компенсируемых </w:t>
      </w:r>
      <w:r w:rsidR="001C7976" w:rsidRPr="001052C3">
        <w:t>затратах</w:t>
      </w:r>
      <w:r w:rsidR="00A365F3" w:rsidRPr="00A365F3">
        <w:rPr>
          <w:b/>
          <w:color w:val="FF0000"/>
        </w:rPr>
        <w:t>]</w:t>
      </w:r>
      <w:r w:rsidRPr="001052C3">
        <w:t xml:space="preserve">, полученных по факсу или электронной почте, Заказчик уведомляет </w:t>
      </w:r>
      <w:r w:rsidR="00B7697D" w:rsidRPr="001052C3">
        <w:t>П</w:t>
      </w:r>
      <w:r w:rsidRPr="001052C3">
        <w:t>одрядчика о выявленных расхождениях в течение 2 рабочих дней с момента получения документов на бумажном носителе.</w:t>
      </w:r>
      <w:bookmarkEnd w:id="408"/>
    </w:p>
    <w:p w14:paraId="136157E7" w14:textId="77777777" w:rsidR="002F516D" w:rsidRPr="001052C3" w:rsidRDefault="00B7697D" w:rsidP="00FC0718">
      <w:pPr>
        <w:tabs>
          <w:tab w:val="left" w:pos="284"/>
        </w:tabs>
        <w:ind w:left="142" w:firstLine="0"/>
      </w:pPr>
      <w:r w:rsidRPr="001052C3">
        <w:t>П</w:t>
      </w:r>
      <w:r w:rsidR="00B0206B" w:rsidRPr="001052C3">
        <w:t xml:space="preserve">одрядчик в течение 2 </w:t>
      </w:r>
      <w:r w:rsidR="002F516D" w:rsidRPr="001052C3">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14:paraId="1875F550" w14:textId="77777777" w:rsidR="00314051" w:rsidRPr="001052C3" w:rsidRDefault="00314051" w:rsidP="00FC0718">
      <w:pPr>
        <w:tabs>
          <w:tab w:val="left" w:pos="284"/>
        </w:tabs>
        <w:ind w:left="142" w:firstLine="0"/>
      </w:pPr>
    </w:p>
    <w:p w14:paraId="0050C0FA" w14:textId="77777777" w:rsidR="002F516D" w:rsidRPr="001052C3" w:rsidRDefault="002F516D" w:rsidP="00FC0718">
      <w:pPr>
        <w:pStyle w:val="111"/>
        <w:numPr>
          <w:ilvl w:val="0"/>
          <w:numId w:val="0"/>
        </w:numPr>
        <w:tabs>
          <w:tab w:val="left" w:pos="284"/>
          <w:tab w:val="left" w:pos="924"/>
        </w:tabs>
        <w:ind w:left="142"/>
      </w:pPr>
      <w:bookmarkStart w:id="409" w:name="_Toc528580197"/>
      <w:r w:rsidRPr="001052C3">
        <w:t>Стороны будут прилагать все усилия к обмену подписанными с двух сторон оригиналами Ак</w:t>
      </w:r>
      <w:r w:rsidR="00923FE7" w:rsidRPr="001052C3">
        <w:t xml:space="preserve">тов </w:t>
      </w:r>
      <w:r w:rsidR="00A05ACE" w:rsidRPr="001052C3">
        <w:t>формы № КС-2</w:t>
      </w:r>
      <w:r w:rsidR="00923FE7" w:rsidRPr="001052C3">
        <w:t xml:space="preserve"> с приложением П</w:t>
      </w:r>
      <w:r w:rsidR="00953D38" w:rsidRPr="001052C3">
        <w:t>ереч</w:t>
      </w:r>
      <w:r w:rsidR="00923FE7" w:rsidRPr="001052C3">
        <w:t>ней</w:t>
      </w:r>
      <w:r w:rsidR="00953D38" w:rsidRPr="001052C3">
        <w:t xml:space="preserve">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31"/>
      </w:r>
      <w:r w:rsidR="00923FE7" w:rsidRPr="001052C3">
        <w:t>,</w:t>
      </w:r>
      <w:r w:rsidRPr="001052C3">
        <w:t xml:space="preserve"> Справками </w:t>
      </w:r>
      <w:r w:rsidR="0058480F" w:rsidRPr="001052C3">
        <w:t xml:space="preserve">формы № НН.КС-3.1 </w:t>
      </w:r>
      <w:r w:rsidR="00A365F3" w:rsidRPr="00A365F3">
        <w:rPr>
          <w:b/>
          <w:color w:val="FF0000"/>
        </w:rPr>
        <w:t>[</w:t>
      </w:r>
      <w:r w:rsidR="0058480F" w:rsidRPr="001052C3">
        <w:t xml:space="preserve">, </w:t>
      </w:r>
      <w:r w:rsidR="00A96D0D" w:rsidRPr="001052C3">
        <w:t>Сводными с</w:t>
      </w:r>
      <w:r w:rsidR="0058480F" w:rsidRPr="001052C3">
        <w:t>правками о</w:t>
      </w:r>
      <w:r w:rsidR="00EC549B" w:rsidRPr="001052C3">
        <w:t xml:space="preserve"> </w:t>
      </w:r>
      <w:r w:rsidR="001C7976" w:rsidRPr="001052C3">
        <w:t>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не позднее 20 числа месяца, следующего за </w:t>
      </w:r>
      <w:r w:rsidR="00B01F5A" w:rsidRPr="001052C3">
        <w:t xml:space="preserve">отчетным периодом </w:t>
      </w:r>
      <w:r w:rsidRPr="001052C3">
        <w:t>выполнения Работ</w:t>
      </w:r>
      <w:bookmarkEnd w:id="409"/>
      <w:r w:rsidR="00E928E8" w:rsidRPr="001052C3">
        <w:t>.</w:t>
      </w:r>
    </w:p>
    <w:p w14:paraId="569B1B73" w14:textId="77777777" w:rsidR="008E29CF" w:rsidRPr="001052C3" w:rsidRDefault="008E29CF" w:rsidP="00112D4B">
      <w:pPr>
        <w:pStyle w:val="111"/>
        <w:numPr>
          <w:ilvl w:val="0"/>
          <w:numId w:val="0"/>
        </w:numPr>
        <w:tabs>
          <w:tab w:val="left" w:pos="284"/>
          <w:tab w:val="left" w:pos="924"/>
        </w:tabs>
      </w:pPr>
      <w:bookmarkStart w:id="410" w:name="_Toc528580198"/>
    </w:p>
    <w:p w14:paraId="1778FB8C" w14:textId="77777777" w:rsidR="00532147" w:rsidRPr="001052C3" w:rsidRDefault="00B3149F" w:rsidP="00FC0718">
      <w:pPr>
        <w:pStyle w:val="111"/>
        <w:tabs>
          <w:tab w:val="left" w:pos="284"/>
          <w:tab w:val="left" w:pos="924"/>
        </w:tabs>
        <w:ind w:left="142" w:firstLine="0"/>
      </w:pPr>
      <w:r w:rsidRPr="001052C3">
        <w:t xml:space="preserve">Подписание Заказчиком Актов </w:t>
      </w:r>
      <w:r w:rsidR="00A05ACE" w:rsidRPr="001052C3">
        <w:t>формы № КС-2</w:t>
      </w:r>
      <w:r w:rsidRPr="001052C3">
        <w:t xml:space="preserve"> за отчетный период является подтверждением </w:t>
      </w:r>
      <w:r w:rsidR="00552039" w:rsidRPr="001052C3">
        <w:t xml:space="preserve">приемки Заказчиком промежуточных </w:t>
      </w:r>
      <w:r w:rsidRPr="001052C3">
        <w:t xml:space="preserve">объемов, выполненных </w:t>
      </w:r>
      <w:r w:rsidR="00B7697D" w:rsidRPr="001052C3">
        <w:lastRenderedPageBreak/>
        <w:t>П</w:t>
      </w:r>
      <w:r w:rsidRPr="001052C3">
        <w:t xml:space="preserve">одрядчиком за отчетный период </w:t>
      </w:r>
      <w:proofErr w:type="gramStart"/>
      <w:r w:rsidR="00683D2C" w:rsidRPr="001052C3">
        <w:t>Работ</w:t>
      </w:r>
      <w:proofErr w:type="gramEnd"/>
      <w:r w:rsidR="00683D2C" w:rsidRPr="001052C3">
        <w:t xml:space="preserve"> </w:t>
      </w:r>
      <w:r w:rsidRPr="001052C3">
        <w:t>и не является приемкой Заказчиком результата</w:t>
      </w:r>
      <w:r w:rsidR="00552039" w:rsidRPr="001052C3">
        <w:t xml:space="preserve"> Работ по Договору</w:t>
      </w:r>
      <w:r w:rsidRPr="001052C3">
        <w:t xml:space="preserve">, не влечет перехода риска случайной гибели или повреждения результата </w:t>
      </w:r>
      <w:r w:rsidR="00683D2C" w:rsidRPr="001052C3">
        <w:t>Работ</w:t>
      </w:r>
      <w:r w:rsidRPr="001052C3">
        <w:t>.</w:t>
      </w:r>
      <w:bookmarkEnd w:id="410"/>
      <w:r w:rsidRPr="001052C3">
        <w:t xml:space="preserve"> </w:t>
      </w:r>
    </w:p>
    <w:p w14:paraId="1756EB80" w14:textId="77777777" w:rsidR="00B3149F" w:rsidRPr="001052C3" w:rsidRDefault="00B3149F" w:rsidP="00FC0718">
      <w:pPr>
        <w:tabs>
          <w:tab w:val="left" w:pos="284"/>
        </w:tabs>
        <w:ind w:left="142" w:firstLine="0"/>
      </w:pPr>
      <w:bookmarkStart w:id="411" w:name="_Toc528580199"/>
      <w:r w:rsidRPr="001052C3">
        <w:t xml:space="preserve">Подписание Заказчиком Актов </w:t>
      </w:r>
      <w:r w:rsidR="00A05ACE" w:rsidRPr="001052C3">
        <w:t>формы № КС-2</w:t>
      </w:r>
      <w:r w:rsidRPr="001052C3">
        <w:t xml:space="preserve"> за отчетный период также не освобождает </w:t>
      </w:r>
      <w:r w:rsidR="00B7697D" w:rsidRPr="001052C3">
        <w:t>П</w:t>
      </w:r>
      <w:r w:rsidRPr="001052C3">
        <w:t xml:space="preserve">одрядчика от ответственности за качество выполненных </w:t>
      </w:r>
      <w:r w:rsidR="00683D2C" w:rsidRPr="001052C3">
        <w:t xml:space="preserve">Работ </w:t>
      </w:r>
      <w:r w:rsidRPr="001052C3">
        <w:t xml:space="preserve">и не лишает Заказчика права на предъявление требований, связанных с </w:t>
      </w:r>
      <w:r w:rsidR="00D22A74" w:rsidRPr="001052C3">
        <w:t xml:space="preserve">любыми </w:t>
      </w:r>
      <w:r w:rsidRPr="001052C3">
        <w:t xml:space="preserve">недостатками </w:t>
      </w:r>
      <w:r w:rsidR="00683D2C" w:rsidRPr="001052C3">
        <w:t>Работ</w:t>
      </w:r>
      <w:r w:rsidR="005171D1" w:rsidRPr="001052C3">
        <w:t>, в том числе явными</w:t>
      </w:r>
      <w:r w:rsidRPr="001052C3">
        <w:t>.</w:t>
      </w:r>
      <w:bookmarkEnd w:id="411"/>
    </w:p>
    <w:p w14:paraId="7C954578" w14:textId="4BDB65A4" w:rsidR="00532147" w:rsidRPr="001052C3" w:rsidRDefault="00532147" w:rsidP="00FC0718">
      <w:pPr>
        <w:tabs>
          <w:tab w:val="left" w:pos="284"/>
        </w:tabs>
        <w:ind w:left="142" w:firstLine="0"/>
      </w:pPr>
      <w:r w:rsidRPr="001052C3">
        <w:t xml:space="preserve">Ответственность за сохранность результатов </w:t>
      </w:r>
      <w:r w:rsidR="00683D2C" w:rsidRPr="001052C3">
        <w:t xml:space="preserve">Работ </w:t>
      </w:r>
      <w:r w:rsidR="00E95EED" w:rsidRPr="001052C3">
        <w:t>по Объекту</w:t>
      </w:r>
      <w:r w:rsidR="00352706" w:rsidRPr="001052C3">
        <w:t>/</w:t>
      </w:r>
      <w:r w:rsidR="00FB6259" w:rsidRPr="001052C3">
        <w:t>Этапу</w:t>
      </w:r>
      <w:r w:rsidR="00E95EED" w:rsidRPr="001052C3">
        <w:t xml:space="preserve"> </w:t>
      </w:r>
      <w:r w:rsidRPr="001052C3">
        <w:t xml:space="preserve">переходит от </w:t>
      </w:r>
      <w:r w:rsidR="00B7697D" w:rsidRPr="001052C3">
        <w:t>П</w:t>
      </w:r>
      <w:r w:rsidRPr="001052C3">
        <w:t xml:space="preserve">одрядчика к Заказчику после подписания Сторонами </w:t>
      </w:r>
      <w:r w:rsidR="00E95EED" w:rsidRPr="001052C3">
        <w:t>Акта приемки законченного строительством объекта</w:t>
      </w:r>
      <w:r w:rsidR="00D33D0F" w:rsidRPr="001052C3">
        <w:t xml:space="preserve"> по соответствующему</w:t>
      </w:r>
      <w:r w:rsidR="00FE33CD">
        <w:t xml:space="preserve"> </w:t>
      </w:r>
      <w:r w:rsidR="00352706" w:rsidRPr="001052C3">
        <w:t>Объекту</w:t>
      </w:r>
      <w:r w:rsidR="00FE33CD">
        <w:t>/</w:t>
      </w:r>
      <w:r w:rsidR="00FB6259" w:rsidRPr="001052C3">
        <w:t>Этапу</w:t>
      </w:r>
      <w:r w:rsidR="00D33D0F" w:rsidRPr="001052C3">
        <w:t>.</w:t>
      </w:r>
    </w:p>
    <w:p w14:paraId="059700BD" w14:textId="77777777" w:rsidR="009009F6" w:rsidRPr="001052C3" w:rsidRDefault="009009F6" w:rsidP="00FC0718">
      <w:pPr>
        <w:tabs>
          <w:tab w:val="left" w:pos="284"/>
        </w:tabs>
        <w:ind w:left="142" w:firstLine="0"/>
      </w:pPr>
    </w:p>
    <w:p w14:paraId="0D03F4C2" w14:textId="77777777" w:rsidR="00422FCD" w:rsidRPr="001052C3" w:rsidRDefault="00422FCD" w:rsidP="00FC0718">
      <w:pPr>
        <w:pStyle w:val="a0"/>
        <w:tabs>
          <w:tab w:val="left" w:pos="284"/>
        </w:tabs>
        <w:ind w:left="142" w:firstLine="0"/>
        <w:rPr>
          <w:b/>
        </w:rPr>
      </w:pPr>
      <w:bookmarkStart w:id="412" w:name="_Toc528580200"/>
      <w:r w:rsidRPr="001052C3">
        <w:rPr>
          <w:b/>
        </w:rPr>
        <w:t>Порядок приемки Вех:</w:t>
      </w:r>
    </w:p>
    <w:p w14:paraId="6BD15C63" w14:textId="77777777" w:rsidR="00A765A5" w:rsidRPr="001052C3" w:rsidRDefault="00A45C23" w:rsidP="00FC0718">
      <w:pPr>
        <w:pStyle w:val="111"/>
        <w:tabs>
          <w:tab w:val="left" w:pos="284"/>
          <w:tab w:val="left" w:pos="924"/>
        </w:tabs>
        <w:ind w:left="142" w:firstLine="0"/>
      </w:pPr>
      <w:r w:rsidRPr="001052C3">
        <w:t>После</w:t>
      </w:r>
      <w:r w:rsidR="00086AA4" w:rsidRPr="001052C3">
        <w:t xml:space="preserve"> выполнения </w:t>
      </w:r>
      <w:r w:rsidRPr="001052C3">
        <w:t xml:space="preserve">Подрядчиком </w:t>
      </w:r>
      <w:r w:rsidR="00086AA4" w:rsidRPr="001052C3">
        <w:t>всех обязательств</w:t>
      </w:r>
      <w:r w:rsidR="00A765A5" w:rsidRPr="001052C3">
        <w:t xml:space="preserve"> по соответствующей Вехе, предусмотренной Реестром вех, Подрядчик в течение </w:t>
      </w:r>
      <w:r w:rsidR="00EF2007">
        <w:t>2</w:t>
      </w:r>
      <w:r w:rsidR="00F17E45" w:rsidRPr="001052C3">
        <w:t xml:space="preserve"> </w:t>
      </w:r>
      <w:r w:rsidR="00A765A5" w:rsidRPr="001052C3">
        <w:t xml:space="preserve">рабочих дней с момента подписания Заказчиком последнего по указанной Вехе </w:t>
      </w:r>
      <w:r w:rsidR="0095670B" w:rsidRPr="001052C3">
        <w:t xml:space="preserve">первичного учетного документа </w:t>
      </w:r>
      <w:r w:rsidR="00A765A5" w:rsidRPr="001052C3">
        <w:t xml:space="preserve">направляет Заказчику подписанный со своей стороны Акт </w:t>
      </w:r>
      <w:r w:rsidR="00A262A9" w:rsidRPr="001052C3">
        <w:t xml:space="preserve">фиксации достижения Вехи </w:t>
      </w:r>
      <w:r w:rsidR="00A765A5" w:rsidRPr="001052C3">
        <w:t xml:space="preserve">(по форме, предусмотренной </w:t>
      </w:r>
      <w:r w:rsidR="00F17E45" w:rsidRPr="001052C3">
        <w:t xml:space="preserve">соответствующем </w:t>
      </w:r>
      <w:r w:rsidR="00A765A5" w:rsidRPr="001052C3">
        <w:t>Приложением).</w:t>
      </w:r>
      <w:bookmarkEnd w:id="412"/>
    </w:p>
    <w:p w14:paraId="59D23EB8" w14:textId="77777777" w:rsidR="00A765A5" w:rsidRPr="001052C3" w:rsidRDefault="00A765A5" w:rsidP="00FC0718">
      <w:pPr>
        <w:pStyle w:val="111"/>
        <w:tabs>
          <w:tab w:val="left" w:pos="284"/>
          <w:tab w:val="left" w:pos="924"/>
        </w:tabs>
        <w:ind w:left="142" w:firstLine="0"/>
      </w:pPr>
      <w:bookmarkStart w:id="413" w:name="_Toc528580201"/>
      <w:r w:rsidRPr="001052C3">
        <w:t xml:space="preserve">Заказчик в течение </w:t>
      </w:r>
      <w:r w:rsidR="00EF2007">
        <w:t>2</w:t>
      </w:r>
      <w:r w:rsidR="00D4608A" w:rsidRPr="001052C3">
        <w:t xml:space="preserve"> </w:t>
      </w:r>
      <w:r w:rsidRPr="001052C3">
        <w:t xml:space="preserve">рабочих дней после получения от </w:t>
      </w:r>
      <w:r w:rsidR="00466799" w:rsidRPr="001052C3">
        <w:t>П</w:t>
      </w:r>
      <w:r w:rsidRPr="001052C3">
        <w:t xml:space="preserve">одрядчика Акта </w:t>
      </w:r>
      <w:r w:rsidR="00A262A9" w:rsidRPr="001052C3">
        <w:t>фиксации достижения Вехи</w:t>
      </w:r>
      <w:r w:rsidRPr="001052C3">
        <w:t xml:space="preserve"> подписывает и направляет </w:t>
      </w:r>
      <w:r w:rsidR="00466799" w:rsidRPr="001052C3">
        <w:t>П</w:t>
      </w:r>
      <w:r w:rsidRPr="001052C3">
        <w:t xml:space="preserve">одрядчику один экземпляр указанного Акта либо в тот же срок направляет </w:t>
      </w:r>
      <w:r w:rsidR="00466799" w:rsidRPr="001052C3">
        <w:t>П</w:t>
      </w:r>
      <w:r w:rsidRPr="001052C3">
        <w:t xml:space="preserve">одрядчику мотивированный отказ от подписания Акта </w:t>
      </w:r>
      <w:r w:rsidR="00A262A9" w:rsidRPr="001052C3">
        <w:t>фиксации достижения Вехи</w:t>
      </w:r>
      <w:r w:rsidRPr="001052C3">
        <w:t>.</w:t>
      </w:r>
      <w:bookmarkEnd w:id="413"/>
    </w:p>
    <w:p w14:paraId="71BD0350" w14:textId="77777777" w:rsidR="00A765A5" w:rsidRPr="001052C3" w:rsidRDefault="00A765A5" w:rsidP="00FC0718">
      <w:pPr>
        <w:pStyle w:val="111"/>
        <w:tabs>
          <w:tab w:val="left" w:pos="284"/>
          <w:tab w:val="left" w:pos="924"/>
        </w:tabs>
        <w:ind w:left="142" w:firstLine="0"/>
      </w:pPr>
      <w:bookmarkStart w:id="414" w:name="_Toc528580202"/>
      <w:r w:rsidRPr="001052C3">
        <w:t xml:space="preserve">В случае обнаружения ошибок, неточностей в Акте </w:t>
      </w:r>
      <w:r w:rsidR="00A262A9" w:rsidRPr="001052C3">
        <w:t>фиксации достижения Вехи</w:t>
      </w:r>
      <w:r w:rsidRPr="001052C3">
        <w:t xml:space="preserve"> Заказчик обязан незамедлительно уведомить об этом </w:t>
      </w:r>
      <w:r w:rsidR="00466799" w:rsidRPr="001052C3">
        <w:t>П</w:t>
      </w:r>
      <w:r w:rsidRPr="001052C3">
        <w:t>одрядчика, который обязуется приложить все усилия к устранению обнаруженных ошибок и направить Заказчику исправленный Акт в сроки, предусмотренные первым абзацем настоящего пункта Договора.</w:t>
      </w:r>
      <w:bookmarkEnd w:id="414"/>
    </w:p>
    <w:p w14:paraId="7B351888" w14:textId="59032828" w:rsidR="00A765A5" w:rsidRPr="001052C3" w:rsidRDefault="00A765A5" w:rsidP="00FC0718">
      <w:pPr>
        <w:pStyle w:val="111"/>
        <w:tabs>
          <w:tab w:val="left" w:pos="284"/>
          <w:tab w:val="left" w:pos="924"/>
        </w:tabs>
        <w:ind w:left="142" w:firstLine="0"/>
      </w:pPr>
      <w:bookmarkStart w:id="415" w:name="_Toc528580203"/>
      <w:r w:rsidRPr="001052C3">
        <w:t xml:space="preserve">Акт </w:t>
      </w:r>
      <w:r w:rsidR="00A262A9" w:rsidRPr="001052C3">
        <w:t xml:space="preserve">фиксации достижения Вехи </w:t>
      </w:r>
      <w:r w:rsidRPr="001052C3">
        <w:t xml:space="preserve">подписывается Сторонами исключительно в целях осуществления Заказчиком контроля сроков и объемов выполнения Подрядчиком </w:t>
      </w:r>
      <w:r w:rsidR="00D3201F" w:rsidRPr="001052C3">
        <w:t>обязательств</w:t>
      </w:r>
      <w:r w:rsidRPr="001052C3">
        <w:t xml:space="preserve"> </w:t>
      </w:r>
      <w:r w:rsidR="00BB1A46" w:rsidRPr="001052C3">
        <w:t>п</w:t>
      </w:r>
      <w:r w:rsidRPr="001052C3">
        <w:t xml:space="preserve">о Договору. Акт </w:t>
      </w:r>
      <w:r w:rsidR="00A262A9" w:rsidRPr="001052C3">
        <w:t xml:space="preserve">фиксации достижения Вехи </w:t>
      </w:r>
      <w:r w:rsidRPr="001052C3">
        <w:t>не является первичным учетным документом и его подписание Заказчиком не является приемкой результата</w:t>
      </w:r>
      <w:r w:rsidR="00E86342" w:rsidRPr="001052C3">
        <w:t>/объема</w:t>
      </w:r>
      <w:r w:rsidRPr="001052C3">
        <w:t xml:space="preserve"> Работ</w:t>
      </w:r>
      <w:r w:rsidR="00011B04" w:rsidRPr="001052C3">
        <w:t xml:space="preserve"> /</w:t>
      </w:r>
      <w:r w:rsidR="005B13C7" w:rsidRPr="001052C3">
        <w:t>Товара</w:t>
      </w:r>
      <w:r w:rsidRPr="001052C3">
        <w:t xml:space="preserve"> по Договору, не влечет перехода риска случайной гибели или повреждения результата Работ</w:t>
      </w:r>
      <w:r w:rsidR="00011B04" w:rsidRPr="001052C3">
        <w:t>/</w:t>
      </w:r>
      <w:r w:rsidR="005B13C7" w:rsidRPr="001052C3">
        <w:t>Товара</w:t>
      </w:r>
      <w:bookmarkEnd w:id="415"/>
      <w:r w:rsidR="00F17E45" w:rsidRPr="001052C3">
        <w:t>.</w:t>
      </w:r>
    </w:p>
    <w:p w14:paraId="3EFB1F01" w14:textId="3AD7337C" w:rsidR="00A765A5" w:rsidRPr="001052C3" w:rsidRDefault="00A765A5" w:rsidP="00FC0718">
      <w:pPr>
        <w:pStyle w:val="111"/>
        <w:numPr>
          <w:ilvl w:val="0"/>
          <w:numId w:val="0"/>
        </w:numPr>
        <w:tabs>
          <w:tab w:val="left" w:pos="284"/>
          <w:tab w:val="left" w:pos="924"/>
        </w:tabs>
        <w:ind w:left="142"/>
      </w:pPr>
      <w:bookmarkStart w:id="416" w:name="_Toc528580204"/>
      <w:r w:rsidRPr="001052C3">
        <w:t xml:space="preserve">Подписание Заказчиком Актов </w:t>
      </w:r>
      <w:r w:rsidR="00A262A9" w:rsidRPr="001052C3">
        <w:t xml:space="preserve">фиксации достижения Вехи </w:t>
      </w:r>
      <w:r w:rsidRPr="001052C3">
        <w:t xml:space="preserve">не освобождает </w:t>
      </w:r>
      <w:r w:rsidR="00466799" w:rsidRPr="001052C3">
        <w:t>П</w:t>
      </w:r>
      <w:r w:rsidRPr="001052C3">
        <w:t>одрядчика от ответственности за качество Работ</w:t>
      </w:r>
      <w:r w:rsidR="00011B04" w:rsidRPr="001052C3">
        <w:t>/</w:t>
      </w:r>
      <w:r w:rsidR="005B13C7" w:rsidRPr="001052C3">
        <w:t>Товара</w:t>
      </w:r>
      <w:r w:rsidR="00BB1A46" w:rsidRPr="001052C3">
        <w:t xml:space="preserve"> </w:t>
      </w:r>
      <w:r w:rsidRPr="001052C3">
        <w:t xml:space="preserve">в отношении которых Сторонами оформляется указанный Акт, и не лишает Заказчика права на предъявление требований, связанных с </w:t>
      </w:r>
      <w:r w:rsidR="00D22A74" w:rsidRPr="001052C3">
        <w:t xml:space="preserve">любыми </w:t>
      </w:r>
      <w:r w:rsidRPr="001052C3">
        <w:t>недостатками Работ</w:t>
      </w:r>
      <w:r w:rsidR="00011B04" w:rsidRPr="001052C3">
        <w:t>/</w:t>
      </w:r>
      <w:r w:rsidR="005B13C7" w:rsidRPr="001052C3">
        <w:t>Товара</w:t>
      </w:r>
      <w:r w:rsidR="00F17E45" w:rsidRPr="001052C3">
        <w:t xml:space="preserve">, </w:t>
      </w:r>
      <w:r w:rsidR="005171D1" w:rsidRPr="001052C3">
        <w:t>в том числе явными</w:t>
      </w:r>
      <w:r w:rsidRPr="001052C3">
        <w:t>.</w:t>
      </w:r>
      <w:bookmarkEnd w:id="416"/>
    </w:p>
    <w:p w14:paraId="594A0304" w14:textId="77777777" w:rsidR="003C4EF1" w:rsidRPr="001052C3" w:rsidRDefault="003C4EF1" w:rsidP="00FC0718">
      <w:pPr>
        <w:pStyle w:val="111"/>
        <w:tabs>
          <w:tab w:val="left" w:pos="284"/>
          <w:tab w:val="left" w:pos="924"/>
        </w:tabs>
        <w:ind w:left="142" w:firstLine="0"/>
      </w:pPr>
      <w:r w:rsidRPr="001052C3">
        <w:rPr>
          <w:b/>
        </w:rPr>
        <w:t>Порядок приемки результатов Работ по Договору</w:t>
      </w:r>
      <w:r w:rsidRPr="001052C3">
        <w:t>:</w:t>
      </w:r>
    </w:p>
    <w:p w14:paraId="07629E4D" w14:textId="14988145" w:rsidR="00A04455" w:rsidRPr="001052C3" w:rsidRDefault="00A04455" w:rsidP="00FC0718">
      <w:pPr>
        <w:pStyle w:val="111"/>
        <w:tabs>
          <w:tab w:val="left" w:pos="284"/>
          <w:tab w:val="left" w:pos="924"/>
        </w:tabs>
        <w:ind w:left="142" w:firstLine="0"/>
      </w:pPr>
      <w:r w:rsidRPr="001052C3">
        <w:t xml:space="preserve">После окончания предусмотренных Договором работ по Объекту </w:t>
      </w:r>
      <w:r w:rsidR="006F6909" w:rsidRPr="001052C3">
        <w:t>/</w:t>
      </w:r>
      <w:r w:rsidR="00152735" w:rsidRPr="001052C3">
        <w:t xml:space="preserve"> </w:t>
      </w:r>
      <w:r w:rsidR="00D43590" w:rsidRPr="001052C3">
        <w:t>Этапу</w:t>
      </w:r>
      <w:r w:rsidR="006F6909" w:rsidRPr="001052C3">
        <w:t xml:space="preserve"> </w:t>
      </w:r>
      <w:r w:rsidRPr="001052C3">
        <w:t xml:space="preserve">Подрядчик обязан не менее чем за </w:t>
      </w:r>
      <w:r w:rsidR="00787098">
        <w:t>10 рабочих</w:t>
      </w:r>
      <w:r w:rsidRPr="001052C3">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1052C3">
        <w:t xml:space="preserve">м передать Заказчику по акту </w:t>
      </w:r>
      <w:r w:rsidR="00787098">
        <w:t>4</w:t>
      </w:r>
      <w:r w:rsidRPr="001052C3">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и подписанный бумажный вариант. </w:t>
      </w:r>
    </w:p>
    <w:p w14:paraId="6D5FAE63" w14:textId="77777777" w:rsidR="00A04455" w:rsidRPr="001052C3" w:rsidRDefault="00A04455" w:rsidP="00FC0718">
      <w:pPr>
        <w:pStyle w:val="111"/>
        <w:numPr>
          <w:ilvl w:val="0"/>
          <w:numId w:val="0"/>
        </w:numPr>
        <w:tabs>
          <w:tab w:val="left" w:pos="284"/>
          <w:tab w:val="left" w:pos="924"/>
        </w:tabs>
        <w:ind w:left="142"/>
      </w:pPr>
      <w:r w:rsidRPr="001052C3">
        <w:t>Обязательным условием итоговой приемки выполненных Работ по Договору является предоставление Заказчику полного комплекта Исполнительной документации по Договору.</w:t>
      </w:r>
    </w:p>
    <w:p w14:paraId="0AB1F192" w14:textId="77777777" w:rsidR="004A2CA4" w:rsidRPr="001052C3" w:rsidRDefault="004A2CA4" w:rsidP="00B96DAA">
      <w:pPr>
        <w:pStyle w:val="111"/>
        <w:numPr>
          <w:ilvl w:val="0"/>
          <w:numId w:val="0"/>
        </w:numPr>
        <w:tabs>
          <w:tab w:val="left" w:pos="284"/>
          <w:tab w:val="left" w:pos="924"/>
        </w:tabs>
      </w:pPr>
    </w:p>
    <w:p w14:paraId="678D2D34" w14:textId="21A892B1" w:rsidR="004A2CA4" w:rsidRPr="001052C3" w:rsidRDefault="004A2CA4" w:rsidP="00FC0718">
      <w:pPr>
        <w:pStyle w:val="111"/>
        <w:tabs>
          <w:tab w:val="left" w:pos="284"/>
          <w:tab w:val="left" w:pos="924"/>
        </w:tabs>
        <w:ind w:left="142" w:firstLine="0"/>
      </w:pPr>
      <w:r w:rsidRPr="001052C3">
        <w:t>По завершению выполнения всех работ на Объекте</w:t>
      </w:r>
      <w:r w:rsidR="00884912">
        <w:t xml:space="preserve">, </w:t>
      </w:r>
      <w:r w:rsidRPr="001052C3">
        <w:t>Подрядчик по запросу Заказчика участвует в подписании Акта приемки законченного строительством объекта.</w:t>
      </w:r>
    </w:p>
    <w:p w14:paraId="49A9B1B0" w14:textId="00550900" w:rsidR="004145A5" w:rsidRPr="001052C3" w:rsidRDefault="004145A5" w:rsidP="00CD713B">
      <w:pPr>
        <w:pStyle w:val="a0"/>
        <w:tabs>
          <w:tab w:val="left" w:pos="1701"/>
        </w:tabs>
        <w:ind w:left="142" w:firstLine="0"/>
      </w:pPr>
      <w:r w:rsidRPr="001052C3">
        <w:t>Подрядчик за свой счет в срок, установленный Заказчиком, обязан устранить Дефекты /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w:t>
      </w:r>
      <w:r w:rsidR="00D4608A" w:rsidRPr="001052C3">
        <w:t xml:space="preserve"> </w:t>
      </w:r>
      <w:r w:rsidRPr="001052C3">
        <w:t>Объекта</w:t>
      </w:r>
      <w:r w:rsidR="00884912">
        <w:t>/</w:t>
      </w:r>
      <w:r w:rsidR="00F44EC0" w:rsidRPr="001052C3">
        <w:t xml:space="preserve">Этапа </w:t>
      </w:r>
      <w:r w:rsidRPr="001052C3">
        <w:t xml:space="preserve">требованиям технических регламентов, Рабочей </w:t>
      </w:r>
      <w:r w:rsidRPr="001052C3">
        <w:lastRenderedPageBreak/>
        <w:t>документации, в том числе требованиям энергетической эффективности и требованиям оснащенности Объекта</w:t>
      </w:r>
      <w:r w:rsidR="00884912">
        <w:t>/</w:t>
      </w:r>
      <w:r w:rsidR="00F44EC0" w:rsidRPr="001052C3">
        <w:t xml:space="preserve">Этапа </w:t>
      </w:r>
      <w:r w:rsidRPr="001052C3">
        <w:t>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w:t>
      </w:r>
      <w:r w:rsidR="00EC549B" w:rsidRPr="001052C3">
        <w:t xml:space="preserve"> </w:t>
      </w:r>
      <w:r w:rsidR="00336FB8" w:rsidRPr="001052C3">
        <w:t>РФ</w:t>
      </w:r>
      <w:r w:rsidRPr="001052C3">
        <w:t xml:space="preserve"> в области охраны окружающей среды). </w:t>
      </w:r>
    </w:p>
    <w:p w14:paraId="0E12861B" w14:textId="77777777" w:rsidR="004145A5" w:rsidRPr="001052C3" w:rsidRDefault="004145A5" w:rsidP="00CD713B">
      <w:pPr>
        <w:pStyle w:val="a0"/>
        <w:tabs>
          <w:tab w:val="left" w:pos="1701"/>
        </w:tabs>
        <w:ind w:left="142" w:firstLine="0"/>
      </w:pPr>
      <w:r w:rsidRPr="001052C3">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обязан устранить эти замечания без изменения цены Договора и сроков выполнения Работ по Договору.</w:t>
      </w:r>
    </w:p>
    <w:p w14:paraId="77AF7320" w14:textId="29D25BCD" w:rsidR="004145A5" w:rsidRPr="001052C3" w:rsidRDefault="004145A5" w:rsidP="00CD713B">
      <w:pPr>
        <w:pStyle w:val="a0"/>
        <w:tabs>
          <w:tab w:val="left" w:pos="1701"/>
        </w:tabs>
        <w:ind w:left="142" w:firstLine="0"/>
      </w:pPr>
      <w:r w:rsidRPr="001052C3">
        <w:t xml:space="preserve">Стороны обязуются оформить и подписать любые документы, которые требуются контролирующим органам в целях получения разрешения на ввод Объекта </w:t>
      </w:r>
      <w:r w:rsidR="00F44EC0" w:rsidRPr="001052C3">
        <w:t xml:space="preserve">/Этапа </w:t>
      </w:r>
      <w:r w:rsidRPr="001052C3">
        <w:t>в эксплуатацию.</w:t>
      </w:r>
    </w:p>
    <w:p w14:paraId="20E0911B" w14:textId="77777777" w:rsidR="000F14B8" w:rsidRPr="001052C3" w:rsidRDefault="001F0C59" w:rsidP="00CD713B">
      <w:pPr>
        <w:pStyle w:val="a0"/>
        <w:tabs>
          <w:tab w:val="left" w:pos="1701"/>
        </w:tabs>
        <w:ind w:left="142" w:firstLine="0"/>
      </w:pPr>
      <w:r w:rsidRPr="001052C3">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14:paraId="622B83A9" w14:textId="77777777" w:rsidR="00AA5504" w:rsidRPr="001052C3" w:rsidRDefault="00AA5504" w:rsidP="00FC0718">
      <w:pPr>
        <w:pStyle w:val="10"/>
        <w:numPr>
          <w:ilvl w:val="0"/>
          <w:numId w:val="13"/>
        </w:numPr>
        <w:ind w:left="142" w:firstLine="0"/>
      </w:pPr>
      <w:bookmarkStart w:id="417" w:name="_Toc528580214"/>
      <w:bookmarkStart w:id="418" w:name="_Toc124437114"/>
      <w:bookmarkStart w:id="419" w:name="_Toc132134355"/>
      <w:bookmarkStart w:id="420" w:name="_Toc144983991"/>
      <w:bookmarkStart w:id="421" w:name="_Toc133432162"/>
      <w:r w:rsidRPr="001052C3">
        <w:t xml:space="preserve">Устранение </w:t>
      </w:r>
      <w:r w:rsidR="002274FE" w:rsidRPr="001052C3">
        <w:t>Дефектов/</w:t>
      </w:r>
      <w:r w:rsidR="00F5570E" w:rsidRPr="001052C3">
        <w:t>Н</w:t>
      </w:r>
      <w:r w:rsidRPr="001052C3">
        <w:t>едостатков</w:t>
      </w:r>
      <w:bookmarkEnd w:id="417"/>
      <w:bookmarkEnd w:id="418"/>
      <w:bookmarkEnd w:id="419"/>
      <w:bookmarkEnd w:id="420"/>
      <w:bookmarkEnd w:id="421"/>
    </w:p>
    <w:p w14:paraId="3A66D5D8" w14:textId="77777777"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14:paraId="16268514" w14:textId="77777777"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без изменения сроков и Цены Договора.</w:t>
      </w:r>
    </w:p>
    <w:p w14:paraId="5ECC204A" w14:textId="77777777"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о выявленных дефектах/недостатках.</w:t>
      </w:r>
    </w:p>
    <w:p w14:paraId="57FF906C" w14:textId="77777777" w:rsidR="003F0967" w:rsidRPr="001052C3" w:rsidRDefault="003F0967" w:rsidP="00FC0718">
      <w:pPr>
        <w:pStyle w:val="a0"/>
        <w:tabs>
          <w:tab w:val="left" w:pos="284"/>
        </w:tabs>
        <w:ind w:left="142" w:firstLine="0"/>
      </w:pPr>
      <w:bookmarkStart w:id="422"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22"/>
    </w:p>
    <w:p w14:paraId="02545B66" w14:textId="70A062DA" w:rsidR="00BC2F04" w:rsidRPr="001052C3" w:rsidRDefault="00BC2F04" w:rsidP="00FC0718">
      <w:pPr>
        <w:pStyle w:val="a0"/>
        <w:tabs>
          <w:tab w:val="left" w:pos="284"/>
        </w:tabs>
        <w:ind w:left="142" w:firstLine="0"/>
      </w:pPr>
      <w:r w:rsidRPr="001052C3">
        <w:t xml:space="preserve">В случае выявления Заказчиком замечаний, которые подлежат устранению Подрядчиком </w:t>
      </w:r>
      <w:proofErr w:type="gramStart"/>
      <w:r w:rsidRPr="001052C3">
        <w:t>в срок</w:t>
      </w:r>
      <w:proofErr w:type="gramEnd"/>
      <w:r w:rsidRPr="001052C3">
        <w:t xml:space="preserve"> не превышающий 3 календарных дней с даты выявления, и их общее количество не превышает </w:t>
      </w:r>
      <w:r w:rsidR="00170951">
        <w:t>3</w:t>
      </w:r>
      <w:r w:rsidRPr="001052C3">
        <w:t xml:space="preserve">, указанные замечания вносятся в соответствующий Журнал Работ без составления акта о выявленных </w:t>
      </w:r>
      <w:r w:rsidR="00D62CFB" w:rsidRPr="001052C3">
        <w:t>Д</w:t>
      </w:r>
      <w:r w:rsidRPr="001052C3">
        <w:t>ефектах/</w:t>
      </w:r>
      <w:r w:rsidR="00D62CFB" w:rsidRPr="001052C3">
        <w:t>Н</w:t>
      </w:r>
      <w:r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p>
    <w:p w14:paraId="79431B90" w14:textId="77777777" w:rsidR="006209C6" w:rsidRPr="001052C3" w:rsidRDefault="00241306" w:rsidP="00FC0718">
      <w:pPr>
        <w:pStyle w:val="a0"/>
        <w:tabs>
          <w:tab w:val="left" w:pos="284"/>
        </w:tabs>
        <w:ind w:left="142" w:firstLine="0"/>
      </w:pPr>
      <w:bookmarkStart w:id="423"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14:paraId="1E855668" w14:textId="77777777" w:rsidR="00CD4D5F" w:rsidRPr="001052C3"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 xml:space="preserve">на месте выполнения Работ. Также </w:t>
      </w:r>
      <w:r w:rsidR="00371D7D" w:rsidRPr="001052C3">
        <w:lastRenderedPageBreak/>
        <w:t>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1052C3" w:rsidDel="00C95A55">
        <w:t xml:space="preserve"> </w:t>
      </w:r>
      <w:r w:rsidR="00371D7D" w:rsidRPr="001052C3">
        <w:t>и фиксируют результаты осмотра, а также сроки устранения выявленных Дефектов/Недостатков</w:t>
      </w:r>
      <w:r w:rsidR="00371D7D" w:rsidRPr="001052C3" w:rsidDel="00C95A55">
        <w:t xml:space="preserve"> </w:t>
      </w:r>
      <w:r w:rsidRPr="001052C3">
        <w:t>Подрядчиком в а</w:t>
      </w:r>
      <w:r w:rsidR="00371D7D" w:rsidRPr="001052C3">
        <w:t>кте о выявленных недостатках</w:t>
      </w:r>
      <w:r w:rsidRPr="001052C3">
        <w:t xml:space="preserve"> (Приложение «Акте о выявленных недостатках (форма)»</w:t>
      </w:r>
      <w:r w:rsidR="00371D7D"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14:paraId="7C509E55" w14:textId="77777777" w:rsidR="00371D7D" w:rsidRPr="001052C3" w:rsidRDefault="00A008F9" w:rsidP="00FC0718">
      <w:pPr>
        <w:tabs>
          <w:tab w:val="left" w:pos="284"/>
        </w:tabs>
        <w:ind w:left="142" w:firstLine="0"/>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14:paraId="3BD718D1" w14:textId="77777777" w:rsidR="006209C6" w:rsidRPr="001052C3" w:rsidRDefault="00A008F9" w:rsidP="00FC0718">
      <w:pPr>
        <w:pStyle w:val="111"/>
        <w:numPr>
          <w:ilvl w:val="0"/>
          <w:numId w:val="0"/>
        </w:numPr>
        <w:tabs>
          <w:tab w:val="left" w:pos="284"/>
          <w:tab w:val="left" w:pos="924"/>
        </w:tabs>
        <w:ind w:left="142"/>
      </w:pPr>
      <w:r w:rsidRPr="001052C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14:paraId="45DFE02B" w14:textId="77777777" w:rsidR="00CD4D5F" w:rsidRPr="001052C3"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38A7AE15" w14:textId="77777777" w:rsidR="00B3149F" w:rsidRPr="001052C3" w:rsidRDefault="00411C89" w:rsidP="00FC0718">
      <w:pPr>
        <w:tabs>
          <w:tab w:val="left" w:pos="284"/>
        </w:tabs>
        <w:ind w:left="142" w:firstLine="0"/>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Заказчик подписывает акт в одностороннем порядке с указанием факта отказа Подрядчика от его подписания</w:t>
      </w:r>
      <w:r w:rsidR="00B3149F" w:rsidRPr="001052C3">
        <w:t>.</w:t>
      </w:r>
      <w:bookmarkEnd w:id="423"/>
    </w:p>
    <w:p w14:paraId="13CE3B04" w14:textId="77777777" w:rsidR="00B3149F" w:rsidRPr="001052C3" w:rsidRDefault="00202D00" w:rsidP="00FC0718">
      <w:pPr>
        <w:pStyle w:val="a0"/>
        <w:tabs>
          <w:tab w:val="left" w:pos="284"/>
        </w:tabs>
        <w:ind w:left="142" w:firstLine="0"/>
      </w:pPr>
      <w:bookmarkStart w:id="424" w:name="_Toc528580217"/>
      <w:r w:rsidRPr="001052C3">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424"/>
    </w:p>
    <w:p w14:paraId="69BAC4B1" w14:textId="77777777" w:rsidR="00990A3C" w:rsidRPr="001052C3" w:rsidRDefault="00990A3C" w:rsidP="00FC0718">
      <w:pPr>
        <w:pStyle w:val="a0"/>
        <w:tabs>
          <w:tab w:val="left" w:pos="284"/>
        </w:tabs>
        <w:ind w:left="142" w:firstLine="0"/>
      </w:pPr>
      <w:bookmarkStart w:id="425"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14:paraId="3D18BC01" w14:textId="77777777" w:rsidR="00990A3C" w:rsidRPr="001052C3" w:rsidRDefault="00990A3C" w:rsidP="00FC0718">
      <w:pPr>
        <w:tabs>
          <w:tab w:val="left" w:pos="284"/>
        </w:tabs>
        <w:ind w:left="142" w:firstLine="0"/>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14:paraId="78F135F2" w14:textId="761276BD" w:rsidR="00990A3C" w:rsidRPr="001052C3" w:rsidRDefault="00990A3C" w:rsidP="00FC0718">
      <w:pPr>
        <w:tabs>
          <w:tab w:val="left" w:pos="284"/>
        </w:tabs>
        <w:ind w:left="142" w:firstLine="0"/>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 поставки </w:t>
      </w:r>
      <w:r w:rsidR="005B13C7" w:rsidRPr="001052C3">
        <w:t>Товара</w:t>
      </w:r>
      <w:r w:rsidRPr="001052C3">
        <w:t xml:space="preserve">, </w:t>
      </w:r>
      <w:r w:rsidR="00C216A5" w:rsidRPr="001052C3">
        <w:t xml:space="preserve">/ </w:t>
      </w:r>
      <w:r w:rsidRPr="001052C3">
        <w:t>установленные</w:t>
      </w:r>
      <w:r w:rsidR="00641FE3" w:rsidRPr="001052C3">
        <w:t xml:space="preserve"> Договором,</w:t>
      </w:r>
      <w:r w:rsidRPr="001052C3">
        <w:t xml:space="preserve"> Графиком производства работ, </w:t>
      </w:r>
      <w:r w:rsidR="00641FE3" w:rsidRPr="001052C3">
        <w:t>Спецификацией</w:t>
      </w:r>
      <w:r w:rsidR="00476961" w:rsidRPr="001052C3">
        <w:t xml:space="preserve"> Товара</w:t>
      </w:r>
      <w:r w:rsidR="00641FE3" w:rsidRPr="001052C3">
        <w:t xml:space="preserve">, Реестром вех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14:paraId="58AF7EF9" w14:textId="7F3DD459" w:rsidR="00B3149F" w:rsidRPr="001052C3" w:rsidRDefault="00B3149F" w:rsidP="00FC0718">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 в том числе в отношении:</w:t>
      </w:r>
      <w:bookmarkEnd w:id="425"/>
    </w:p>
    <w:p w14:paraId="5FA6EC40" w14:textId="6D0FB93C" w:rsidR="00B3149F" w:rsidRPr="001052C3" w:rsidRDefault="00B3149F" w:rsidP="00FC0718">
      <w:pPr>
        <w:tabs>
          <w:tab w:val="left" w:pos="284"/>
        </w:tabs>
        <w:ind w:left="142" w:firstLine="0"/>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одрядчика</w:t>
      </w:r>
      <w:r w:rsidR="00F5570E" w:rsidRPr="001052C3">
        <w:t>/</w:t>
      </w:r>
      <w:r w:rsidR="005B13C7" w:rsidRPr="001052C3">
        <w:t>Товара</w:t>
      </w:r>
      <w:r w:rsidRPr="001052C3">
        <w:t xml:space="preserve">,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w:t>
      </w:r>
      <w:r w:rsidR="00EA7AE7" w:rsidRPr="001052C3">
        <w:lastRenderedPageBreak/>
        <w:t xml:space="preserve">ИД </w:t>
      </w:r>
      <w:r w:rsidR="00E87840" w:rsidRPr="001052C3">
        <w:t>в сроки, указанные Заказчиком</w:t>
      </w:r>
      <w:r w:rsidRPr="001052C3">
        <w:t>;</w:t>
      </w:r>
    </w:p>
    <w:p w14:paraId="21C22C44" w14:textId="0649456A" w:rsidR="00B3149F" w:rsidRPr="001052C3" w:rsidRDefault="00B3149F" w:rsidP="00FC0718">
      <w:pPr>
        <w:tabs>
          <w:tab w:val="left" w:pos="284"/>
        </w:tabs>
        <w:ind w:left="142" w:firstLine="0"/>
      </w:pPr>
      <w:r w:rsidRPr="001052C3">
        <w:t xml:space="preserve">б) замены некачественных МТР </w:t>
      </w:r>
      <w:r w:rsidR="00B7697D" w:rsidRPr="001052C3">
        <w:t>П</w:t>
      </w:r>
      <w:r w:rsidRPr="001052C3">
        <w:t>одрядчика</w:t>
      </w:r>
      <w:r w:rsidR="00EA7AE7" w:rsidRPr="001052C3">
        <w:t>/Товара</w:t>
      </w:r>
      <w:r w:rsidRPr="001052C3">
        <w:t xml:space="preserve">,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p>
    <w:p w14:paraId="3128FE73" w14:textId="4D8DBBCC" w:rsidR="00B3149F" w:rsidRPr="001052C3" w:rsidRDefault="00B7697D" w:rsidP="00FC0718">
      <w:pPr>
        <w:tabs>
          <w:tab w:val="left" w:pos="284"/>
        </w:tabs>
        <w:ind w:left="142" w:firstLine="0"/>
      </w:pPr>
      <w:bookmarkStart w:id="426"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r w:rsidR="00F5570E" w:rsidRPr="00F46F38">
        <w:t>,</w:t>
      </w:r>
      <w:r w:rsidR="00F5570E" w:rsidRPr="001052C3">
        <w:t xml:space="preserve"> Реестром вех</w:t>
      </w:r>
      <w:r w:rsidR="00B3149F" w:rsidRPr="00F46F38">
        <w:t>.</w:t>
      </w:r>
      <w:bookmarkEnd w:id="426"/>
      <w:r w:rsidR="00B3149F" w:rsidRPr="001052C3">
        <w:t xml:space="preserve"> </w:t>
      </w:r>
    </w:p>
    <w:p w14:paraId="0CB66223" w14:textId="77777777" w:rsidR="00EC4FE2" w:rsidRPr="001052C3" w:rsidRDefault="00012E46" w:rsidP="00FC0718">
      <w:pPr>
        <w:pStyle w:val="10"/>
        <w:numPr>
          <w:ilvl w:val="0"/>
          <w:numId w:val="13"/>
        </w:numPr>
        <w:ind w:left="142" w:firstLine="0"/>
      </w:pPr>
      <w:bookmarkStart w:id="427" w:name="_Toc528580221"/>
      <w:bookmarkStart w:id="428" w:name="_Toc124437115"/>
      <w:bookmarkStart w:id="429" w:name="_Toc132134356"/>
      <w:bookmarkStart w:id="430" w:name="_Toc144983992"/>
      <w:bookmarkStart w:id="431" w:name="_Toc133432163"/>
      <w:r w:rsidRPr="001052C3">
        <w:t>Гарантийный период</w:t>
      </w:r>
      <w:bookmarkEnd w:id="373"/>
      <w:bookmarkEnd w:id="374"/>
      <w:bookmarkEnd w:id="427"/>
      <w:bookmarkEnd w:id="428"/>
      <w:bookmarkEnd w:id="429"/>
      <w:bookmarkEnd w:id="430"/>
      <w:bookmarkEnd w:id="431"/>
    </w:p>
    <w:p w14:paraId="4BDFA2D2" w14:textId="77777777" w:rsidR="00B3149F" w:rsidRPr="001052C3" w:rsidRDefault="00B7697D" w:rsidP="00FC0718">
      <w:pPr>
        <w:pStyle w:val="a0"/>
        <w:tabs>
          <w:tab w:val="left" w:pos="284"/>
        </w:tabs>
        <w:ind w:left="142" w:firstLine="0"/>
      </w:pPr>
      <w:bookmarkStart w:id="432" w:name="_Toc528580222"/>
      <w:bookmarkStart w:id="433" w:name="_Toc55792018"/>
      <w:bookmarkStart w:id="434" w:name="_Toc403405737"/>
      <w:bookmarkStart w:id="435" w:name="_Toc403405948"/>
      <w:bookmarkStart w:id="436" w:name="_Toc403405988"/>
      <w:bookmarkStart w:id="437" w:name="_Toc403417610"/>
      <w:bookmarkStart w:id="438" w:name="_Toc403417636"/>
      <w:bookmarkStart w:id="439" w:name="_Toc403775395"/>
      <w:bookmarkStart w:id="440" w:name="_Toc403775504"/>
      <w:bookmarkStart w:id="441" w:name="_Toc435958553"/>
      <w:bookmarkStart w:id="442" w:name="_Toc452462632"/>
      <w:bookmarkStart w:id="443"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432"/>
    </w:p>
    <w:p w14:paraId="5D761E6A" w14:textId="14A47F5D" w:rsidR="00B3149F" w:rsidRPr="001052C3" w:rsidRDefault="00B7697D" w:rsidP="00FC0718">
      <w:pPr>
        <w:pStyle w:val="a0"/>
        <w:tabs>
          <w:tab w:val="left" w:pos="284"/>
        </w:tabs>
        <w:ind w:left="142" w:firstLine="0"/>
      </w:pPr>
      <w:bookmarkStart w:id="444" w:name="_Toc528580223"/>
      <w:r w:rsidRPr="001052C3">
        <w:t>П</w:t>
      </w:r>
      <w:r w:rsidR="00B3149F" w:rsidRPr="001052C3">
        <w:t>одрядчик гарантирует качество МТР, прим</w:t>
      </w:r>
      <w:r w:rsidR="00701CD1" w:rsidRPr="001052C3">
        <w:t xml:space="preserve">еняемых им для выполнения Работ, </w:t>
      </w:r>
      <w:r w:rsidR="00E073F2" w:rsidRPr="001052C3">
        <w:t xml:space="preserve">а также </w:t>
      </w:r>
      <w:r w:rsidR="005B13C7" w:rsidRPr="001052C3">
        <w:t>Товара</w:t>
      </w:r>
      <w:r w:rsidR="00701CD1" w:rsidRPr="001052C3">
        <w:t>,</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r w:rsidR="00E073F2" w:rsidRPr="001052C3">
        <w:t>, Спецификации</w:t>
      </w:r>
      <w:r w:rsidR="00476961" w:rsidRPr="001052C3">
        <w:t xml:space="preserve"> Товара</w:t>
      </w:r>
      <w:r w:rsidR="00B3149F" w:rsidRPr="001052C3">
        <w:t>.</w:t>
      </w:r>
      <w:bookmarkEnd w:id="444"/>
    </w:p>
    <w:p w14:paraId="1779B754" w14:textId="0B3DFFD6" w:rsidR="00B3149F" w:rsidRPr="001052C3" w:rsidRDefault="00B3149F" w:rsidP="00FC0718">
      <w:pPr>
        <w:pStyle w:val="a0"/>
        <w:tabs>
          <w:tab w:val="left" w:pos="284"/>
        </w:tabs>
        <w:ind w:left="142" w:firstLine="0"/>
      </w:pPr>
      <w:bookmarkStart w:id="445" w:name="_Toc528580224"/>
      <w:r w:rsidRPr="001052C3">
        <w:t xml:space="preserve">Гарантийный период на </w:t>
      </w:r>
      <w:r w:rsidR="003C27E4" w:rsidRPr="001052C3">
        <w:t>Объект</w:t>
      </w:r>
      <w:r w:rsidRPr="001052C3">
        <w:t xml:space="preserve"> составляет </w:t>
      </w:r>
      <w:r w:rsidR="00ED5A03" w:rsidRPr="001052C3">
        <w:t>_</w:t>
      </w:r>
      <w:r w:rsidR="00ED5A03">
        <w:t>12</w:t>
      </w:r>
      <w:r w:rsidR="00ED5A03" w:rsidRPr="001052C3">
        <w:t xml:space="preserve">_ </w:t>
      </w:r>
      <w:r w:rsidR="00DC0CC3" w:rsidRPr="001052C3">
        <w:t xml:space="preserve">месяцев </w:t>
      </w:r>
      <w:r w:rsidRPr="001052C3">
        <w:t xml:space="preserve">с момента подписания Сторонами </w:t>
      </w:r>
      <w:r w:rsidR="003C27E4" w:rsidRPr="001052C3">
        <w:t>Акта приемки законченного строительством</w:t>
      </w:r>
      <w:r w:rsidR="00617B6C" w:rsidRPr="001052C3">
        <w:t xml:space="preserve"> объекта</w:t>
      </w:r>
      <w:r w:rsidR="00C231DF">
        <w:t xml:space="preserve"> </w:t>
      </w:r>
      <w:r w:rsidR="003C27E4" w:rsidRPr="001052C3">
        <w:t xml:space="preserve">по последнему </w:t>
      </w:r>
      <w:r w:rsidR="0091408A" w:rsidRPr="001052C3">
        <w:t>О</w:t>
      </w:r>
      <w:r w:rsidR="003C27E4" w:rsidRPr="001052C3">
        <w:t>бъекту</w:t>
      </w:r>
      <w:r w:rsidRPr="001052C3">
        <w:t>.</w:t>
      </w:r>
      <w:bookmarkEnd w:id="445"/>
    </w:p>
    <w:p w14:paraId="337ADDCB" w14:textId="7D8F27AC" w:rsidR="00DC0CC3" w:rsidRPr="00ED5A03" w:rsidRDefault="000B6B6A" w:rsidP="00FC0718">
      <w:pPr>
        <w:pStyle w:val="a0"/>
        <w:tabs>
          <w:tab w:val="left" w:pos="284"/>
        </w:tabs>
        <w:ind w:left="142" w:firstLine="0"/>
      </w:pPr>
      <w:r w:rsidRPr="001052C3">
        <w:t xml:space="preserve">При этом, в случае если какой-либо </w:t>
      </w:r>
      <w:r w:rsidR="000C4062" w:rsidRPr="001052C3">
        <w:t>Этап</w:t>
      </w:r>
      <w:r w:rsidRPr="001052C3">
        <w:t xml:space="preserve"> вводится в</w:t>
      </w:r>
      <w:r w:rsidR="00D4608A" w:rsidRPr="001052C3">
        <w:t xml:space="preserve"> </w:t>
      </w:r>
      <w:r w:rsidRPr="001052C3">
        <w:t xml:space="preserve">эксплуатацию до момента ввода в промышленную эксплуатацию всего Объекта, Подрядчик предоставляет гарантию в отношении такого </w:t>
      </w:r>
      <w:r w:rsidR="000C4062" w:rsidRPr="001052C3">
        <w:t>Этапа</w:t>
      </w:r>
      <w:r w:rsidRPr="001052C3">
        <w:t xml:space="preserve"> с момента его ввода в эксплуатацию до момента ввода всего Объекта в эксплуатацию, но не менее ___</w:t>
      </w:r>
      <w:r w:rsidR="00D4608A" w:rsidRPr="001052C3">
        <w:t xml:space="preserve"> </w:t>
      </w:r>
      <w:r w:rsidRPr="001052C3">
        <w:t>месяцев с момента подписания Сторонами</w:t>
      </w:r>
      <w:r w:rsidR="00366744" w:rsidRPr="001052C3">
        <w:t xml:space="preserve"> </w:t>
      </w:r>
      <w:r w:rsidR="00B87DCD" w:rsidRPr="00ED5A03">
        <w:t xml:space="preserve">соответствующего </w:t>
      </w:r>
      <w:r w:rsidR="00366744" w:rsidRPr="00ED5A03">
        <w:t>Акта приемки законченного строительством объекта</w:t>
      </w:r>
      <w:r w:rsidR="00DC0CC3" w:rsidRPr="00ED5A03">
        <w:t>.</w:t>
      </w:r>
    </w:p>
    <w:p w14:paraId="6935A81C" w14:textId="7E9514FF" w:rsidR="00FE2F37" w:rsidRPr="001052C3" w:rsidRDefault="00107FC0" w:rsidP="00DF6039">
      <w:pPr>
        <w:pStyle w:val="a0"/>
        <w:tabs>
          <w:tab w:val="left" w:pos="284"/>
        </w:tabs>
        <w:ind w:left="142" w:firstLine="0"/>
      </w:pPr>
      <w:r w:rsidRPr="00C231DF">
        <w:t>Гарантийный сро</w:t>
      </w:r>
      <w:r w:rsidR="00565791" w:rsidRPr="00C231DF">
        <w:t xml:space="preserve">к на Документацию составляет </w:t>
      </w:r>
      <w:r w:rsidR="00ED5A03" w:rsidRPr="00C231DF">
        <w:t>1</w:t>
      </w:r>
      <w:r w:rsidRPr="00C231DF">
        <w:t xml:space="preserve"> год с даты </w:t>
      </w:r>
      <w:r w:rsidR="00C231DF" w:rsidRPr="00C231DF">
        <w:t>приемки Документации</w:t>
      </w:r>
      <w:r w:rsidR="00C231DF">
        <w:rPr>
          <w:i/>
        </w:rPr>
        <w:t>.</w:t>
      </w:r>
      <w:r w:rsidRPr="00C231DF">
        <w:rPr>
          <w:i/>
        </w:rPr>
        <w:t xml:space="preserve"> </w:t>
      </w:r>
      <w:r w:rsidR="002D1A8E" w:rsidRPr="00ED5A03">
        <w:t xml:space="preserve">Если </w:t>
      </w:r>
      <w:r w:rsidR="005B13C7" w:rsidRPr="00ED5A03">
        <w:t xml:space="preserve">Товар </w:t>
      </w:r>
      <w:r w:rsidR="002D1A8E" w:rsidRPr="00ED5A03">
        <w:t xml:space="preserve">не </w:t>
      </w:r>
      <w:r w:rsidR="0092554E" w:rsidRPr="00ED5A03">
        <w:t>передан в монтаж</w:t>
      </w:r>
      <w:r w:rsidR="00FF53EC" w:rsidRPr="00ED5A03">
        <w:t xml:space="preserve"> в качестве МТР Заказчика </w:t>
      </w:r>
      <w:r w:rsidR="0092554E" w:rsidRPr="00ED5A03">
        <w:t>/</w:t>
      </w:r>
      <w:r w:rsidR="003116FF" w:rsidRPr="00ED5A03">
        <w:t>не подлежит</w:t>
      </w:r>
      <w:r w:rsidR="003116FF" w:rsidRPr="001052C3">
        <w:t xml:space="preserve"> монтажу/</w:t>
      </w:r>
      <w:r w:rsidR="0092554E" w:rsidRPr="001052C3">
        <w:t>возвращен Заказчику не смонтированным</w:t>
      </w:r>
      <w:r w:rsidR="002D1A8E" w:rsidRPr="001052C3">
        <w:t xml:space="preserve"> </w:t>
      </w:r>
      <w:r w:rsidR="00FE2F37" w:rsidRPr="001052C3">
        <w:t>Гарантийный срок на</w:t>
      </w:r>
      <w:r w:rsidR="002D1A8E" w:rsidRPr="001052C3">
        <w:t xml:space="preserve"> тако</w:t>
      </w:r>
      <w:r w:rsidR="005B13C7" w:rsidRPr="001052C3">
        <w:t>й</w:t>
      </w:r>
      <w:r w:rsidR="00FE2F37" w:rsidRPr="001052C3">
        <w:t xml:space="preserve"> </w:t>
      </w:r>
      <w:r w:rsidR="005B13C7" w:rsidRPr="001052C3">
        <w:t xml:space="preserve">Товар </w:t>
      </w:r>
      <w:r w:rsidR="00FE2F37" w:rsidRPr="001052C3">
        <w:t xml:space="preserve">составляет </w:t>
      </w:r>
      <w:r w:rsidR="00ED5A03">
        <w:t>1 год</w:t>
      </w:r>
      <w:r w:rsidR="00ED5A03" w:rsidRPr="001052C3">
        <w:t xml:space="preserve"> </w:t>
      </w:r>
      <w:r w:rsidR="00FE2F37" w:rsidRPr="001052C3">
        <w:t xml:space="preserve">с даты подписания Заказчиком </w:t>
      </w:r>
      <w:r w:rsidR="006747ED" w:rsidRPr="001052C3">
        <w:t>Товарн</w:t>
      </w:r>
      <w:r w:rsidR="00FE2F37" w:rsidRPr="001052C3">
        <w:t xml:space="preserve">ой накладной № </w:t>
      </w:r>
      <w:r w:rsidR="00983991" w:rsidRPr="001052C3">
        <w:t>НН.ТОРГ-12.1</w:t>
      </w:r>
      <w:r w:rsidR="00FE2F37" w:rsidRPr="001052C3">
        <w:t>/ Акта приемки законченного строительством объекта</w:t>
      </w:r>
      <w:r w:rsidR="00F44EC0" w:rsidRPr="001052C3">
        <w:t xml:space="preserve"> </w:t>
      </w:r>
      <w:r w:rsidR="00FE2F37" w:rsidRPr="001052C3">
        <w:t xml:space="preserve">по соответствующему Объекту / </w:t>
      </w:r>
      <w:r w:rsidR="00F44EC0" w:rsidRPr="001052C3">
        <w:t>Этапу</w:t>
      </w:r>
      <w:r w:rsidR="00FE2F37" w:rsidRPr="001052C3">
        <w:t xml:space="preserve">. В случае, если Гарантийный срок на </w:t>
      </w:r>
      <w:r w:rsidR="005B13C7" w:rsidRPr="001052C3">
        <w:t>Товар</w:t>
      </w:r>
      <w:r w:rsidR="00FE2F37" w:rsidRPr="001052C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5B13C7" w:rsidRPr="001052C3">
        <w:t xml:space="preserve">Товар </w:t>
      </w:r>
      <w:r w:rsidR="00FE2F37" w:rsidRPr="001052C3">
        <w:t>устанавливается равным определенному изготовителем.</w:t>
      </w:r>
      <w:r w:rsidR="002D1A8E" w:rsidRPr="001052C3">
        <w:t xml:space="preserve"> Гарантия качества на </w:t>
      </w:r>
      <w:r w:rsidR="005B13C7" w:rsidRPr="001052C3">
        <w:t xml:space="preserve">Товара </w:t>
      </w:r>
      <w:r w:rsidR="002D1A8E" w:rsidRPr="001052C3">
        <w:t xml:space="preserve">распространяется и на все составляющие части (комплектующие изделия) </w:t>
      </w:r>
      <w:r w:rsidR="005B13C7" w:rsidRPr="001052C3">
        <w:t>Товара</w:t>
      </w:r>
      <w:r w:rsidR="002D1A8E" w:rsidRPr="001052C3">
        <w:t>.</w:t>
      </w:r>
    </w:p>
    <w:p w14:paraId="4A7F37AD" w14:textId="0C59D7C9" w:rsidR="002D1A8E" w:rsidRPr="001052C3" w:rsidRDefault="002D1A8E" w:rsidP="00FC0718">
      <w:pPr>
        <w:pStyle w:val="a0"/>
        <w:tabs>
          <w:tab w:val="left" w:pos="284"/>
        </w:tabs>
        <w:ind w:left="142" w:firstLine="0"/>
      </w:pPr>
      <w:r w:rsidRPr="001052C3">
        <w:t xml:space="preserve">Если </w:t>
      </w:r>
      <w:r w:rsidR="005B13C7" w:rsidRPr="001052C3">
        <w:t xml:space="preserve">Товар </w:t>
      </w:r>
      <w:r w:rsidR="003116FF" w:rsidRPr="001052C3">
        <w:t xml:space="preserve">передан в монтаж </w:t>
      </w:r>
      <w:r w:rsidRPr="001052C3">
        <w:t>в рамках исполнения Договора Гарантийный срок на тако</w:t>
      </w:r>
      <w:r w:rsidR="005B13C7" w:rsidRPr="001052C3">
        <w:t>й</w:t>
      </w:r>
      <w:r w:rsidRPr="001052C3">
        <w:t xml:space="preserve"> </w:t>
      </w:r>
      <w:r w:rsidR="005B13C7" w:rsidRPr="001052C3">
        <w:t xml:space="preserve">Товар </w:t>
      </w:r>
      <w:r w:rsidR="00BB253F" w:rsidRPr="001052C3">
        <w:t>после его монтажа</w:t>
      </w:r>
      <w:r w:rsidRPr="001052C3">
        <w:t xml:space="preserve"> будет соответствовать Гарантийному сроку на соответствующий Объект.</w:t>
      </w:r>
    </w:p>
    <w:p w14:paraId="0D87CB35" w14:textId="4EAD4B70" w:rsidR="00B3149F" w:rsidRPr="001052C3" w:rsidRDefault="00B3149F" w:rsidP="00FC0718">
      <w:pPr>
        <w:pStyle w:val="a0"/>
        <w:tabs>
          <w:tab w:val="left" w:pos="284"/>
        </w:tabs>
        <w:ind w:left="142" w:firstLine="0"/>
      </w:pPr>
      <w:bookmarkStart w:id="446"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xml:space="preserve">, допущенных при производстве Работ, замену или ремонт </w:t>
      </w:r>
      <w:proofErr w:type="gramStart"/>
      <w:r w:rsidRPr="001052C3">
        <w:t>МТР,</w:t>
      </w:r>
      <w:r w:rsidR="0007098F" w:rsidRPr="001052C3">
        <w:t>/</w:t>
      </w:r>
      <w:proofErr w:type="gramEnd"/>
      <w:r w:rsidR="005B13C7" w:rsidRPr="001052C3">
        <w:t>Товара</w:t>
      </w:r>
      <w:r w:rsidR="00CA2764" w:rsidRPr="001052C3">
        <w:t xml:space="preserve"> </w:t>
      </w:r>
      <w:r w:rsidRPr="001052C3">
        <w:t>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46"/>
    </w:p>
    <w:p w14:paraId="2D8B5E30" w14:textId="1C2898FB" w:rsidR="00B3149F" w:rsidRPr="001052C3" w:rsidRDefault="00B3149F" w:rsidP="00FC0718">
      <w:pPr>
        <w:pStyle w:val="a0"/>
        <w:tabs>
          <w:tab w:val="left" w:pos="284"/>
        </w:tabs>
        <w:ind w:left="142" w:firstLine="0"/>
      </w:pPr>
      <w:bookmarkStart w:id="447" w:name="_Toc528580226"/>
      <w:r w:rsidRPr="001052C3">
        <w:t xml:space="preserve">Гарантийный срок на </w:t>
      </w:r>
      <w:r w:rsidR="00CA2764" w:rsidRPr="001052C3">
        <w:t>результаты Работ</w:t>
      </w:r>
      <w:r w:rsidR="0007098F" w:rsidRPr="001052C3">
        <w:t>/</w:t>
      </w:r>
      <w:r w:rsidR="005B13C7" w:rsidRPr="001052C3">
        <w:t xml:space="preserve">Товар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447"/>
    </w:p>
    <w:p w14:paraId="56A9182D" w14:textId="4425E9F3" w:rsidR="00B3149F" w:rsidRPr="001052C3" w:rsidRDefault="00B7697D" w:rsidP="00FC0718">
      <w:pPr>
        <w:pStyle w:val="a0"/>
        <w:tabs>
          <w:tab w:val="left" w:pos="284"/>
        </w:tabs>
        <w:ind w:left="142" w:firstLine="0"/>
      </w:pPr>
      <w:bookmarkStart w:id="448" w:name="_Toc528580227"/>
      <w:r w:rsidRPr="001052C3">
        <w:t>П</w:t>
      </w:r>
      <w:r w:rsidR="00B3149F" w:rsidRPr="001052C3">
        <w:t>одрядчик гарантирует, что он обладает в необходимом объеме правами в отношении проводимых Работ</w:t>
      </w:r>
      <w:r w:rsidR="0007098F" w:rsidRPr="001052C3">
        <w:t>/</w:t>
      </w:r>
      <w:r w:rsidR="005B13C7" w:rsidRPr="001052C3">
        <w:t>Товара</w:t>
      </w:r>
      <w:r w:rsidR="00B3149F" w:rsidRPr="001052C3">
        <w:t xml:space="preserve">. 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48"/>
    </w:p>
    <w:p w14:paraId="30114DCA" w14:textId="51C00E41" w:rsidR="00B3149F" w:rsidRPr="001052C3" w:rsidRDefault="00B7697D" w:rsidP="00FC0718">
      <w:pPr>
        <w:pStyle w:val="a0"/>
        <w:tabs>
          <w:tab w:val="left" w:pos="284"/>
        </w:tabs>
        <w:ind w:left="142" w:firstLine="0"/>
      </w:pPr>
      <w:bookmarkStart w:id="449" w:name="_Toc528580228"/>
      <w:r w:rsidRPr="001052C3">
        <w:t>П</w:t>
      </w:r>
      <w:r w:rsidR="00B3149F" w:rsidRPr="001052C3">
        <w:t>одрядчик гарантирует соответствие Работ</w:t>
      </w:r>
      <w:r w:rsidR="0007098F" w:rsidRPr="001052C3">
        <w:t>/</w:t>
      </w:r>
      <w:r w:rsidR="005B13C7" w:rsidRPr="001052C3">
        <w:t xml:space="preserve">Товара </w:t>
      </w:r>
      <w:r w:rsidR="00B3149F" w:rsidRPr="001052C3">
        <w:t xml:space="preserve">показателям, указанным в </w:t>
      </w:r>
      <w:r w:rsidR="000242D2" w:rsidRPr="001052C3">
        <w:lastRenderedPageBreak/>
        <w:t xml:space="preserve">Договоре, </w:t>
      </w:r>
      <w:r w:rsidR="00B3149F" w:rsidRPr="001052C3">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449"/>
    </w:p>
    <w:p w14:paraId="22E21740" w14:textId="77777777" w:rsidR="00B3149F" w:rsidRPr="001052C3" w:rsidRDefault="00B3149F" w:rsidP="00FC0718">
      <w:pPr>
        <w:pStyle w:val="a0"/>
        <w:tabs>
          <w:tab w:val="left" w:pos="284"/>
        </w:tabs>
        <w:ind w:left="142" w:firstLine="0"/>
      </w:pPr>
      <w:bookmarkStart w:id="450"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50"/>
    </w:p>
    <w:p w14:paraId="56A2B60F" w14:textId="77777777" w:rsidR="00B3149F" w:rsidRPr="001052C3" w:rsidRDefault="00B3149F" w:rsidP="00FC0718">
      <w:pPr>
        <w:pStyle w:val="a0"/>
        <w:tabs>
          <w:tab w:val="left" w:pos="284"/>
        </w:tabs>
        <w:ind w:left="142" w:firstLine="0"/>
      </w:pPr>
      <w:bookmarkStart w:id="451"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451"/>
    </w:p>
    <w:p w14:paraId="1F9F2A14" w14:textId="77777777" w:rsidR="00B3149F" w:rsidRPr="001052C3" w:rsidRDefault="00B3149F" w:rsidP="00FC0718">
      <w:pPr>
        <w:pStyle w:val="a0"/>
        <w:ind w:left="142" w:firstLine="0"/>
      </w:pPr>
      <w:bookmarkStart w:id="452" w:name="_Toc528580231"/>
      <w:r w:rsidRPr="001052C3">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453" w:name="_Toc528580232"/>
      <w:bookmarkEnd w:id="452"/>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453"/>
    </w:p>
    <w:p w14:paraId="381E1470" w14:textId="77777777" w:rsidR="00B3149F" w:rsidRPr="001052C3" w:rsidRDefault="00B3149F" w:rsidP="00FC0718">
      <w:pPr>
        <w:pStyle w:val="a0"/>
        <w:tabs>
          <w:tab w:val="left" w:pos="284"/>
        </w:tabs>
        <w:ind w:left="142" w:firstLine="0"/>
      </w:pPr>
      <w:bookmarkStart w:id="454"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454"/>
    </w:p>
    <w:p w14:paraId="7502D7FD" w14:textId="77777777" w:rsidR="00D542A3" w:rsidRPr="001052C3" w:rsidRDefault="00B7697D" w:rsidP="00FC0718">
      <w:pPr>
        <w:pStyle w:val="a0"/>
        <w:tabs>
          <w:tab w:val="left" w:pos="284"/>
        </w:tabs>
        <w:ind w:left="142" w:firstLine="0"/>
      </w:pPr>
      <w:bookmarkStart w:id="455"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455"/>
    </w:p>
    <w:p w14:paraId="0924F3CF" w14:textId="764CE412"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 xml:space="preserve">рабочих дней после окончания Гарантийного периода эксплуатации </w:t>
      </w:r>
      <w:r w:rsidR="0091408A" w:rsidRPr="001052C3">
        <w:t xml:space="preserve">соответствующего </w:t>
      </w:r>
      <w:r w:rsidR="004817E3" w:rsidRPr="001052C3">
        <w:t>Объекта</w:t>
      </w:r>
      <w:r w:rsidR="00B24DC3" w:rsidRPr="001052C3">
        <w:t>/части Объекта</w:t>
      </w:r>
      <w:r w:rsidR="004817E3" w:rsidRPr="001052C3">
        <w:t xml:space="preserve"> и при отсутствии неустраненных замечаний Заказчика в Гарантийный период Стороны подписывают </w:t>
      </w:r>
      <w:r w:rsidR="00B24DC3" w:rsidRPr="001052C3">
        <w:t xml:space="preserve">соответствующий </w:t>
      </w:r>
      <w:r w:rsidR="004817E3" w:rsidRPr="001052C3">
        <w:t>Акт об окончании Гарантийного периода.</w:t>
      </w:r>
    </w:p>
    <w:p w14:paraId="69A9F914" w14:textId="77777777"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14:paraId="38C56CE7" w14:textId="77777777" w:rsidR="00012E46" w:rsidRPr="001052C3" w:rsidRDefault="00012E46" w:rsidP="00FC0718">
      <w:pPr>
        <w:pStyle w:val="10"/>
        <w:numPr>
          <w:ilvl w:val="0"/>
          <w:numId w:val="13"/>
        </w:numPr>
        <w:ind w:left="142" w:firstLine="0"/>
      </w:pPr>
      <w:bookmarkStart w:id="456" w:name="ВИП"/>
      <w:bookmarkStart w:id="457" w:name="_Toc55792019"/>
      <w:bookmarkStart w:id="458" w:name="_Toc305139560"/>
      <w:bookmarkStart w:id="459" w:name="_Toc528580239"/>
      <w:bookmarkStart w:id="460" w:name="_Toc124437116"/>
      <w:bookmarkStart w:id="461" w:name="_Toc132134357"/>
      <w:bookmarkStart w:id="462" w:name="_Toc144983993"/>
      <w:bookmarkStart w:id="463" w:name="_Toc133432164"/>
      <w:bookmarkEnd w:id="433"/>
      <w:bookmarkEnd w:id="456"/>
      <w:r w:rsidRPr="001052C3">
        <w:t>Ответственность Сторон</w:t>
      </w:r>
      <w:bookmarkEnd w:id="457"/>
      <w:bookmarkEnd w:id="458"/>
      <w:bookmarkEnd w:id="459"/>
      <w:bookmarkEnd w:id="460"/>
      <w:bookmarkEnd w:id="461"/>
      <w:bookmarkEnd w:id="462"/>
      <w:bookmarkEnd w:id="463"/>
    </w:p>
    <w:p w14:paraId="08EF9E55" w14:textId="77777777" w:rsidR="00CC21AC" w:rsidRPr="001052C3" w:rsidRDefault="00EB3344" w:rsidP="00FC0718">
      <w:pPr>
        <w:pStyle w:val="a0"/>
        <w:tabs>
          <w:tab w:val="left" w:pos="284"/>
        </w:tabs>
        <w:ind w:left="142" w:firstLine="0"/>
      </w:pPr>
      <w:bookmarkStart w:id="464" w:name="_Toc528580240"/>
      <w:r w:rsidRPr="001052C3">
        <w:t xml:space="preserve">В случае </w:t>
      </w:r>
      <w:proofErr w:type="gramStart"/>
      <w:r w:rsidRPr="001052C3">
        <w:t>нарушения</w:t>
      </w:r>
      <w:proofErr w:type="gramEnd"/>
      <w:r w:rsidRPr="001052C3">
        <w:t xml:space="preserve">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14:paraId="6B99D022" w14:textId="77777777" w:rsidR="00ED20BA" w:rsidRDefault="00CC21AC" w:rsidP="00CC21AC">
      <w:pPr>
        <w:pStyle w:val="a0"/>
        <w:numPr>
          <w:ilvl w:val="0"/>
          <w:numId w:val="0"/>
        </w:numPr>
        <w:tabs>
          <w:tab w:val="left" w:pos="284"/>
        </w:tabs>
        <w:ind w:left="142"/>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465" w:name="_Toc528580241"/>
      <w:bookmarkEnd w:id="464"/>
    </w:p>
    <w:p w14:paraId="06D29D78" w14:textId="77777777" w:rsidR="00EB3344"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465"/>
    </w:p>
    <w:p w14:paraId="58EFB479" w14:textId="0242013A" w:rsidR="00CC21AC"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w:t>
      </w:r>
      <w:r>
        <w:rPr>
          <w:lang w:bidi="ru-RU"/>
        </w:rPr>
        <w:t>й 30</w:t>
      </w:r>
      <w:r w:rsidRPr="00F46F38">
        <w:rPr>
          <w:lang w:bidi="ru-RU"/>
        </w:rPr>
        <w:t xml:space="preserve"> календарных дней </w:t>
      </w:r>
      <w:r>
        <w:rPr>
          <w:lang w:bidi="ru-RU"/>
        </w:rPr>
        <w:t>-</w:t>
      </w:r>
      <w:r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Pr="00F46F38">
        <w:t>.</w:t>
      </w:r>
    </w:p>
    <w:p w14:paraId="0359E45C" w14:textId="5F75F7B9" w:rsidR="008E695F" w:rsidRDefault="00EB3344" w:rsidP="00FC0718">
      <w:pPr>
        <w:pStyle w:val="a0"/>
        <w:tabs>
          <w:tab w:val="left" w:pos="284"/>
        </w:tabs>
        <w:ind w:left="142" w:firstLine="0"/>
      </w:pPr>
      <w:bookmarkStart w:id="466"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537035" w:rsidRPr="00041CDB">
        <w:rPr>
          <w:lang w:bidi="ru-RU"/>
        </w:rPr>
        <w:t xml:space="preserve">, </w:t>
      </w:r>
      <w:r w:rsidR="00537035">
        <w:rPr>
          <w:lang w:bidi="ru-RU"/>
        </w:rPr>
        <w:t>поставки Товара</w:t>
      </w:r>
      <w:r w:rsidR="0032658B">
        <w:rPr>
          <w:lang w:bidi="ru-RU"/>
        </w:rPr>
        <w:t xml:space="preserve"> (включая недопоставку Товара)</w:t>
      </w:r>
      <w:r w:rsidR="00C231DF">
        <w:rPr>
          <w:lang w:bidi="ru-RU"/>
        </w:rPr>
        <w:t xml:space="preserve"> </w:t>
      </w:r>
      <w:r w:rsidRPr="001052C3">
        <w:t xml:space="preserve">предусмотренных </w:t>
      </w:r>
      <w:r w:rsidR="00ED5CB7" w:rsidRPr="001052C3">
        <w:t>Д</w:t>
      </w:r>
      <w:r w:rsidRPr="001052C3">
        <w:t>оговором</w:t>
      </w:r>
      <w:r w:rsidR="00ED5CB7" w:rsidRPr="001052C3">
        <w:t xml:space="preserve">, </w:t>
      </w:r>
      <w:r w:rsidR="00515A00">
        <w:t>Детальным календарно-сетевым графиком</w:t>
      </w:r>
      <w:r w:rsidR="00515A00" w:rsidRPr="00F46F38">
        <w:rPr>
          <w:lang w:bidi="ru-RU"/>
        </w:rPr>
        <w:t>,</w:t>
      </w:r>
      <w:r w:rsidR="00C231DF">
        <w:rPr>
          <w:lang w:bidi="ru-RU"/>
        </w:rPr>
        <w:t xml:space="preserve"> </w:t>
      </w:r>
      <w:r w:rsidR="00296443" w:rsidRPr="001052C3">
        <w:t>Реестром вех</w:t>
      </w:r>
      <w:r w:rsidR="00296443" w:rsidRPr="00F46F38">
        <w:rPr>
          <w:lang w:bidi="ru-RU"/>
        </w:rPr>
        <w:t>,</w:t>
      </w:r>
      <w:r w:rsidR="001E37F3" w:rsidRPr="001052C3">
        <w:t xml:space="preserve"> </w:t>
      </w:r>
      <w:r w:rsidR="00ED5CB7" w:rsidRPr="001052C3">
        <w:t>Графиком производства работ</w:t>
      </w:r>
      <w:r w:rsidR="008E695F">
        <w:rPr>
          <w:lang w:bidi="ru-RU"/>
        </w:rPr>
        <w:t>:</w:t>
      </w:r>
    </w:p>
    <w:p w14:paraId="2A9A4ECD" w14:textId="77777777" w:rsidR="00E6357F" w:rsidRPr="001052C3" w:rsidRDefault="008E695F" w:rsidP="00EC22FA">
      <w:pPr>
        <w:pStyle w:val="a0"/>
        <w:numPr>
          <w:ilvl w:val="0"/>
          <w:numId w:val="0"/>
        </w:numPr>
        <w:tabs>
          <w:tab w:val="left" w:pos="284"/>
        </w:tabs>
        <w:ind w:left="142"/>
      </w:pPr>
      <w:r>
        <w:rPr>
          <w:lang w:bidi="ru-RU"/>
        </w:rPr>
        <w:lastRenderedPageBreak/>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466"/>
    </w:p>
    <w:p w14:paraId="7CCDDCD8" w14:textId="77777777" w:rsidR="00A65B20" w:rsidRPr="001052C3" w:rsidRDefault="008E695F" w:rsidP="00EC22FA">
      <w:pPr>
        <w:pStyle w:val="a0"/>
        <w:numPr>
          <w:ilvl w:val="0"/>
          <w:numId w:val="0"/>
        </w:numPr>
        <w:tabs>
          <w:tab w:val="left" w:pos="284"/>
        </w:tabs>
        <w:ind w:left="142"/>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14:paraId="009E4A87" w14:textId="33455564" w:rsidR="00EB3344" w:rsidRPr="001052C3" w:rsidRDefault="00A65B20" w:rsidP="00EC22FA">
      <w:pPr>
        <w:pStyle w:val="a0"/>
        <w:numPr>
          <w:ilvl w:val="0"/>
          <w:numId w:val="0"/>
        </w:numPr>
        <w:tabs>
          <w:tab w:val="left" w:pos="284"/>
        </w:tabs>
        <w:ind w:left="142"/>
      </w:pPr>
      <w:r>
        <w:t xml:space="preserve">- </w:t>
      </w:r>
      <w:r w:rsidRPr="00F46F38">
        <w:rPr>
          <w:lang w:bidi="ru-RU"/>
        </w:rPr>
        <w:t xml:space="preserve">на период, </w:t>
      </w:r>
      <w:r w:rsidR="00203B4B">
        <w:rPr>
          <w:lang w:bidi="ru-RU"/>
        </w:rPr>
        <w:t>превышающий</w:t>
      </w:r>
      <w:r w:rsidR="00203B4B" w:rsidRPr="001052C3">
        <w:t xml:space="preserve"> 3</w:t>
      </w:r>
      <w:r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000B4A25" w:rsidRPr="001052C3">
        <w:t xml:space="preserve"> </w:t>
      </w:r>
    </w:p>
    <w:p w14:paraId="65083602" w14:textId="1BD19940" w:rsidR="00B3149F" w:rsidRPr="001052C3" w:rsidRDefault="00682714" w:rsidP="00FC0718">
      <w:pPr>
        <w:pStyle w:val="a0"/>
        <w:tabs>
          <w:tab w:val="left" w:pos="284"/>
        </w:tabs>
        <w:ind w:left="142" w:firstLine="0"/>
      </w:pPr>
      <w:bookmarkStart w:id="467" w:name="_Toc528580244"/>
      <w:r w:rsidRPr="001052C3">
        <w:t xml:space="preserve">За нарушение </w:t>
      </w:r>
      <w:r w:rsidR="00B7697D" w:rsidRPr="001052C3">
        <w:t>П</w:t>
      </w:r>
      <w:r w:rsidRPr="001052C3">
        <w:t>одрядчиком ср</w:t>
      </w:r>
      <w:r w:rsidR="00A13557" w:rsidRPr="001052C3">
        <w:t>оков предоставления</w:t>
      </w:r>
      <w:r w:rsidR="007762AB" w:rsidRPr="001052C3">
        <w:t xml:space="preserve"> </w:t>
      </w:r>
      <w:r w:rsidR="00694575" w:rsidRPr="001052C3">
        <w:t>Актов</w:t>
      </w:r>
      <w:r w:rsidR="00B73162" w:rsidRPr="001052C3">
        <w:t xml:space="preserve"> формы № КС-2 </w:t>
      </w:r>
      <w:r w:rsidR="00A365F3" w:rsidRPr="00A365F3">
        <w:rPr>
          <w:b/>
          <w:color w:val="FF0000"/>
        </w:rPr>
        <w:t>[</w:t>
      </w:r>
      <w:r w:rsidR="00B73162" w:rsidRPr="001052C3">
        <w:t>/Акт</w:t>
      </w:r>
      <w:r w:rsidR="00694575" w:rsidRPr="001052C3">
        <w:t>ов</w:t>
      </w:r>
      <w:r w:rsidR="00B73162" w:rsidRPr="001052C3">
        <w:t xml:space="preserve"> формы НН.ДК-4.1</w:t>
      </w:r>
      <w:r w:rsidR="00A365F3" w:rsidRPr="00A365F3">
        <w:rPr>
          <w:b/>
          <w:color w:val="FF0000"/>
        </w:rPr>
        <w:t>]</w:t>
      </w:r>
      <w:r w:rsidR="00B73162" w:rsidRPr="001052C3">
        <w:t xml:space="preserve"> / </w:t>
      </w:r>
      <w:r w:rsidR="00A365F3" w:rsidRPr="00A365F3">
        <w:rPr>
          <w:b/>
          <w:color w:val="FF0000"/>
        </w:rPr>
        <w:t>[</w:t>
      </w:r>
      <w:r w:rsidR="006747ED" w:rsidRPr="001052C3">
        <w:t>Товарн</w:t>
      </w:r>
      <w:r w:rsidR="00694575" w:rsidRPr="001052C3">
        <w:t>ых</w:t>
      </w:r>
      <w:r w:rsidR="00B73162" w:rsidRPr="001052C3">
        <w:t xml:space="preserve"> накладны</w:t>
      </w:r>
      <w:r w:rsidR="00694575" w:rsidRPr="001052C3">
        <w:t>х</w:t>
      </w:r>
      <w:r w:rsidR="00B73162" w:rsidRPr="001052C3">
        <w:t xml:space="preserve"> НН.ТОРГ-12.1</w:t>
      </w:r>
      <w:r w:rsidR="00A365F3" w:rsidRPr="00A365F3">
        <w:rPr>
          <w:b/>
          <w:color w:val="FF0000"/>
        </w:rPr>
        <w:t>]</w:t>
      </w:r>
      <w:r w:rsidR="00C954B2" w:rsidRPr="001052C3">
        <w:t xml:space="preserve"> / </w:t>
      </w:r>
      <w:r w:rsidR="00A365F3" w:rsidRPr="00A365F3">
        <w:rPr>
          <w:b/>
          <w:color w:val="FF0000"/>
        </w:rPr>
        <w:t>[</w:t>
      </w:r>
      <w:r w:rsidR="00C954B2" w:rsidRPr="001052C3">
        <w:t>Сводной справки о фактически понесенных компенсируемых затратах</w:t>
      </w:r>
      <w:r w:rsidR="00A365F3" w:rsidRPr="00A365F3">
        <w:rPr>
          <w:b/>
          <w:color w:val="FF0000"/>
        </w:rPr>
        <w:t>]</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A64D94">
        <w:t>/</w:t>
      </w:r>
      <w:r w:rsidR="00A64D94" w:rsidRPr="001052C3">
        <w:t xml:space="preserve">Товаров и приложений к 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t>Работ/Товаров</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467"/>
    </w:p>
    <w:p w14:paraId="070CE5EA" w14:textId="382568F5" w:rsidR="001E37F3" w:rsidRPr="001052C3" w:rsidRDefault="001E37F3" w:rsidP="00FC0718">
      <w:pPr>
        <w:pStyle w:val="a0"/>
        <w:tabs>
          <w:tab w:val="left" w:pos="284"/>
        </w:tabs>
        <w:ind w:left="142" w:firstLine="0"/>
      </w:pPr>
      <w:r w:rsidRPr="001052C3">
        <w:t xml:space="preserve">За нарушение Подрядчиком сроков предоставления Актов </w:t>
      </w:r>
      <w:r w:rsidR="00A262A9" w:rsidRPr="001052C3">
        <w:t>фиксации достижения Вехи</w:t>
      </w:r>
      <w:r w:rsidRPr="001052C3">
        <w:t>, Подрядчик обязан уплатить Заказчику пени в размере двойной ключевой ставки Банка России, действовавшей в соответствующие периоды, от стоимости Вехи, предоставление Акта по которой просрочено Подрядчиком</w:t>
      </w:r>
      <w:r w:rsidR="00DD0911" w:rsidRPr="001052C3">
        <w:t>, за каждый день просрочки</w:t>
      </w:r>
      <w:r w:rsidRPr="00F46F38">
        <w:rPr>
          <w:iCs/>
          <w:lang w:bidi="ru-RU"/>
        </w:rPr>
        <w:t>.</w:t>
      </w:r>
    </w:p>
    <w:p w14:paraId="798F0110" w14:textId="77777777" w:rsidR="00144CC6" w:rsidRPr="00120E71" w:rsidRDefault="0030502F" w:rsidP="00374852">
      <w:pPr>
        <w:pStyle w:val="a0"/>
        <w:tabs>
          <w:tab w:val="left" w:pos="284"/>
        </w:tabs>
        <w:ind w:left="142" w:firstLine="0"/>
      </w:pPr>
      <w:bookmarkStart w:id="468"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14:paraId="7D0D7F5A" w14:textId="77777777" w:rsidR="00232891" w:rsidRPr="00120E71" w:rsidRDefault="009E6B2C" w:rsidP="00232891">
      <w:pPr>
        <w:pStyle w:val="a0"/>
        <w:numPr>
          <w:ilvl w:val="0"/>
          <w:numId w:val="0"/>
        </w:numPr>
        <w:tabs>
          <w:tab w:val="left" w:pos="284"/>
        </w:tabs>
        <w:ind w:left="142"/>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14:paraId="09DB988F" w14:textId="5172D11F" w:rsidR="00144CC6" w:rsidRPr="00120E71" w:rsidRDefault="00232891" w:rsidP="00232891">
      <w:pPr>
        <w:pStyle w:val="a0"/>
        <w:numPr>
          <w:ilvl w:val="0"/>
          <w:numId w:val="0"/>
        </w:numPr>
        <w:tabs>
          <w:tab w:val="left" w:pos="284"/>
        </w:tabs>
        <w:ind w:left="142"/>
      </w:pPr>
      <w:r w:rsidRPr="00120E71">
        <w:t xml:space="preserve">- </w:t>
      </w:r>
      <w:r w:rsidR="00DB1D08" w:rsidRPr="00120E71">
        <w:t>доку</w:t>
      </w:r>
      <w:r w:rsidR="008D6C30">
        <w:t>ментов о Строительной технике;</w:t>
      </w:r>
    </w:p>
    <w:p w14:paraId="487858FA" w14:textId="69A88F53" w:rsidR="00144CC6" w:rsidRPr="00120E71" w:rsidRDefault="00144CC6" w:rsidP="00144CC6">
      <w:pPr>
        <w:pStyle w:val="a0"/>
        <w:numPr>
          <w:ilvl w:val="0"/>
          <w:numId w:val="0"/>
        </w:numPr>
        <w:tabs>
          <w:tab w:val="left" w:pos="284"/>
        </w:tabs>
        <w:ind w:left="142"/>
      </w:pPr>
      <w:r w:rsidRPr="00120E71">
        <w:t xml:space="preserve">- </w:t>
      </w:r>
      <w:r w:rsidR="008D6C30">
        <w:t>Графика финансирования;</w:t>
      </w:r>
    </w:p>
    <w:p w14:paraId="4BFA3D0C" w14:textId="5E6D4410" w:rsidR="00144CC6" w:rsidRPr="00120E71" w:rsidRDefault="00144CC6" w:rsidP="00144CC6">
      <w:pPr>
        <w:pStyle w:val="a0"/>
        <w:numPr>
          <w:ilvl w:val="0"/>
          <w:numId w:val="0"/>
        </w:numPr>
        <w:tabs>
          <w:tab w:val="left" w:pos="284"/>
        </w:tabs>
        <w:ind w:left="142"/>
      </w:pPr>
      <w:r w:rsidRPr="00120E71">
        <w:t xml:space="preserve">- </w:t>
      </w:r>
      <w:r w:rsidR="0030502F" w:rsidRPr="00120E71">
        <w:t>Графика обеспечения МТР в зо</w:t>
      </w:r>
      <w:r w:rsidR="008D6C30">
        <w:t>не ответственности Подрядчика;</w:t>
      </w:r>
    </w:p>
    <w:p w14:paraId="5A04C11C" w14:textId="26FD7870" w:rsidR="00BD3802" w:rsidRPr="00120E71" w:rsidRDefault="00151FDF" w:rsidP="009E6B2C">
      <w:pPr>
        <w:pStyle w:val="a0"/>
        <w:numPr>
          <w:ilvl w:val="0"/>
          <w:numId w:val="0"/>
        </w:numPr>
        <w:tabs>
          <w:tab w:val="left" w:pos="284"/>
        </w:tabs>
        <w:ind w:left="142"/>
      </w:pPr>
      <w:r w:rsidRPr="00120E71">
        <w:t>- Графика обеспечения МТР Заказчика</w:t>
      </w:r>
      <w:r w:rsidR="008D6C30">
        <w:t>;</w:t>
      </w:r>
    </w:p>
    <w:p w14:paraId="03714184" w14:textId="5832F0E4" w:rsidR="00BD3802" w:rsidRPr="00120E71" w:rsidRDefault="00BD3802" w:rsidP="00BD3802">
      <w:pPr>
        <w:pStyle w:val="a0"/>
        <w:numPr>
          <w:ilvl w:val="0"/>
          <w:numId w:val="0"/>
        </w:numPr>
        <w:tabs>
          <w:tab w:val="left" w:pos="284"/>
        </w:tabs>
        <w:ind w:left="142"/>
      </w:pPr>
      <w:r w:rsidRPr="00120E71">
        <w:t>- 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p>
    <w:p w14:paraId="1923397B" w14:textId="77777777"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14:paraId="7760D2F6" w14:textId="77777777" w:rsidR="00B25CBA" w:rsidRPr="00120E71" w:rsidRDefault="008D6C30" w:rsidP="00374852">
      <w:pPr>
        <w:pStyle w:val="a0"/>
        <w:numPr>
          <w:ilvl w:val="0"/>
          <w:numId w:val="0"/>
        </w:numPr>
        <w:tabs>
          <w:tab w:val="left" w:pos="284"/>
        </w:tabs>
        <w:ind w:left="142"/>
      </w:pPr>
      <w:r>
        <w:t>- по подготовке ППР;</w:t>
      </w:r>
    </w:p>
    <w:p w14:paraId="44E69757" w14:textId="41BF9F8D" w:rsidR="00667712" w:rsidRPr="00120E71" w:rsidRDefault="00667712" w:rsidP="00667712">
      <w:pPr>
        <w:pStyle w:val="a0"/>
        <w:numPr>
          <w:ilvl w:val="0"/>
          <w:numId w:val="0"/>
        </w:numPr>
        <w:tabs>
          <w:tab w:val="left" w:pos="284"/>
        </w:tabs>
        <w:ind w:left="142"/>
      </w:pPr>
      <w:r w:rsidRPr="00120E71">
        <w:t>- предоставл</w:t>
      </w:r>
      <w:r w:rsidR="008D6C30">
        <w:t>ения Разделительной ведомости;</w:t>
      </w:r>
    </w:p>
    <w:p w14:paraId="5D48ABC9" w14:textId="1773C19B" w:rsidR="00667712" w:rsidRPr="00120E71" w:rsidRDefault="00667712" w:rsidP="00667712">
      <w:pPr>
        <w:pStyle w:val="a0"/>
        <w:numPr>
          <w:ilvl w:val="0"/>
          <w:numId w:val="0"/>
        </w:numPr>
        <w:tabs>
          <w:tab w:val="left" w:pos="284"/>
        </w:tabs>
        <w:ind w:left="142"/>
      </w:pPr>
      <w:r w:rsidRPr="00120E71">
        <w:t>- пред</w:t>
      </w:r>
      <w:r w:rsidR="008D6C30">
        <w:t>оставления Спецификации Товара;</w:t>
      </w:r>
    </w:p>
    <w:p w14:paraId="47F32D4A" w14:textId="28EF6955" w:rsidR="00374852" w:rsidRPr="00120E71" w:rsidRDefault="00AE5701" w:rsidP="00374852">
      <w:pPr>
        <w:pStyle w:val="a0"/>
        <w:numPr>
          <w:ilvl w:val="0"/>
          <w:numId w:val="0"/>
        </w:numPr>
        <w:tabs>
          <w:tab w:val="left" w:pos="284"/>
        </w:tabs>
        <w:ind w:left="142"/>
      </w:pPr>
      <w:r w:rsidRPr="00120E71">
        <w:t xml:space="preserve">- </w:t>
      </w:r>
      <w:r w:rsidR="00374852" w:rsidRPr="00120E71">
        <w:t>вывоза Строительной техники неиспользованных и несмонтированных/неустановле</w:t>
      </w:r>
      <w:r w:rsidR="008D6C30">
        <w:t>нных МТР Подрядчика/Товара;</w:t>
      </w:r>
    </w:p>
    <w:p w14:paraId="571D3F9B" w14:textId="77777777" w:rsidR="00374852" w:rsidRDefault="00374852" w:rsidP="00EC22FA">
      <w:pPr>
        <w:pStyle w:val="a0"/>
        <w:numPr>
          <w:ilvl w:val="0"/>
          <w:numId w:val="0"/>
        </w:numPr>
        <w:tabs>
          <w:tab w:val="left" w:pos="284"/>
        </w:tabs>
        <w:ind w:left="142"/>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14:paraId="52262CE3" w14:textId="77777777" w:rsidR="00D511C9" w:rsidRDefault="00D511C9" w:rsidP="00D511C9">
      <w:pPr>
        <w:pStyle w:val="a0"/>
        <w:tabs>
          <w:tab w:val="left" w:pos="284"/>
        </w:tabs>
        <w:ind w:left="142" w:firstLine="0"/>
      </w:pPr>
      <w:r w:rsidRPr="001052C3">
        <w:t xml:space="preserve">В случае </w:t>
      </w:r>
      <w:r w:rsidRPr="00F46F38">
        <w:t>непредоставления Заказчику Исполнительной документации</w:t>
      </w:r>
      <w:r>
        <w:t>:</w:t>
      </w:r>
    </w:p>
    <w:p w14:paraId="1D94E8D8" w14:textId="77777777" w:rsidR="00D511C9" w:rsidRPr="00F46F38" w:rsidRDefault="00D511C9" w:rsidP="00D511C9">
      <w:pPr>
        <w:pStyle w:val="a0"/>
        <w:numPr>
          <w:ilvl w:val="0"/>
          <w:numId w:val="0"/>
        </w:numPr>
        <w:tabs>
          <w:tab w:val="left" w:pos="284"/>
        </w:tabs>
        <w:ind w:left="142"/>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14:paraId="74B55AEA" w14:textId="77777777" w:rsidR="00D511C9" w:rsidRPr="001E6244" w:rsidRDefault="00D511C9" w:rsidP="00D511C9">
      <w:pPr>
        <w:pStyle w:val="a0"/>
        <w:numPr>
          <w:ilvl w:val="0"/>
          <w:numId w:val="0"/>
        </w:numPr>
        <w:tabs>
          <w:tab w:val="left" w:pos="284"/>
        </w:tabs>
        <w:ind w:left="142"/>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14:paraId="4AC13689" w14:textId="77777777"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14:paraId="0B4754D4" w14:textId="77777777"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14:paraId="47581A33" w14:textId="2D7808A5" w:rsidR="009E26A4" w:rsidRPr="001E6244" w:rsidRDefault="009E26A4" w:rsidP="009E26A4">
      <w:pPr>
        <w:pStyle w:val="a0"/>
        <w:tabs>
          <w:tab w:val="left" w:pos="284"/>
        </w:tabs>
        <w:ind w:left="142" w:firstLine="0"/>
        <w:rPr>
          <w:color w:val="000000" w:themeColor="text1"/>
        </w:rPr>
      </w:pPr>
      <w:bookmarkStart w:id="469" w:name="_Toc528580248"/>
      <w:bookmarkStart w:id="470" w:name="_Toc528580253"/>
      <w:bookmarkEnd w:id="468"/>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 xml:space="preserve">за </w:t>
      </w:r>
      <w:r w:rsidRPr="001E6244">
        <w:rPr>
          <w:color w:val="000000" w:themeColor="text1"/>
        </w:rPr>
        <w:lastRenderedPageBreak/>
        <w:t>каждый случай</w:t>
      </w:r>
      <w:bookmarkEnd w:id="469"/>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любом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14:paraId="32886DD6" w14:textId="65DB4C26" w:rsidR="00EF4AE1" w:rsidRDefault="0047153F" w:rsidP="00FC0718">
      <w:pPr>
        <w:pStyle w:val="a0"/>
        <w:tabs>
          <w:tab w:val="left" w:pos="284"/>
        </w:tabs>
        <w:ind w:left="142" w:firstLine="0"/>
        <w:rPr>
          <w:snapToGrid w:val="0"/>
        </w:rPr>
      </w:pPr>
      <w:bookmarkStart w:id="471" w:name="_Toc528580257"/>
      <w:bookmarkEnd w:id="470"/>
      <w:r w:rsidRPr="001052C3">
        <w:t xml:space="preserve">В случае нарушения Заказчиком сроков оплаты выполненных Работ поставленного </w:t>
      </w:r>
      <w:r w:rsidR="0059799D" w:rsidRPr="001052C3">
        <w:t>Товара</w:t>
      </w:r>
      <w:r w:rsidR="00EF4AE1">
        <w:rPr>
          <w:snapToGrid w:val="0"/>
        </w:rPr>
        <w:t xml:space="preserve">: </w:t>
      </w:r>
    </w:p>
    <w:p w14:paraId="36EA82C9" w14:textId="77777777" w:rsidR="0047153F" w:rsidRPr="001052C3" w:rsidRDefault="00EF4AE1" w:rsidP="00EC22FA">
      <w:pPr>
        <w:pStyle w:val="a0"/>
        <w:numPr>
          <w:ilvl w:val="0"/>
          <w:numId w:val="0"/>
        </w:numPr>
        <w:tabs>
          <w:tab w:val="left" w:pos="284"/>
        </w:tabs>
        <w:ind w:left="142"/>
      </w:pPr>
      <w:r>
        <w:rPr>
          <w:snapToGrid w:val="0"/>
        </w:rPr>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Заказчик обязан уплатить Подрядчику пени в размере 0,1% от суммы задолженности за каждый день просрочки.</w:t>
      </w:r>
    </w:p>
    <w:p w14:paraId="5DA81CE7" w14:textId="77777777" w:rsidR="00AE5701" w:rsidRPr="001052C3" w:rsidRDefault="00EF4AE1" w:rsidP="00EC22FA">
      <w:pPr>
        <w:pStyle w:val="a0"/>
        <w:numPr>
          <w:ilvl w:val="0"/>
          <w:numId w:val="0"/>
        </w:numPr>
        <w:tabs>
          <w:tab w:val="left" w:pos="284"/>
        </w:tabs>
        <w:ind w:left="142"/>
        <w:rPr>
          <w:i/>
        </w:rPr>
      </w:pPr>
      <w:r>
        <w:rPr>
          <w:snapToGrid w:val="0"/>
        </w:rPr>
        <w:t xml:space="preserve">- </w:t>
      </w:r>
      <w:r>
        <w:rPr>
          <w:snapToGrid w:val="0"/>
          <w:lang w:bidi="ru-RU"/>
        </w:rPr>
        <w:t xml:space="preserve">на период, </w:t>
      </w:r>
      <w:r w:rsidRPr="00F46F38">
        <w:rPr>
          <w:snapToGrid w:val="0"/>
          <w:lang w:bidi="ru-RU"/>
        </w:rPr>
        <w:t>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начиная с первого дня просрочки</w:t>
      </w:r>
      <w:r w:rsidR="00B91B91" w:rsidRPr="001052C3">
        <w:t>.</w:t>
      </w:r>
      <w:bookmarkEnd w:id="471"/>
      <w:r w:rsidR="0047153F" w:rsidRPr="001052C3">
        <w:rPr>
          <w:i/>
        </w:rPr>
        <w:t xml:space="preserve"> </w:t>
      </w:r>
      <w:bookmarkStart w:id="472" w:name="_Toc528580258"/>
    </w:p>
    <w:p w14:paraId="13FDB5A6" w14:textId="269E6DB5" w:rsidR="00C0676B" w:rsidRPr="001052C3" w:rsidRDefault="00022C21" w:rsidP="00FC0718">
      <w:pPr>
        <w:pStyle w:val="a0"/>
        <w:tabs>
          <w:tab w:val="left" w:pos="284"/>
        </w:tabs>
        <w:ind w:left="142" w:firstLine="0"/>
      </w:pPr>
      <w:bookmarkStart w:id="473" w:name="_Toc528580260"/>
      <w:bookmarkEnd w:id="472"/>
      <w:r w:rsidRPr="001052C3">
        <w:t xml:space="preserve">В случае если </w:t>
      </w:r>
      <w:r w:rsidR="00B7697D" w:rsidRPr="001052C3">
        <w:t>П</w:t>
      </w:r>
      <w:r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Pr="001052C3">
        <w:t xml:space="preserve">одрядчик, помимо обязательств, указанных в </w:t>
      </w:r>
      <w:r w:rsidR="00DB7B93" w:rsidRPr="001052C3">
        <w:t>разделе «Порядок предоставления МТР Заказчика»</w:t>
      </w:r>
      <w:r w:rsidRPr="001052C3">
        <w:t xml:space="preserve">, </w:t>
      </w:r>
      <w:r w:rsidR="00C0676B" w:rsidRPr="001052C3">
        <w:t xml:space="preserve">обязан </w:t>
      </w:r>
      <w:r w:rsidRPr="001052C3">
        <w:t>уплатить Заказчику штраф в размере 10% от стоимости своевременно не возвращенных или необоснованно перерасходованных МТР Заказчика.</w:t>
      </w:r>
      <w:bookmarkEnd w:id="473"/>
    </w:p>
    <w:p w14:paraId="072E4E7E" w14:textId="2651BD1E" w:rsidR="00C0676B" w:rsidRPr="001052C3" w:rsidRDefault="00C0676B" w:rsidP="00FC0718">
      <w:pPr>
        <w:pStyle w:val="a0"/>
        <w:tabs>
          <w:tab w:val="left" w:pos="284"/>
        </w:tabs>
        <w:ind w:left="142" w:firstLine="0"/>
      </w:pPr>
      <w:bookmarkStart w:id="474" w:name="_Toc528580261"/>
      <w:r w:rsidRPr="001052C3">
        <w:t>В случае,</w:t>
      </w:r>
      <w:r w:rsidR="00115F99" w:rsidRPr="001052C3">
        <w:t xml:space="preserve"> если Подрядчик не возвратил не</w:t>
      </w:r>
      <w:r w:rsidRPr="001052C3">
        <w:t>использованн</w:t>
      </w:r>
      <w:r w:rsidR="0059799D" w:rsidRPr="001052C3">
        <w:t>ый</w:t>
      </w:r>
      <w:r w:rsidRPr="001052C3">
        <w:t xml:space="preserve"> пр</w:t>
      </w:r>
      <w:r w:rsidR="00CC7912" w:rsidRPr="001052C3">
        <w:t xml:space="preserve">и выполнении Работ </w:t>
      </w:r>
      <w:r w:rsidR="0059799D" w:rsidRPr="001052C3">
        <w:t>Товар</w:t>
      </w:r>
      <w:r w:rsidRPr="001052C3">
        <w:t>, принят</w:t>
      </w:r>
      <w:r w:rsidR="0059799D" w:rsidRPr="001052C3">
        <w:t>ый</w:t>
      </w:r>
      <w:r w:rsidRPr="001052C3">
        <w:t xml:space="preserve"> у Заказчика в соответствии с разделом </w:t>
      </w:r>
      <w:r w:rsidR="00204A20" w:rsidRPr="001052C3">
        <w:t>«Товар поставки Подрядчика»</w:t>
      </w:r>
      <w:r w:rsidRPr="001052C3">
        <w:t xml:space="preserve">, в предусмотренные Договором сроки, Подрядчик помимо обязательств, указанных в </w:t>
      </w:r>
      <w:r w:rsidR="00204A20" w:rsidRPr="001052C3">
        <w:t>разделе «Товар поставки Подрядчика»</w:t>
      </w:r>
      <w:r w:rsidRPr="001052C3">
        <w:t>, обязан уплатить Заказчику штраф в размере 10% от стоимости своевременно не возвращенн</w:t>
      </w:r>
      <w:r w:rsidR="000B0C64" w:rsidRPr="001052C3">
        <w:t>ого</w:t>
      </w:r>
      <w:r w:rsidRPr="001052C3">
        <w:t xml:space="preserve"> или необоснованно перерасходованн</w:t>
      </w:r>
      <w:r w:rsidR="000B0C64" w:rsidRPr="001052C3">
        <w:t>ого</w:t>
      </w:r>
      <w:r w:rsidRPr="001052C3">
        <w:t xml:space="preserve"> </w:t>
      </w:r>
      <w:r w:rsidR="0059799D" w:rsidRPr="001052C3">
        <w:t>Товара</w:t>
      </w:r>
      <w:r w:rsidRPr="001052C3">
        <w:t>.</w:t>
      </w:r>
      <w:bookmarkEnd w:id="474"/>
    </w:p>
    <w:p w14:paraId="1685D932" w14:textId="0CE2607B" w:rsidR="00AE5701" w:rsidRPr="001052C3" w:rsidRDefault="00AE5701" w:rsidP="00AE5701">
      <w:pPr>
        <w:pStyle w:val="a0"/>
        <w:tabs>
          <w:tab w:val="left" w:pos="284"/>
        </w:tabs>
        <w:ind w:left="142" w:firstLine="0"/>
      </w:pPr>
      <w:r w:rsidRPr="001052C3">
        <w:t>Если при приемке Заказчиком Товара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Подрядчик обязан уплатить Заказчику штраф в размере 10% от общей стоимости Товара, в отношении которого Подрядчик надлежащим образом не исполнил своих обязательств.</w:t>
      </w:r>
    </w:p>
    <w:p w14:paraId="27EA0717" w14:textId="3B792A99" w:rsidR="00F56EA4" w:rsidRPr="00DF3381" w:rsidRDefault="00223550" w:rsidP="00112D4B">
      <w:pPr>
        <w:pStyle w:val="a0"/>
        <w:tabs>
          <w:tab w:val="left" w:pos="284"/>
        </w:tabs>
        <w:ind w:left="142" w:firstLine="0"/>
      </w:pPr>
      <w:r w:rsidRPr="001052C3">
        <w:t xml:space="preserve">В случае неисполнения и/или ненадлежащего исполнения обязанностей Подрядчиком </w:t>
      </w:r>
      <w:r w:rsidRPr="001E6244">
        <w:t xml:space="preserve">по обеспечению проведения инспекции Заказчика, Подрядчик выплачивает </w:t>
      </w:r>
      <w:r w:rsidRPr="00DF3381">
        <w:t xml:space="preserve">Заказчику штраф в размере </w:t>
      </w:r>
      <w:r w:rsidR="004B4591" w:rsidRPr="00DF3381">
        <w:t xml:space="preserve">250 000 </w:t>
      </w:r>
      <w:r w:rsidRPr="00DF3381">
        <w:t>рублей за каждый выявленный факт нарушения.</w:t>
      </w:r>
    </w:p>
    <w:p w14:paraId="581ED279" w14:textId="6404423C" w:rsidR="00B27CC9" w:rsidRPr="00DF3381" w:rsidRDefault="00B27CC9" w:rsidP="00B27CC9">
      <w:pPr>
        <w:pStyle w:val="a0"/>
        <w:tabs>
          <w:tab w:val="left" w:pos="284"/>
        </w:tabs>
        <w:ind w:left="142" w:firstLine="0"/>
      </w:pPr>
      <w:r w:rsidRPr="00DF3381">
        <w:t xml:space="preserve">В случае если Объект, </w:t>
      </w:r>
      <w:r w:rsidRPr="00C231DF">
        <w:t>построенный на основе разработанной по Договору</w:t>
      </w:r>
      <w:r w:rsidR="00004540" w:rsidRPr="00C231DF">
        <w:t xml:space="preserve"> Документации</w:t>
      </w:r>
      <w:r w:rsidRPr="00C231DF">
        <w:t>,</w:t>
      </w:r>
      <w:r w:rsidRPr="00DF3381">
        <w:t xml:space="preserve"> в ходе проведения комплексного опробования не обеспечит достижение показателей/параметров, предусмотренных условиями Документации, </w:t>
      </w:r>
      <w:r w:rsidR="00F917A9" w:rsidRPr="00C231DF">
        <w:t xml:space="preserve">или </w:t>
      </w:r>
      <w:r w:rsidRPr="00C231DF">
        <w:t>по причинам, связанным с Дефектами/Недостатками Документации,</w:t>
      </w:r>
      <w:r w:rsidRPr="00DF3381">
        <w:t xml:space="preserve"> Подрядчик обязан уплатить Заказчику </w:t>
      </w:r>
      <w:r w:rsidR="00C552C3" w:rsidRPr="00DF3381">
        <w:t>штраф</w:t>
      </w:r>
      <w:r w:rsidRPr="00DF3381">
        <w:t xml:space="preserve"> в размере </w:t>
      </w:r>
      <w:r w:rsidR="006910DE" w:rsidRPr="00DF3381">
        <w:t>5</w:t>
      </w:r>
      <w:r w:rsidR="00FA1281" w:rsidRPr="00DF3381">
        <w:t>% от</w:t>
      </w:r>
      <w:r w:rsidR="00FA1281" w:rsidRPr="00DF3381" w:rsidDel="008C2B72">
        <w:t xml:space="preserve"> </w:t>
      </w:r>
      <w:r w:rsidR="00FA1281" w:rsidRPr="00DF3381">
        <w:t>Цены Договора</w:t>
      </w:r>
      <w:r w:rsidRPr="00DF3381">
        <w:t>.</w:t>
      </w:r>
    </w:p>
    <w:p w14:paraId="317D52FC" w14:textId="77777777"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14:paraId="2FE55E05" w14:textId="77777777" w:rsidR="00D511C9" w:rsidRPr="001E6244" w:rsidRDefault="00D511C9" w:rsidP="00FC0718">
      <w:pPr>
        <w:pStyle w:val="a0"/>
        <w:tabs>
          <w:tab w:val="left" w:pos="284"/>
        </w:tabs>
        <w:ind w:left="142" w:firstLine="0"/>
      </w:pPr>
      <w:r w:rsidRPr="001E6244">
        <w:t>В случае нарушения Подрядчиком обязанности передать Заказчику лом и отходы черных и цветных металлов</w:t>
      </w:r>
      <w:r w:rsidR="00981242" w:rsidRPr="001E6244">
        <w:t>, в том числе несвоевременное форм</w:t>
      </w:r>
      <w:r w:rsidR="00AA1080" w:rsidRPr="001E6244">
        <w:t xml:space="preserve">ирование </w:t>
      </w:r>
      <w:r w:rsidR="00C27366" w:rsidRPr="001E6244">
        <w:t>а</w:t>
      </w:r>
      <w:r w:rsidR="00AA1080" w:rsidRPr="001E6244">
        <w:t>ктов</w:t>
      </w:r>
      <w:r w:rsidR="00C27366" w:rsidRPr="001E6244">
        <w:t>, оформляющих их передачу</w:t>
      </w:r>
      <w:r w:rsidR="009C0E8F" w:rsidRPr="001E6244">
        <w:t>,</w:t>
      </w:r>
      <w:r w:rsidR="00C27366" w:rsidRPr="001E6244">
        <w:t xml:space="preserve"> предусмотренных разделом «Обязанности в области природоохранного законодательства»</w:t>
      </w:r>
      <w:r w:rsidRPr="001E6244">
        <w:t xml:space="preserve">, Подрядчик уплачивает Заказчику </w:t>
      </w:r>
      <w:r w:rsidR="00197753" w:rsidRPr="001E6244">
        <w:t>пени</w:t>
      </w:r>
      <w:r w:rsidR="00CA4E61" w:rsidRPr="001E6244">
        <w:t xml:space="preserve"> </w:t>
      </w:r>
      <w:r w:rsidRPr="001E6244">
        <w:t xml:space="preserve">в размере </w:t>
      </w:r>
      <w:r w:rsidR="00197753" w:rsidRPr="001E6244">
        <w:t>0,</w:t>
      </w:r>
      <w:r w:rsidR="002A162D" w:rsidRPr="001E6244">
        <w:t>05</w:t>
      </w:r>
      <w:r w:rsidR="008C2B72" w:rsidRPr="001E6244">
        <w:t>% от</w:t>
      </w:r>
      <w:r w:rsidR="008C2B72" w:rsidRPr="001E6244" w:rsidDel="008C2B72">
        <w:t xml:space="preserve"> </w:t>
      </w:r>
      <w:r w:rsidR="008C2B72" w:rsidRPr="001E6244">
        <w:t>Цены Договора</w:t>
      </w:r>
      <w:r w:rsidRPr="001E6244">
        <w:t xml:space="preserve"> за каждый </w:t>
      </w:r>
      <w:r w:rsidR="00197753" w:rsidRPr="001E6244">
        <w:t>день просрочки</w:t>
      </w:r>
      <w:r w:rsidRPr="001E6244">
        <w:t>.</w:t>
      </w:r>
    </w:p>
    <w:p w14:paraId="0D54C2CE" w14:textId="33608626" w:rsidR="00FF7996" w:rsidRPr="00C231DF" w:rsidRDefault="00FF7996" w:rsidP="00FC0718">
      <w:pPr>
        <w:pStyle w:val="a0"/>
        <w:tabs>
          <w:tab w:val="left" w:pos="284"/>
        </w:tabs>
        <w:ind w:left="142" w:firstLine="0"/>
      </w:pPr>
      <w:r w:rsidRPr="00C231DF">
        <w:t xml:space="preserve">В случае получения Заказчиком отрицательного заключения при проведении Экспертизы на результаты </w:t>
      </w:r>
      <w:r w:rsidR="003B1218" w:rsidRPr="00C231DF">
        <w:t xml:space="preserve">проектно-изыскательских работ, </w:t>
      </w:r>
      <w:r w:rsidRPr="00C231DF">
        <w:t xml:space="preserve">в связи с Дефектами/Недостатками такой Документации, Подрядчик обязан уплатить Заказчику штрафа в размере 10 % от стоимости </w:t>
      </w:r>
      <w:r w:rsidR="008D6C30" w:rsidRPr="00C231DF">
        <w:t xml:space="preserve">Вида </w:t>
      </w:r>
      <w:r w:rsidRPr="00C231DF">
        <w:t>Документации с Дефектами/Недостатками.</w:t>
      </w:r>
    </w:p>
    <w:p w14:paraId="07C21C46" w14:textId="7104A4FB" w:rsidR="00FF7996" w:rsidRPr="00C231DF" w:rsidRDefault="00FF7996" w:rsidP="00FC0718">
      <w:pPr>
        <w:pStyle w:val="a0"/>
        <w:tabs>
          <w:tab w:val="left" w:pos="284"/>
        </w:tabs>
        <w:ind w:left="142" w:firstLine="0"/>
      </w:pPr>
      <w:r w:rsidRPr="00C231DF">
        <w:t xml:space="preserve">В случае если при строительстве Объекта в соответствии с Документацией </w:t>
      </w:r>
      <w:r w:rsidRPr="00C231DF">
        <w:lastRenderedPageBreak/>
        <w:t xml:space="preserve">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w:t>
      </w:r>
      <w:r w:rsidR="00BF1EC1" w:rsidRPr="00C231DF">
        <w:t>штраф</w:t>
      </w:r>
      <w:r w:rsidRPr="00C231DF">
        <w:t xml:space="preserve"> в размере </w:t>
      </w:r>
      <w:r w:rsidR="00B64478" w:rsidRPr="00C231DF">
        <w:t>10</w:t>
      </w:r>
      <w:r w:rsidRPr="00C231DF">
        <w:t>% от стоимости таких оборудования/материалов.</w:t>
      </w:r>
    </w:p>
    <w:p w14:paraId="3CC36F30" w14:textId="25C5C808" w:rsidR="00FF7996" w:rsidRPr="00C231DF" w:rsidRDefault="00E34EBF" w:rsidP="00FC0718">
      <w:pPr>
        <w:pStyle w:val="a0"/>
        <w:tabs>
          <w:tab w:val="left" w:pos="284"/>
        </w:tabs>
        <w:ind w:left="142" w:firstLine="0"/>
      </w:pPr>
      <w:r w:rsidRPr="00C231DF">
        <w:t xml:space="preserve"> </w:t>
      </w:r>
      <w:r w:rsidR="00FF7996" w:rsidRPr="00C231DF">
        <w:t xml:space="preserve">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w:t>
      </w:r>
      <w:r w:rsidR="00BF1EC1" w:rsidRPr="00C231DF">
        <w:t xml:space="preserve">штраф </w:t>
      </w:r>
      <w:r w:rsidR="00FF7996" w:rsidRPr="00C231DF">
        <w:t>в размере 5% от стоимости материалов, изделий, конструкций, оборудования из перечня Заказчика, вместо которых были включены аналоги.</w:t>
      </w:r>
    </w:p>
    <w:p w14:paraId="308D6266" w14:textId="51F590FC" w:rsidR="00FF7996" w:rsidRPr="001E6244" w:rsidRDefault="00FF7996" w:rsidP="00FC0718">
      <w:pPr>
        <w:pStyle w:val="a0"/>
        <w:tabs>
          <w:tab w:val="left" w:pos="284"/>
        </w:tabs>
        <w:ind w:left="142" w:firstLine="0"/>
      </w:pPr>
      <w:r w:rsidRPr="001E6244">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w:t>
      </w:r>
      <w:r w:rsidR="00BF1EC1" w:rsidRPr="001E6244">
        <w:t xml:space="preserve">пени </w:t>
      </w:r>
      <w:r w:rsidRPr="001E6244">
        <w:t xml:space="preserve">в размере </w:t>
      </w:r>
      <w:r w:rsidR="002863D1" w:rsidRPr="001E6244">
        <w:t xml:space="preserve">0,1% от стоимости МТР </w:t>
      </w:r>
      <w:r w:rsidRPr="001E6244">
        <w:t>за каждый день просрочки.</w:t>
      </w:r>
    </w:p>
    <w:p w14:paraId="3B04B45A" w14:textId="77777777"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14:paraId="3E87BD9B" w14:textId="77777777"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14:paraId="259B1CF6" w14:textId="77777777" w:rsidR="00902640" w:rsidRPr="00211B88" w:rsidRDefault="00BA44FF" w:rsidP="00FC0718">
      <w:pPr>
        <w:pStyle w:val="10"/>
        <w:numPr>
          <w:ilvl w:val="0"/>
          <w:numId w:val="13"/>
        </w:numPr>
        <w:ind w:left="142" w:firstLine="0"/>
      </w:pPr>
      <w:bookmarkStart w:id="475" w:name="_Toc305139564"/>
      <w:bookmarkStart w:id="476" w:name="_Toc528580278"/>
      <w:bookmarkStart w:id="477" w:name="_Toc124437118"/>
      <w:bookmarkStart w:id="478" w:name="_Toc132134358"/>
      <w:bookmarkStart w:id="479" w:name="_Toc144983994"/>
      <w:bookmarkStart w:id="480" w:name="_Toc133432165"/>
      <w:bookmarkStart w:id="481" w:name="_Toc16341078"/>
      <w:bookmarkStart w:id="482" w:name="_Toc55792023"/>
      <w:r w:rsidRPr="00211B88">
        <w:t xml:space="preserve">Прекращение </w:t>
      </w:r>
      <w:r w:rsidR="000B0A99" w:rsidRPr="00211B88">
        <w:t>Договора</w:t>
      </w:r>
      <w:bookmarkEnd w:id="475"/>
      <w:bookmarkEnd w:id="476"/>
      <w:bookmarkEnd w:id="477"/>
      <w:bookmarkEnd w:id="478"/>
      <w:bookmarkEnd w:id="479"/>
      <w:bookmarkEnd w:id="480"/>
    </w:p>
    <w:p w14:paraId="4AB2C0BD" w14:textId="77777777" w:rsidR="00B31384" w:rsidRPr="00211B88" w:rsidRDefault="00EB1CF1" w:rsidP="00FC0718">
      <w:pPr>
        <w:pStyle w:val="a0"/>
        <w:tabs>
          <w:tab w:val="left" w:pos="284"/>
        </w:tabs>
        <w:ind w:left="142" w:firstLine="0"/>
      </w:pPr>
      <w:bookmarkStart w:id="483" w:name="_Toc528580279"/>
      <w:bookmarkStart w:id="484" w:name="_Toc305139565"/>
      <w:bookmarkStart w:id="485" w:name="_Toc16341079"/>
      <w:bookmarkStart w:id="486" w:name="_Toc305139566"/>
      <w:bookmarkStart w:id="487" w:name="_Toc16341080"/>
      <w:bookmarkEnd w:id="481"/>
      <w:bookmarkEnd w:id="482"/>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t>РФ</w:t>
      </w:r>
      <w:r w:rsidR="00B31384" w:rsidRPr="00211B88">
        <w:t>.</w:t>
      </w:r>
    </w:p>
    <w:bookmarkEnd w:id="483"/>
    <w:p w14:paraId="4698F56A" w14:textId="77777777"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14:paraId="750BCCC7" w14:textId="77777777" w:rsidR="00D80202" w:rsidRPr="00211B88" w:rsidRDefault="00143F9E" w:rsidP="00FC0718">
      <w:pPr>
        <w:pStyle w:val="a0"/>
        <w:tabs>
          <w:tab w:val="left" w:pos="284"/>
        </w:tabs>
        <w:ind w:left="142" w:firstLine="0"/>
      </w:pPr>
      <w:bookmarkStart w:id="488"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t>Договора.</w:t>
      </w:r>
      <w:bookmarkEnd w:id="488"/>
    </w:p>
    <w:p w14:paraId="60BBF65C" w14:textId="77777777"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14:paraId="25E7223B" w14:textId="07BA8DCE"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Работ/поставки Товара</w:t>
      </w:r>
      <w:r w:rsidR="00F652C4" w:rsidRPr="001052C3">
        <w:t>,</w:t>
      </w:r>
      <w:r w:rsidR="00D4200D" w:rsidRPr="001052C3">
        <w:t xml:space="preserve"> </w:t>
      </w:r>
      <w:r w:rsidR="00274D04" w:rsidRPr="001052C3">
        <w:t>установленных Графиком производства работ</w:t>
      </w:r>
      <w:r w:rsidR="00DD5661" w:rsidRPr="00F46F38">
        <w:t>/</w:t>
      </w:r>
      <w:r w:rsidR="00DD5661" w:rsidRPr="001052C3">
        <w:t xml:space="preserve"> Реестром вех/ Спецификацией</w:t>
      </w:r>
      <w:r w:rsidR="00476961" w:rsidRPr="001052C3">
        <w:t xml:space="preserve"> Товара</w:t>
      </w:r>
      <w:r w:rsidR="00D4456F"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14:paraId="2F19001C" w14:textId="77777777"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14:paraId="6D26015E" w14:textId="77777777"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14:paraId="660F7320" w14:textId="77777777" w:rsidR="00274D04" w:rsidRPr="001052C3"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14:paraId="79C075C0" w14:textId="77777777"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14:paraId="677252DD" w14:textId="77777777"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14:paraId="27E1DBE7" w14:textId="43E37A54"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7F4720">
        <w:t>/Товара</w:t>
      </w:r>
      <w:r w:rsidRPr="001052C3">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14:paraId="1EBDEAD0" w14:textId="73DD246A"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Работ</w:t>
      </w:r>
      <w:r w:rsidR="007F4720">
        <w:t>/Товара</w:t>
      </w:r>
      <w:r w:rsidR="007F4720" w:rsidRPr="00EC22FA">
        <w:t xml:space="preserve"> </w:t>
      </w:r>
      <w:r w:rsidRPr="001052C3">
        <w:t xml:space="preserve">не является основанием для приостановки </w:t>
      </w:r>
      <w:r w:rsidRPr="001052C3">
        <w:lastRenderedPageBreak/>
        <w:t>исполнения Подрядчиком Договора, увеличения определенных Договором сроков, в том числе промежуточных.</w:t>
      </w:r>
    </w:p>
    <w:p w14:paraId="76E5E262" w14:textId="77777777" w:rsidR="00274D04" w:rsidRPr="001052C3" w:rsidRDefault="00274D04" w:rsidP="00FC0718">
      <w:pPr>
        <w:pStyle w:val="a0"/>
        <w:tabs>
          <w:tab w:val="left" w:pos="284"/>
        </w:tabs>
        <w:ind w:left="142" w:firstLine="0"/>
      </w:pPr>
      <w:r w:rsidRPr="001052C3">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14:paraId="6C2ACBF9" w14:textId="77777777" w:rsidR="00513723" w:rsidRPr="001052C3" w:rsidRDefault="00513723" w:rsidP="00FC0718">
      <w:pPr>
        <w:pStyle w:val="111"/>
        <w:numPr>
          <w:ilvl w:val="0"/>
          <w:numId w:val="0"/>
        </w:numPr>
        <w:tabs>
          <w:tab w:val="left" w:pos="284"/>
          <w:tab w:val="left" w:pos="924"/>
        </w:tabs>
        <w:ind w:left="142"/>
      </w:pPr>
    </w:p>
    <w:p w14:paraId="40E011C2" w14:textId="77777777"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14:paraId="6F161485" w14:textId="1C73B7DC"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ы/</w:t>
      </w:r>
      <w:r w:rsidR="004C1E8F">
        <w:t>поставленный Товар</w:t>
      </w:r>
      <w:r w:rsidR="007F4720">
        <w:t xml:space="preserve"> </w:t>
      </w:r>
      <w:r w:rsidRPr="001052C3">
        <w:t>по Договору</w:t>
      </w:r>
      <w:r w:rsidR="00DE3E09" w:rsidRPr="001052C3">
        <w:t xml:space="preserve">. </w:t>
      </w:r>
    </w:p>
    <w:p w14:paraId="3D1E1260" w14:textId="53769A87" w:rsidR="00A200FB" w:rsidRPr="001052C3" w:rsidRDefault="00187229" w:rsidP="00FC0718">
      <w:pPr>
        <w:tabs>
          <w:tab w:val="left" w:pos="284"/>
        </w:tabs>
        <w:ind w:left="142" w:firstLine="0"/>
      </w:pPr>
      <w:r w:rsidRPr="001052C3">
        <w:t>Заказчик осуществляет приемку Работ</w:t>
      </w:r>
      <w:r w:rsidR="004829D9">
        <w:t>/</w:t>
      </w:r>
      <w:r w:rsidR="004C1E8F">
        <w:t>Товара</w:t>
      </w:r>
      <w:r w:rsidRPr="001052C3">
        <w:t xml:space="preserve"> в </w:t>
      </w:r>
      <w:r w:rsidR="006F162E" w:rsidRPr="001052C3">
        <w:t xml:space="preserve">сроки и </w:t>
      </w:r>
      <w:r w:rsidRPr="001052C3">
        <w:t xml:space="preserve">порядке, установленном </w:t>
      </w:r>
      <w:r w:rsidR="001E4CD4" w:rsidRPr="001052C3">
        <w:t xml:space="preserve">соответствующими </w:t>
      </w:r>
      <w:r w:rsidRPr="001052C3">
        <w:t>разделами</w:t>
      </w:r>
      <w:r w:rsidR="006F162E" w:rsidRPr="001052C3">
        <w:t xml:space="preserve"> Договора</w:t>
      </w:r>
      <w:r w:rsidR="00A200FB" w:rsidRPr="001052C3">
        <w:t>.</w:t>
      </w:r>
      <w:r w:rsidR="004C1E8F">
        <w:t xml:space="preserve"> </w:t>
      </w:r>
    </w:p>
    <w:p w14:paraId="45B3C19E" w14:textId="31A49A95" w:rsidR="00274D04" w:rsidRPr="001052C3" w:rsidRDefault="00E70457" w:rsidP="00FC0718">
      <w:pPr>
        <w:tabs>
          <w:tab w:val="left" w:pos="284"/>
        </w:tabs>
        <w:ind w:left="142" w:firstLine="0"/>
      </w:pPr>
      <w:r>
        <w:tab/>
      </w:r>
      <w:r w:rsidR="00DE3E09"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007F4720">
        <w:t>/</w:t>
      </w:r>
      <w:r w:rsidR="004C1E8F">
        <w:t>поставленного Товара</w:t>
      </w:r>
      <w:r w:rsidR="00DE3E09" w:rsidRPr="001052C3">
        <w:t xml:space="preserve">, Заказчик вправе самостоятельно принять и определить стоимость </w:t>
      </w:r>
      <w:r w:rsidR="006F162E" w:rsidRPr="001052C3">
        <w:t xml:space="preserve">фактически </w:t>
      </w:r>
      <w:r w:rsidR="00DE3E09" w:rsidRPr="001052C3">
        <w:t>выполненных Подрядчиком Работ</w:t>
      </w:r>
      <w:r w:rsidR="007F4720">
        <w:t>/</w:t>
      </w:r>
      <w:r w:rsidR="00393D53">
        <w:t>поставленного Товара</w:t>
      </w:r>
      <w:r w:rsidR="00DE3E09" w:rsidRPr="001052C3">
        <w:t xml:space="preserve">. Приемка осуществляется Заказчиком в течение </w:t>
      </w:r>
      <w:r w:rsidR="005A7711">
        <w:t>30</w:t>
      </w:r>
      <w:r w:rsidR="004248DB">
        <w:t xml:space="preserve"> </w:t>
      </w:r>
      <w:r w:rsidR="00DE3E09" w:rsidRPr="001052C3">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1052C3">
        <w:t>Н</w:t>
      </w:r>
      <w:r w:rsidR="00DE3E09" w:rsidRPr="001052C3">
        <w:t>едостатков и осуществления иных действий необходимых для приемки Работ</w:t>
      </w:r>
      <w:r w:rsidR="00187229" w:rsidRPr="001052C3">
        <w:t>,</w:t>
      </w:r>
      <w:r w:rsidR="00DE3E09" w:rsidRPr="001052C3">
        <w:t xml:space="preserve"> Заказчик вправе увеличить срок приемки фактически выполненных Работ, но в любом случае не более чем на </w:t>
      </w:r>
      <w:r w:rsidR="005A7711">
        <w:t>20</w:t>
      </w:r>
      <w:r w:rsidR="001361C8">
        <w:t xml:space="preserve"> </w:t>
      </w:r>
      <w:r w:rsidR="00DE3E09" w:rsidRPr="001052C3">
        <w:t>дней</w:t>
      </w:r>
      <w:r w:rsidR="004C1E8F">
        <w:t>.</w:t>
      </w:r>
      <w:r w:rsidR="004C1E8F" w:rsidRPr="004C1E8F">
        <w:t xml:space="preserve"> </w:t>
      </w:r>
      <w:r w:rsidR="004C1E8F" w:rsidRPr="001052C3">
        <w:t>По итогам приемки Заказчиком, Подрядчик обязан предоставить счет-фактуру на соответствующую сумм</w:t>
      </w:r>
      <w:r w:rsidR="004C1E8F" w:rsidRPr="004248DB">
        <w:t>у</w:t>
      </w:r>
      <w:r w:rsidR="00817C39" w:rsidRPr="004835A7">
        <w:t>.</w:t>
      </w:r>
    </w:p>
    <w:p w14:paraId="1C17B4F3" w14:textId="3A2CB6FE"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Строительную технику, неиспользованные и </w:t>
      </w:r>
      <w:r w:rsidR="00C0676B" w:rsidRPr="001052C3">
        <w:t>несмонтированные/неустановленные МТР Подрядчика</w:t>
      </w:r>
      <w:r w:rsidR="0053762B" w:rsidRPr="001052C3">
        <w:t xml:space="preserve">/ </w:t>
      </w:r>
      <w:r w:rsidR="00176F99" w:rsidRPr="001052C3">
        <w:t>доставленн</w:t>
      </w:r>
      <w:r w:rsidR="00293513" w:rsidRPr="001052C3">
        <w:t>ый</w:t>
      </w:r>
      <w:r w:rsidR="00176F99" w:rsidRPr="001052C3">
        <w:t xml:space="preserve"> </w:t>
      </w:r>
      <w:r w:rsidR="0053762B" w:rsidRPr="001052C3">
        <w:t>и не принят</w:t>
      </w:r>
      <w:r w:rsidR="00293513" w:rsidRPr="001052C3">
        <w:t>ый</w:t>
      </w:r>
      <w:r w:rsidR="0053762B" w:rsidRPr="001052C3">
        <w:t xml:space="preserve"> Заказчиком </w:t>
      </w:r>
      <w:r w:rsidR="00293513" w:rsidRPr="001052C3">
        <w:t>Товар</w:t>
      </w:r>
      <w:r w:rsidR="004829D9">
        <w:t xml:space="preserve"> </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4829D9">
        <w:t xml:space="preserve">, </w:t>
      </w:r>
      <w:r w:rsidR="00393D53">
        <w:t>освободить Объект</w:t>
      </w:r>
      <w:r w:rsidRPr="001052C3">
        <w:t>;</w:t>
      </w:r>
    </w:p>
    <w:p w14:paraId="54858CFE" w14:textId="77777777"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14:paraId="227EC763" w14:textId="01CA5BC0" w:rsidR="000B3D6F" w:rsidRDefault="000B3D6F" w:rsidP="000B3D6F">
      <w:pPr>
        <w:pStyle w:val="111"/>
        <w:tabs>
          <w:tab w:val="left" w:pos="284"/>
          <w:tab w:val="left" w:pos="924"/>
        </w:tabs>
        <w:ind w:left="142" w:firstLine="0"/>
      </w:pPr>
      <w:r>
        <w:t xml:space="preserve">По требованию Заказчика </w:t>
      </w:r>
      <w:r w:rsidR="004835A7">
        <w:t xml:space="preserve">осуществить замену стороны Подрядчика на Заказчика </w:t>
      </w:r>
      <w:r w:rsidR="000E0E2B">
        <w:t>в заключенных</w:t>
      </w:r>
      <w:r>
        <w:t xml:space="preserve"> договор</w:t>
      </w:r>
      <w:r w:rsidR="004835A7">
        <w:t>ах</w:t>
      </w:r>
      <w:r>
        <w:t xml:space="preserve"> с субподря</w:t>
      </w:r>
      <w:r w:rsidR="0044560E">
        <w:t>дчиками, поставщиками.</w:t>
      </w:r>
    </w:p>
    <w:p w14:paraId="6B6615C3" w14:textId="00DF4E05" w:rsidR="00E74C14" w:rsidRPr="001052C3" w:rsidRDefault="00363375" w:rsidP="00FC0718">
      <w:pPr>
        <w:pStyle w:val="a0"/>
        <w:tabs>
          <w:tab w:val="left" w:pos="284"/>
        </w:tabs>
        <w:ind w:left="142" w:firstLine="0"/>
      </w:pPr>
      <w:r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Pr="001052C3">
        <w:t xml:space="preserve">, </w:t>
      </w:r>
      <w:r w:rsidR="00514434" w:rsidRPr="001052C3">
        <w:t xml:space="preserve">возмещаются </w:t>
      </w:r>
      <w:r w:rsidRPr="001052C3">
        <w:t xml:space="preserve">Заказчиком в </w:t>
      </w:r>
      <w:r w:rsidR="00514434" w:rsidRPr="001052C3">
        <w:t>пределах</w:t>
      </w:r>
      <w:r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Pr="001052C3">
        <w:t xml:space="preserve">, но не принятым Заказчиком </w:t>
      </w:r>
      <w:r w:rsidR="00514434" w:rsidRPr="001052C3">
        <w:t>Работам</w:t>
      </w:r>
      <w:r w:rsidR="00393D53">
        <w:t>/Услугам</w:t>
      </w:r>
      <w:r w:rsidR="008E5437" w:rsidRPr="001052C3">
        <w:t>.</w:t>
      </w:r>
    </w:p>
    <w:p w14:paraId="465DC463" w14:textId="34930B84" w:rsidR="004A63F8" w:rsidRDefault="003A2644" w:rsidP="00FC0718">
      <w:pPr>
        <w:tabs>
          <w:tab w:val="left" w:pos="284"/>
        </w:tabs>
        <w:ind w:left="142" w:right="-2" w:firstLine="0"/>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p>
    <w:p w14:paraId="3EA90BF7" w14:textId="77777777"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14:paraId="763CDC7E" w14:textId="77777777" w:rsidR="00C0666C" w:rsidRPr="001052C3" w:rsidRDefault="00C0666C" w:rsidP="00FC0718">
      <w:pPr>
        <w:tabs>
          <w:tab w:val="left" w:pos="284"/>
        </w:tabs>
        <w:ind w:left="142" w:firstLine="0"/>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14:paraId="17E3BED8" w14:textId="02535846" w:rsidR="0055165F" w:rsidRPr="001052C3" w:rsidRDefault="0055165F" w:rsidP="00FC0718">
      <w:pPr>
        <w:tabs>
          <w:tab w:val="left" w:pos="284"/>
        </w:tabs>
        <w:ind w:left="142" w:firstLine="0"/>
      </w:pPr>
      <w:r w:rsidRPr="001052C3">
        <w:t xml:space="preserve">Гарантийный период на поставленный до даты прекращения Договора и несмонтированный Товар, принятый Заказчиком, устанавливается равным указанному в </w:t>
      </w:r>
      <w:r w:rsidR="00A71CEB">
        <w:t>разделе «Гарантийный период»</w:t>
      </w:r>
      <w:r w:rsidR="008469AF">
        <w:t>.</w:t>
      </w:r>
      <w:r w:rsidRPr="001052C3">
        <w:t xml:space="preserve"> </w:t>
      </w:r>
    </w:p>
    <w:p w14:paraId="52BC2A1E" w14:textId="6B7E5E01" w:rsidR="00B31384" w:rsidRPr="004829D9" w:rsidRDefault="00E70841" w:rsidP="000E0E2B">
      <w:pPr>
        <w:pStyle w:val="111"/>
        <w:numPr>
          <w:ilvl w:val="0"/>
          <w:numId w:val="0"/>
        </w:numPr>
        <w:tabs>
          <w:tab w:val="left" w:pos="284"/>
          <w:tab w:val="left" w:pos="924"/>
        </w:tabs>
        <w:ind w:left="142"/>
        <w:rPr>
          <w:shd w:val="clear" w:color="auto" w:fill="FFE4C9"/>
        </w:rPr>
      </w:pPr>
      <w:r w:rsidRPr="004829D9">
        <w:t xml:space="preserve">31.9. </w:t>
      </w:r>
      <w:r w:rsidR="00B31384" w:rsidRPr="004829D9">
        <w:t>Сумма гарантийного удержания, сформированная Заказчиком на момент прекращения Договора, остается у Заказчика</w:t>
      </w:r>
      <w:r w:rsidR="008478EF" w:rsidRPr="004829D9" w:rsidDel="008478EF">
        <w:t xml:space="preserve"> </w:t>
      </w:r>
      <w:r w:rsidR="009F4892" w:rsidRPr="004829D9">
        <w:t>до окончания гарантийного периода</w:t>
      </w:r>
      <w:r w:rsidR="000E0E2B">
        <w:t xml:space="preserve"> </w:t>
      </w:r>
      <w:r w:rsidR="00B31384" w:rsidRPr="004829D9">
        <w:rPr>
          <w:shd w:val="clear" w:color="auto" w:fill="FFFFFF" w:themeFill="background1"/>
        </w:rPr>
        <w:t xml:space="preserve">и выплачивается </w:t>
      </w:r>
      <w:r w:rsidR="00B31384" w:rsidRPr="004829D9">
        <w:rPr>
          <w:shd w:val="clear" w:color="auto" w:fill="FFFFFF" w:themeFill="background1"/>
        </w:rPr>
        <w:lastRenderedPageBreak/>
        <w:t xml:space="preserve">Подрядчику за вычетом суммы, использованной Заказчиком в соответствии </w:t>
      </w:r>
      <w:r w:rsidR="00C94778" w:rsidRPr="004829D9">
        <w:rPr>
          <w:shd w:val="clear" w:color="auto" w:fill="FFFFFF" w:themeFill="background1"/>
        </w:rPr>
        <w:t>с Договором</w:t>
      </w:r>
      <w:r w:rsidR="00B31384" w:rsidRPr="004829D9">
        <w:rPr>
          <w:shd w:val="clear" w:color="auto" w:fill="FFFFFF" w:themeFill="background1"/>
        </w:rPr>
        <w:t xml:space="preserve">, </w:t>
      </w:r>
      <w:r w:rsidR="00B06FAC" w:rsidRPr="004829D9">
        <w:rPr>
          <w:shd w:val="clear" w:color="auto" w:fill="FFFFFF" w:themeFill="background1"/>
        </w:rPr>
        <w:t>в первую рабоч</w:t>
      </w:r>
      <w:r w:rsidR="00473F1D" w:rsidRPr="004829D9">
        <w:rPr>
          <w:shd w:val="clear" w:color="auto" w:fill="FFFFFF" w:themeFill="background1"/>
        </w:rPr>
        <w:t>ую</w:t>
      </w:r>
      <w:r w:rsidR="000E0E2B">
        <w:rPr>
          <w:shd w:val="clear" w:color="auto" w:fill="FFFFFF" w:themeFill="background1"/>
        </w:rPr>
        <w:t xml:space="preserve"> пятницу</w:t>
      </w:r>
      <w:r w:rsidR="00B06FAC" w:rsidRPr="004829D9">
        <w:rPr>
          <w:shd w:val="clear" w:color="auto" w:fill="FFFFFF" w:themeFill="background1"/>
        </w:rPr>
        <w:t xml:space="preserve"> после истечения</w:t>
      </w:r>
      <w:r w:rsidR="000E0E2B">
        <w:rPr>
          <w:shd w:val="clear" w:color="auto" w:fill="FFFFFF" w:themeFill="background1"/>
        </w:rPr>
        <w:t xml:space="preserve"> </w:t>
      </w:r>
      <w:r w:rsidR="00B31384" w:rsidRPr="004829D9">
        <w:rPr>
          <w:shd w:val="clear" w:color="auto" w:fill="FFFFFF" w:themeFill="background1"/>
        </w:rPr>
        <w:t xml:space="preserve">____ рабочих дней с </w:t>
      </w:r>
      <w:r w:rsidR="008478EF" w:rsidRPr="004829D9">
        <w:rPr>
          <w:shd w:val="clear" w:color="auto" w:fill="FFFFFF" w:themeFill="background1"/>
        </w:rPr>
        <w:t>даты окончания гарантийного периода</w:t>
      </w:r>
      <w:r w:rsidR="00C94778" w:rsidRPr="004829D9">
        <w:rPr>
          <w:shd w:val="clear" w:color="auto" w:fill="FFFFFF" w:themeFill="background1"/>
        </w:rPr>
        <w:t>).</w:t>
      </w:r>
    </w:p>
    <w:p w14:paraId="3DD16D77" w14:textId="77777777" w:rsidR="004E5573" w:rsidRPr="001052C3" w:rsidRDefault="004E5573" w:rsidP="00FC0718">
      <w:pPr>
        <w:pStyle w:val="10"/>
        <w:numPr>
          <w:ilvl w:val="0"/>
          <w:numId w:val="13"/>
        </w:numPr>
        <w:ind w:left="142" w:firstLine="0"/>
      </w:pPr>
      <w:bookmarkStart w:id="489" w:name="_Toc124437119"/>
      <w:bookmarkStart w:id="490" w:name="_Toc132134359"/>
      <w:bookmarkStart w:id="491" w:name="_Toc144983995"/>
      <w:bookmarkStart w:id="492" w:name="_Toc133432166"/>
      <w:bookmarkStart w:id="493" w:name="bookmark26"/>
      <w:bookmarkEnd w:id="484"/>
      <w:bookmarkEnd w:id="485"/>
      <w:r w:rsidRPr="001052C3">
        <w:t>Результаты интеллектуальной деятельности</w:t>
      </w:r>
      <w:bookmarkEnd w:id="489"/>
      <w:bookmarkEnd w:id="490"/>
      <w:bookmarkEnd w:id="491"/>
      <w:bookmarkEnd w:id="492"/>
    </w:p>
    <w:p w14:paraId="266149B8" w14:textId="65F14108" w:rsidR="00441010" w:rsidRPr="001052C3" w:rsidRDefault="00441010" w:rsidP="00FC0718">
      <w:pPr>
        <w:pStyle w:val="a0"/>
        <w:tabs>
          <w:tab w:val="left" w:pos="284"/>
        </w:tabs>
        <w:ind w:left="142" w:firstLine="0"/>
      </w:pPr>
      <w:bookmarkStart w:id="494" w:name="_Toc528580309"/>
      <w:r w:rsidRPr="001052C3">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w:t>
      </w:r>
      <w:r w:rsidR="00511FF9">
        <w:t>тветствующего Акта формы № КС-2/</w:t>
      </w:r>
      <w:r w:rsidR="006747ED" w:rsidRPr="001052C3">
        <w:t>Товарн</w:t>
      </w:r>
      <w:r w:rsidR="0048385F" w:rsidRPr="001052C3">
        <w:t>ой накладной НН.ТОРГ-12.1</w:t>
      </w:r>
      <w:r w:rsidRPr="001052C3">
        <w:t>.</w:t>
      </w:r>
    </w:p>
    <w:p w14:paraId="7D55E95D" w14:textId="77777777" w:rsidR="004E5573" w:rsidRPr="001052C3" w:rsidRDefault="00DC45B1" w:rsidP="00FC0718">
      <w:pPr>
        <w:pStyle w:val="a0"/>
        <w:tabs>
          <w:tab w:val="left" w:pos="284"/>
        </w:tabs>
        <w:ind w:left="142" w:firstLine="0"/>
      </w:pPr>
      <w:r w:rsidRPr="001052C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14:paraId="63E68699" w14:textId="77777777" w:rsidR="00902640" w:rsidRPr="001052C3" w:rsidRDefault="00012E46" w:rsidP="00FC0718">
      <w:pPr>
        <w:pStyle w:val="10"/>
        <w:numPr>
          <w:ilvl w:val="0"/>
          <w:numId w:val="13"/>
        </w:numPr>
        <w:ind w:left="142" w:firstLine="0"/>
      </w:pPr>
      <w:bookmarkStart w:id="495" w:name="_Toc528580318"/>
      <w:bookmarkStart w:id="496" w:name="_Toc124437120"/>
      <w:bookmarkStart w:id="497" w:name="_Toc132134360"/>
      <w:bookmarkStart w:id="498" w:name="_Toc144983996"/>
      <w:bookmarkStart w:id="499" w:name="_Toc133432167"/>
      <w:bookmarkEnd w:id="493"/>
      <w:bookmarkEnd w:id="494"/>
      <w:r w:rsidRPr="001052C3">
        <w:t>Прочие условия</w:t>
      </w:r>
      <w:bookmarkEnd w:id="495"/>
      <w:bookmarkEnd w:id="496"/>
      <w:bookmarkEnd w:id="497"/>
      <w:bookmarkEnd w:id="498"/>
      <w:bookmarkEnd w:id="499"/>
    </w:p>
    <w:p w14:paraId="1DC6987D" w14:textId="77777777" w:rsidR="00C94D36" w:rsidRPr="001052C3" w:rsidRDefault="003D29D3" w:rsidP="00FC0718">
      <w:pPr>
        <w:pStyle w:val="a0"/>
        <w:tabs>
          <w:tab w:val="left" w:pos="284"/>
        </w:tabs>
        <w:ind w:left="142" w:firstLine="0"/>
      </w:pPr>
      <w:bookmarkStart w:id="500" w:name="_Toc528580319"/>
      <w:bookmarkStart w:id="501" w:name="_Toc305139567"/>
      <w:bookmarkEnd w:id="486"/>
      <w:bookmarkEnd w:id="487"/>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500"/>
    </w:p>
    <w:p w14:paraId="42AC4A34" w14:textId="77777777"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w:t>
      </w:r>
      <w:proofErr w:type="gramStart"/>
      <w:r w:rsidRPr="001052C3">
        <w:t xml:space="preserve">в </w:t>
      </w:r>
      <w:r w:rsidR="001F41F3">
        <w:t xml:space="preserve"> двух</w:t>
      </w:r>
      <w:proofErr w:type="gramEnd"/>
      <w:r w:rsidR="001F41F3">
        <w:t xml:space="preserve"> </w:t>
      </w:r>
      <w:r w:rsidRPr="001052C3">
        <w:t>экземплярах, по</w:t>
      </w:r>
      <w:r w:rsidR="001F41F3">
        <w:t xml:space="preserve"> одному</w:t>
      </w:r>
      <w:r w:rsidRPr="001052C3">
        <w:t xml:space="preserve"> для каждой из Сторон.</w:t>
      </w:r>
    </w:p>
    <w:p w14:paraId="66A78814" w14:textId="77777777"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14:paraId="441C4347" w14:textId="71659885"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w:t>
      </w:r>
      <w:r w:rsidR="004829D9">
        <w:t xml:space="preserve"> Красноярского края</w:t>
      </w:r>
      <w:r w:rsidRPr="001052C3">
        <w:t>.</w:t>
      </w:r>
    </w:p>
    <w:p w14:paraId="0B4DD6BC" w14:textId="0E1FDFB2" w:rsidR="00DB2749" w:rsidRPr="001052C3" w:rsidRDefault="00DB2749" w:rsidP="00FC0718">
      <w:pPr>
        <w:pStyle w:val="a0"/>
        <w:tabs>
          <w:tab w:val="left" w:pos="284"/>
        </w:tabs>
        <w:ind w:left="142" w:firstLine="0"/>
      </w:pPr>
      <w:bookmarkStart w:id="502" w:name="_Toc528580329"/>
      <w:r w:rsidRPr="001052C3">
        <w:t xml:space="preserve">Договор регулируется законодательством </w:t>
      </w:r>
      <w:r w:rsidR="00D5251A" w:rsidRPr="001052C3">
        <w:t>РФ</w:t>
      </w:r>
      <w:r w:rsidRPr="001052C3">
        <w:t xml:space="preserve">. Введение каких-либо ограничений (в частности, санкций со стороны уполномоченных органов стран ЕС, США </w:t>
      </w:r>
      <w:r w:rsidRPr="001052C3">
        <w:rPr>
          <w:color w:val="000000"/>
          <w:spacing w:val="-4"/>
        </w:rPr>
        <w:t>либо</w:t>
      </w:r>
      <w:r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14:paraId="443398E7" w14:textId="77777777"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14:paraId="0A7DAF03" w14:textId="77777777" w:rsidR="00DB2749" w:rsidRPr="001052C3" w:rsidRDefault="00DB2749" w:rsidP="00FC0718">
      <w:pPr>
        <w:tabs>
          <w:tab w:val="left" w:pos="284"/>
        </w:tabs>
        <w:ind w:left="142" w:firstLine="0"/>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14:paraId="12AFB872" w14:textId="77777777" w:rsidR="00C524FA" w:rsidRPr="001052C3" w:rsidRDefault="00DB2749" w:rsidP="00C524FA">
      <w:pPr>
        <w:tabs>
          <w:tab w:val="left" w:pos="284"/>
        </w:tabs>
        <w:ind w:left="142" w:firstLine="0"/>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02"/>
    <w:p w14:paraId="7A43A349" w14:textId="388A5BF3" w:rsidR="009B012A" w:rsidRPr="001052C3" w:rsidRDefault="009B012A" w:rsidP="00FC0718">
      <w:pPr>
        <w:pStyle w:val="a0"/>
        <w:tabs>
          <w:tab w:val="left" w:pos="284"/>
        </w:tabs>
        <w:ind w:left="142" w:firstLine="0"/>
      </w:pPr>
      <w:r w:rsidRPr="001052C3">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A365F3" w:rsidRPr="00A365F3">
        <w:rPr>
          <w:b/>
          <w:color w:val="FF0000"/>
        </w:rPr>
        <w:t>[</w:t>
      </w:r>
      <w:r w:rsidRPr="001052C3">
        <w:t>с любого адреса домена @_____.__</w:t>
      </w:r>
      <w:r w:rsidR="00A365F3" w:rsidRPr="00A365F3">
        <w:rPr>
          <w:b/>
          <w:color w:val="FF0000"/>
        </w:rPr>
        <w:t>]</w:t>
      </w:r>
      <w:r w:rsidRPr="001052C3">
        <w:t xml:space="preserve"> </w:t>
      </w:r>
      <w:r w:rsidR="00A365F3" w:rsidRPr="00A365F3">
        <w:rPr>
          <w:b/>
          <w:color w:val="FF0000"/>
        </w:rPr>
        <w:t>[</w:t>
      </w:r>
      <w:r w:rsidRPr="001052C3">
        <w:t>,</w:t>
      </w:r>
      <w:r w:rsidR="00A365F3" w:rsidRPr="00A365F3">
        <w:rPr>
          <w:b/>
          <w:color w:val="FF0000"/>
        </w:rPr>
        <w:t>]</w:t>
      </w:r>
      <w:r w:rsidRPr="001052C3">
        <w:t xml:space="preserve"> </w:t>
      </w:r>
      <w:r w:rsidR="00A365F3" w:rsidRPr="00A365F3">
        <w:rPr>
          <w:b/>
          <w:color w:val="FF0000"/>
        </w:rPr>
        <w:t>[</w:t>
      </w:r>
      <w:r w:rsidRPr="001052C3">
        <w:t>с адресов _____@_____.__,</w:t>
      </w:r>
      <w:r w:rsidR="00D4608A" w:rsidRPr="001052C3">
        <w:t xml:space="preserve"> </w:t>
      </w:r>
      <w:r w:rsidR="00560EE0" w:rsidRPr="001052C3">
        <w:t>_____@_____.__</w:t>
      </w:r>
      <w:r w:rsidR="00A365F3" w:rsidRPr="00A365F3">
        <w:rPr>
          <w:b/>
          <w:color w:val="FF0000"/>
        </w:rPr>
        <w:t>]</w:t>
      </w:r>
      <w:r w:rsidRPr="001052C3">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FDC185D" w14:textId="5FFABDB3" w:rsidR="008D0291" w:rsidRPr="001052C3" w:rsidRDefault="009B012A" w:rsidP="00FC0718">
      <w:pPr>
        <w:tabs>
          <w:tab w:val="left" w:pos="284"/>
        </w:tabs>
        <w:ind w:left="142" w:firstLine="0"/>
      </w:pPr>
      <w:r w:rsidRPr="001052C3">
        <w:t xml:space="preserve">Документы ПАО «ГМК «Норильский никель» размещены на официальном сайте по адресу: </w:t>
      </w:r>
      <w:r w:rsidRPr="001052C3">
        <w:lastRenderedPageBreak/>
        <w:t>https://ww</w:t>
      </w:r>
      <w:r w:rsidR="00560EE0" w:rsidRPr="001052C3">
        <w:t>w.nornickel.ru/company/profile/</w:t>
      </w:r>
      <w:r w:rsidRPr="001052C3">
        <w:t>.</w:t>
      </w:r>
    </w:p>
    <w:p w14:paraId="099F708B" w14:textId="77777777" w:rsidR="003A2644" w:rsidRPr="001052C3" w:rsidRDefault="003A2644" w:rsidP="00FC0718">
      <w:pPr>
        <w:tabs>
          <w:tab w:val="left" w:pos="284"/>
        </w:tabs>
        <w:ind w:left="142" w:firstLine="0"/>
      </w:pPr>
    </w:p>
    <w:p w14:paraId="44AD4648" w14:textId="77777777" w:rsidR="00AF7BF3" w:rsidRPr="001052C3" w:rsidRDefault="00F4248D" w:rsidP="00FC0718">
      <w:pPr>
        <w:pStyle w:val="10"/>
        <w:numPr>
          <w:ilvl w:val="0"/>
          <w:numId w:val="13"/>
        </w:numPr>
        <w:ind w:left="142" w:firstLine="0"/>
      </w:pPr>
      <w:bookmarkStart w:id="503" w:name="_Toc528580330"/>
      <w:bookmarkStart w:id="504" w:name="_Toc124437121"/>
      <w:bookmarkStart w:id="505" w:name="_Toc132134361"/>
      <w:bookmarkStart w:id="506" w:name="_Toc144983997"/>
      <w:bookmarkStart w:id="507" w:name="_Toc133432168"/>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r w:rsidR="002F37B9" w:rsidRPr="001052C3">
        <w:t xml:space="preserve"> </w:t>
      </w:r>
      <w:r w:rsidR="00FA339B" w:rsidRPr="001052C3">
        <w:rPr>
          <w:rStyle w:val="ae"/>
          <w:lang w:val="en-US"/>
        </w:rPr>
        <w:footnoteReference w:id="32"/>
      </w:r>
      <w:bookmarkEnd w:id="503"/>
      <w:bookmarkEnd w:id="504"/>
      <w:bookmarkEnd w:id="505"/>
      <w:bookmarkEnd w:id="506"/>
      <w:bookmarkEnd w:id="507"/>
    </w:p>
    <w:p w14:paraId="466E246D" w14:textId="77777777" w:rsidR="00AF7BF3" w:rsidRPr="001052C3" w:rsidRDefault="00AF7BF3" w:rsidP="00FC0718">
      <w:pPr>
        <w:pStyle w:val="a0"/>
        <w:tabs>
          <w:tab w:val="left" w:pos="284"/>
        </w:tabs>
        <w:ind w:left="142" w:firstLine="0"/>
      </w:pPr>
      <w:bookmarkStart w:id="508"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508"/>
    </w:p>
    <w:p w14:paraId="0A78557F" w14:textId="77777777" w:rsidR="00AF7BF3" w:rsidRPr="001052C3" w:rsidRDefault="000B0A99" w:rsidP="00FC0718">
      <w:pPr>
        <w:pStyle w:val="a0"/>
        <w:tabs>
          <w:tab w:val="left" w:pos="284"/>
        </w:tabs>
        <w:ind w:left="142" w:firstLine="0"/>
      </w:pPr>
      <w:bookmarkStart w:id="509" w:name="_Toc528580332"/>
      <w:r w:rsidRPr="001052C3">
        <w:t>Договор</w:t>
      </w:r>
      <w:r w:rsidR="00AF7BF3" w:rsidRPr="001052C3">
        <w:t xml:space="preserve"> и его Приложения являются взаимодополняющими.</w:t>
      </w:r>
      <w:bookmarkEnd w:id="509"/>
    </w:p>
    <w:p w14:paraId="4574B231" w14:textId="77777777" w:rsidR="00AF7BF3" w:rsidRPr="001052C3" w:rsidRDefault="00AF7BF3" w:rsidP="00FC0718">
      <w:pPr>
        <w:pStyle w:val="a0"/>
        <w:tabs>
          <w:tab w:val="left" w:pos="284"/>
        </w:tabs>
        <w:ind w:left="142" w:firstLine="0"/>
      </w:pPr>
      <w:bookmarkStart w:id="510" w:name="_Toc528580333"/>
      <w:r w:rsidRPr="001052C3">
        <w:t xml:space="preserve">Перечень Приложений к </w:t>
      </w:r>
      <w:r w:rsidR="000B0A99" w:rsidRPr="001052C3">
        <w:t>Договор</w:t>
      </w:r>
      <w:r w:rsidRPr="001052C3">
        <w:t>у:</w:t>
      </w:r>
      <w:r w:rsidR="00BB10B6" w:rsidRPr="001052C3">
        <w:rPr>
          <w:rStyle w:val="ae"/>
        </w:rPr>
        <w:footnoteReference w:id="33"/>
      </w:r>
      <w:bookmarkEnd w:id="510"/>
    </w:p>
    <w:p w14:paraId="28E4DF76" w14:textId="77777777" w:rsidR="00350C92" w:rsidRPr="001052C3" w:rsidRDefault="00350C92" w:rsidP="00EC22FA">
      <w:pPr>
        <w:pStyle w:val="a0"/>
        <w:numPr>
          <w:ilvl w:val="0"/>
          <w:numId w:val="11"/>
        </w:numPr>
        <w:tabs>
          <w:tab w:val="left" w:pos="-142"/>
        </w:tabs>
        <w:ind w:left="-142" w:hanging="142"/>
      </w:pPr>
      <w:bookmarkStart w:id="511" w:name="_Ref12788025"/>
      <w:bookmarkStart w:id="512" w:name="_Ref494801202"/>
      <w:r w:rsidRPr="001052C3">
        <w:t xml:space="preserve">– </w:t>
      </w:r>
      <w:r w:rsidR="00A365F3" w:rsidRPr="00A365F3">
        <w:rPr>
          <w:b/>
          <w:color w:val="FF0000"/>
          <w:lang w:val="en-US"/>
        </w:rPr>
        <w:t>[</w:t>
      </w:r>
      <w:r w:rsidRPr="001052C3">
        <w:t>Техническое задание</w:t>
      </w:r>
      <w:r w:rsidR="00A365F3" w:rsidRPr="00A365F3">
        <w:rPr>
          <w:b/>
          <w:color w:val="FF0000"/>
          <w:lang w:val="en-US"/>
        </w:rPr>
        <w:t>]</w:t>
      </w:r>
    </w:p>
    <w:bookmarkEnd w:id="511"/>
    <w:p w14:paraId="4E9DA025" w14:textId="77777777" w:rsidR="00E457F7" w:rsidRPr="001052C3" w:rsidRDefault="00A167E4" w:rsidP="00EC22FA">
      <w:pPr>
        <w:pStyle w:val="a0"/>
        <w:numPr>
          <w:ilvl w:val="0"/>
          <w:numId w:val="11"/>
        </w:numPr>
        <w:tabs>
          <w:tab w:val="left" w:pos="-142"/>
        </w:tabs>
        <w:ind w:left="-142" w:hanging="142"/>
      </w:pPr>
      <w:r w:rsidRPr="001052C3">
        <w:t xml:space="preserve">– </w:t>
      </w:r>
      <w:r w:rsidR="00E457F7" w:rsidRPr="001052C3">
        <w:t>График производства работ</w:t>
      </w:r>
      <w:bookmarkEnd w:id="512"/>
    </w:p>
    <w:p w14:paraId="1015837C" w14:textId="77777777" w:rsidR="002C7967" w:rsidRPr="001052C3" w:rsidRDefault="00485E92" w:rsidP="00EC22FA">
      <w:pPr>
        <w:tabs>
          <w:tab w:val="left" w:pos="-142"/>
        </w:tabs>
        <w:ind w:left="-142" w:hanging="142"/>
      </w:pPr>
      <w:r w:rsidRPr="00EC22FA">
        <w:rPr>
          <w:highlight w:val="lightGray"/>
        </w:rPr>
        <w:t xml:space="preserve">Приложение № </w:t>
      </w:r>
      <w:r w:rsidR="00433A8C" w:rsidRPr="00EC22FA">
        <w:rPr>
          <w:highlight w:val="lightGray"/>
        </w:rPr>
        <w:t>2</w:t>
      </w:r>
      <w:r w:rsidRPr="00EC22FA">
        <w:rPr>
          <w:highlight w:val="lightGray"/>
        </w:rPr>
        <w:t>.</w:t>
      </w:r>
      <w:r w:rsidR="00845F2B" w:rsidRPr="00EC22FA">
        <w:rPr>
          <w:highlight w:val="lightGray"/>
        </w:rPr>
        <w:t>1</w:t>
      </w:r>
      <w:r w:rsidRPr="00EC22FA">
        <w:rPr>
          <w:highlight w:val="lightGray"/>
        </w:rPr>
        <w:t xml:space="preserve"> – </w:t>
      </w:r>
      <w:r w:rsidR="00A365F3" w:rsidRPr="00A365F3">
        <w:rPr>
          <w:b/>
          <w:color w:val="FF0000"/>
          <w:highlight w:val="lightGray"/>
        </w:rPr>
        <w:t>[</w:t>
      </w:r>
      <w:r w:rsidRPr="00EC22FA">
        <w:rPr>
          <w:highlight w:val="lightGray"/>
        </w:rPr>
        <w:t xml:space="preserve">График </w:t>
      </w:r>
      <w:r w:rsidR="0018583D" w:rsidRPr="00EC22FA">
        <w:rPr>
          <w:highlight w:val="lightGray"/>
        </w:rPr>
        <w:t xml:space="preserve">производства </w:t>
      </w:r>
      <w:r w:rsidRPr="00EC22FA">
        <w:rPr>
          <w:highlight w:val="lightGray"/>
        </w:rPr>
        <w:t>проектных работ</w:t>
      </w:r>
      <w:r w:rsidR="00A365F3" w:rsidRPr="00A365F3">
        <w:rPr>
          <w:b/>
          <w:color w:val="FF0000"/>
          <w:highlight w:val="lightGray"/>
        </w:rPr>
        <w:t>]</w:t>
      </w:r>
    </w:p>
    <w:p w14:paraId="2461EFEF" w14:textId="77777777" w:rsidR="003C20D0" w:rsidRPr="001052C3" w:rsidRDefault="000D7D2E" w:rsidP="00EC22FA">
      <w:pPr>
        <w:pStyle w:val="a0"/>
        <w:numPr>
          <w:ilvl w:val="0"/>
          <w:numId w:val="11"/>
        </w:numPr>
        <w:tabs>
          <w:tab w:val="left" w:pos="-142"/>
        </w:tabs>
        <w:ind w:left="-142" w:hanging="142"/>
      </w:pPr>
      <w:bookmarkStart w:id="513" w:name="_Ref494805541"/>
      <w:bookmarkStart w:id="514" w:name="_Ref494809104"/>
      <w:r w:rsidRPr="001052C3">
        <w:t xml:space="preserve">– </w:t>
      </w:r>
      <w:r w:rsidR="00413471" w:rsidRPr="001052C3">
        <w:t>Расчет д</w:t>
      </w:r>
      <w:r w:rsidR="003B037D" w:rsidRPr="001052C3">
        <w:t>оговорной цены</w:t>
      </w:r>
      <w:bookmarkStart w:id="515" w:name="_Ref499820478"/>
      <w:bookmarkEnd w:id="513"/>
      <w:bookmarkEnd w:id="514"/>
    </w:p>
    <w:p w14:paraId="5C3E6D07" w14:textId="77777777" w:rsidR="000A0328" w:rsidRPr="00EC22FA" w:rsidRDefault="00E6357F" w:rsidP="00EC22FA">
      <w:pPr>
        <w:pStyle w:val="a0"/>
        <w:numPr>
          <w:ilvl w:val="1"/>
          <w:numId w:val="11"/>
        </w:numPr>
        <w:tabs>
          <w:tab w:val="left" w:pos="-142"/>
        </w:tabs>
        <w:ind w:hanging="142"/>
        <w:rPr>
          <w:highlight w:val="lightGray"/>
        </w:rPr>
      </w:pPr>
      <w:r w:rsidRPr="001052C3">
        <w:rPr>
          <w:highlight w:val="lightGray"/>
        </w:rPr>
        <w:t xml:space="preserve">– </w:t>
      </w:r>
      <w:r w:rsidR="00A365F3" w:rsidRPr="00A365F3">
        <w:rPr>
          <w:b/>
          <w:color w:val="FF0000"/>
          <w:highlight w:val="lightGray"/>
          <w:lang w:val="en-US"/>
        </w:rPr>
        <w:t>[</w:t>
      </w:r>
      <w:r w:rsidR="00C44605" w:rsidRPr="00EC22FA">
        <w:rPr>
          <w:highlight w:val="lightGray"/>
        </w:rPr>
        <w:t>Сметная документация</w:t>
      </w:r>
      <w:r w:rsidR="00956FA2" w:rsidRPr="00EC22FA">
        <w:rPr>
          <w:highlight w:val="lightGray"/>
        </w:rPr>
        <w:t xml:space="preserve"> (на ПИР</w:t>
      </w:r>
      <w:r w:rsidR="00956FA2" w:rsidRPr="001052C3">
        <w:rPr>
          <w:highlight w:val="lightGray"/>
        </w:rPr>
        <w:t>)</w:t>
      </w:r>
      <w:r w:rsidR="00A365F3" w:rsidRPr="00A365F3">
        <w:rPr>
          <w:b/>
          <w:color w:val="FF0000"/>
          <w:highlight w:val="lightGray"/>
          <w:lang w:val="en-US"/>
        </w:rPr>
        <w:t>]</w:t>
      </w:r>
    </w:p>
    <w:p w14:paraId="61E99123" w14:textId="77777777" w:rsidR="001F1664" w:rsidRPr="001052C3" w:rsidRDefault="001F1664" w:rsidP="00EC22FA">
      <w:pPr>
        <w:pStyle w:val="a0"/>
        <w:numPr>
          <w:ilvl w:val="0"/>
          <w:numId w:val="11"/>
        </w:numPr>
        <w:tabs>
          <w:tab w:val="left" w:pos="-142"/>
        </w:tabs>
        <w:ind w:left="-142" w:hanging="142"/>
      </w:pPr>
      <w:r w:rsidRPr="001052C3">
        <w:t>–</w:t>
      </w:r>
      <w:r w:rsidR="00893052" w:rsidRPr="001052C3">
        <w:t xml:space="preserve"> </w:t>
      </w:r>
      <w:bookmarkEnd w:id="515"/>
      <w:r w:rsidR="00AC34FA" w:rsidRPr="001052C3">
        <w:t>Перечень Исходных данных</w:t>
      </w:r>
    </w:p>
    <w:p w14:paraId="5871E59F" w14:textId="77777777" w:rsidR="003C20D0" w:rsidRPr="001052C3" w:rsidRDefault="005672FF" w:rsidP="00EC22FA">
      <w:pPr>
        <w:pStyle w:val="a0"/>
        <w:numPr>
          <w:ilvl w:val="0"/>
          <w:numId w:val="11"/>
        </w:numPr>
        <w:tabs>
          <w:tab w:val="left" w:pos="-142"/>
        </w:tabs>
        <w:ind w:left="-142" w:hanging="142"/>
      </w:pPr>
      <w:bookmarkStart w:id="516" w:name="_Ref496516813"/>
      <w:bookmarkStart w:id="517" w:name="_Ref494813078"/>
      <w:r w:rsidRPr="001052C3">
        <w:t xml:space="preserve">– </w:t>
      </w:r>
      <w:r w:rsidR="003C20D0" w:rsidRPr="001052C3">
        <w:t>Порядок планирования, контроля и отчетности о выполнении работ</w:t>
      </w:r>
    </w:p>
    <w:p w14:paraId="2482F2E9" w14:textId="77777777" w:rsidR="005672FF" w:rsidRPr="001052C3" w:rsidRDefault="00E6357F" w:rsidP="00EC22FA">
      <w:pPr>
        <w:pStyle w:val="a0"/>
        <w:numPr>
          <w:ilvl w:val="0"/>
          <w:numId w:val="11"/>
        </w:numPr>
        <w:tabs>
          <w:tab w:val="left" w:pos="-142"/>
        </w:tabs>
        <w:ind w:left="-142" w:hanging="142"/>
      </w:pPr>
      <w:r w:rsidRPr="001052C3">
        <w:t>–</w:t>
      </w:r>
      <w:r w:rsidR="00FD3BE1" w:rsidRPr="001052C3">
        <w:t xml:space="preserve"> </w:t>
      </w:r>
      <w:r w:rsidR="005672FF" w:rsidRPr="001052C3">
        <w:t>Акт прием</w:t>
      </w:r>
      <w:r w:rsidR="005D6B4A" w:rsidRPr="001052C3">
        <w:t>а-передачи</w:t>
      </w:r>
      <w:r w:rsidR="005672FF" w:rsidRPr="001052C3">
        <w:t xml:space="preserve"> Строительной площадки </w:t>
      </w:r>
      <w:bookmarkEnd w:id="516"/>
      <w:r w:rsidR="00A765A5" w:rsidRPr="001052C3">
        <w:t>(ф</w:t>
      </w:r>
      <w:r w:rsidR="00C44605" w:rsidRPr="001052C3">
        <w:t>.</w:t>
      </w:r>
      <w:r w:rsidR="00A765A5" w:rsidRPr="001052C3">
        <w:t>)</w:t>
      </w:r>
    </w:p>
    <w:p w14:paraId="4EAD8892" w14:textId="77777777" w:rsidR="00B7345A"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B7345A" w:rsidRPr="001052C3">
        <w:t>Акт-допуск на объект (ф</w:t>
      </w:r>
      <w:r w:rsidR="00C44605" w:rsidRPr="001052C3">
        <w:t>.</w:t>
      </w:r>
      <w:r w:rsidR="00B7345A" w:rsidRPr="001052C3">
        <w:t>)</w:t>
      </w:r>
      <w:r w:rsidR="00A365F3" w:rsidRPr="00A365F3">
        <w:rPr>
          <w:b/>
          <w:color w:val="FF0000"/>
        </w:rPr>
        <w:t>]</w:t>
      </w:r>
    </w:p>
    <w:p w14:paraId="725D1E28" w14:textId="77777777" w:rsidR="00E367F7" w:rsidRPr="001052C3" w:rsidRDefault="007D4405" w:rsidP="003E1AE9">
      <w:pPr>
        <w:pStyle w:val="a0"/>
        <w:numPr>
          <w:ilvl w:val="0"/>
          <w:numId w:val="11"/>
        </w:numPr>
        <w:tabs>
          <w:tab w:val="left" w:pos="-142"/>
        </w:tabs>
        <w:ind w:left="-142" w:hanging="142"/>
      </w:pPr>
      <w:bookmarkStart w:id="518" w:name="_Ref494815112"/>
      <w:bookmarkEnd w:id="517"/>
      <w:r w:rsidRPr="001052C3">
        <w:t>–</w:t>
      </w:r>
      <w:r w:rsidR="004A70FF" w:rsidRPr="001052C3">
        <w:t xml:space="preserve"> </w:t>
      </w:r>
      <w:r w:rsidR="00E367F7" w:rsidRPr="001052C3">
        <w:t>Разделительная ведомость</w:t>
      </w:r>
    </w:p>
    <w:p w14:paraId="795ACB8E" w14:textId="77777777" w:rsidR="005D04AC" w:rsidRPr="001052C3" w:rsidRDefault="00E6357F" w:rsidP="003E1AE9">
      <w:pPr>
        <w:pStyle w:val="a0"/>
        <w:numPr>
          <w:ilvl w:val="1"/>
          <w:numId w:val="11"/>
        </w:numPr>
        <w:tabs>
          <w:tab w:val="left" w:pos="-142"/>
        </w:tabs>
        <w:ind w:hanging="142"/>
      </w:pPr>
      <w:r w:rsidRPr="001052C3">
        <w:t>–</w:t>
      </w:r>
      <w:r w:rsidR="005D04AC" w:rsidRPr="001052C3">
        <w:t xml:space="preserve"> </w:t>
      </w:r>
      <w:r w:rsidR="00A365F3" w:rsidRPr="00A365F3">
        <w:rPr>
          <w:b/>
          <w:color w:val="FF0000"/>
          <w:lang w:val="en-US"/>
        </w:rPr>
        <w:t>[</w:t>
      </w:r>
      <w:r w:rsidR="005D04AC" w:rsidRPr="001052C3">
        <w:t>Спецификация Товара</w:t>
      </w:r>
      <w:r w:rsidR="00A365F3" w:rsidRPr="00A365F3">
        <w:rPr>
          <w:b/>
          <w:color w:val="FF0000"/>
          <w:lang w:val="en-US"/>
        </w:rPr>
        <w:t>]</w:t>
      </w:r>
      <w:r w:rsidR="005D04AC" w:rsidRPr="001052C3">
        <w:t xml:space="preserve"> </w:t>
      </w:r>
    </w:p>
    <w:p w14:paraId="2B3FFD80" w14:textId="77777777" w:rsidR="006A1016" w:rsidRPr="001052C3" w:rsidRDefault="00E6357F" w:rsidP="00EC22FA">
      <w:pPr>
        <w:pStyle w:val="a0"/>
        <w:numPr>
          <w:ilvl w:val="1"/>
          <w:numId w:val="11"/>
        </w:numPr>
        <w:tabs>
          <w:tab w:val="left" w:pos="-142"/>
        </w:tabs>
        <w:ind w:hanging="142"/>
      </w:pPr>
      <w:r w:rsidRPr="001052C3">
        <w:t>–</w:t>
      </w:r>
      <w:r w:rsidR="0092468C" w:rsidRPr="001052C3">
        <w:t xml:space="preserve"> </w:t>
      </w:r>
      <w:r w:rsidR="00A365F3" w:rsidRPr="00A365F3">
        <w:rPr>
          <w:b/>
          <w:color w:val="FF0000"/>
        </w:rPr>
        <w:t>[</w:t>
      </w:r>
      <w:r w:rsidR="00DA65AC" w:rsidRPr="001052C3">
        <w:t xml:space="preserve">График </w:t>
      </w:r>
      <w:r w:rsidR="00D4456F" w:rsidRPr="001052C3">
        <w:t>обеспечения</w:t>
      </w:r>
      <w:r w:rsidR="00DA65AC" w:rsidRPr="001052C3">
        <w:t xml:space="preserve"> МТР в зоне</w:t>
      </w:r>
      <w:r w:rsidR="00E101DA" w:rsidRPr="001052C3">
        <w:t xml:space="preserve"> ответственности </w:t>
      </w:r>
      <w:r w:rsidR="00B7697D" w:rsidRPr="001052C3">
        <w:t>П</w:t>
      </w:r>
      <w:r w:rsidR="00E101DA" w:rsidRPr="001052C3">
        <w:t>одрядчика</w:t>
      </w:r>
      <w:bookmarkEnd w:id="518"/>
      <w:r w:rsidR="00A365F3" w:rsidRPr="00A365F3">
        <w:rPr>
          <w:b/>
          <w:color w:val="FF0000"/>
        </w:rPr>
        <w:t>]</w:t>
      </w:r>
    </w:p>
    <w:p w14:paraId="50ECD52A" w14:textId="77777777" w:rsidR="00BF2E36" w:rsidRPr="001052C3" w:rsidRDefault="00C0514A" w:rsidP="00EC22FA">
      <w:pPr>
        <w:pStyle w:val="a0"/>
        <w:numPr>
          <w:ilvl w:val="1"/>
          <w:numId w:val="11"/>
        </w:numPr>
        <w:tabs>
          <w:tab w:val="left" w:pos="-142"/>
        </w:tabs>
        <w:ind w:hanging="142"/>
      </w:pPr>
      <w:r w:rsidRPr="001052C3">
        <w:t>–</w:t>
      </w:r>
      <w:r w:rsidR="002A5DCB" w:rsidRPr="001052C3">
        <w:t xml:space="preserve"> </w:t>
      </w:r>
      <w:r w:rsidR="00A365F3" w:rsidRPr="00A365F3">
        <w:rPr>
          <w:b/>
          <w:color w:val="FF0000"/>
        </w:rPr>
        <w:t>[</w:t>
      </w:r>
      <w:r w:rsidR="002A5DCB" w:rsidRPr="001052C3">
        <w:t>Г</w:t>
      </w:r>
      <w:r w:rsidRPr="001052C3">
        <w:t xml:space="preserve">рафик обеспечения МТР </w:t>
      </w:r>
      <w:r w:rsidR="00FD337D" w:rsidRPr="001052C3">
        <w:t>Заказчика</w:t>
      </w:r>
      <w:r w:rsidR="00187D94" w:rsidRPr="001052C3">
        <w:t xml:space="preserve"> (ф.)</w:t>
      </w:r>
      <w:r w:rsidR="00A365F3" w:rsidRPr="00A365F3">
        <w:rPr>
          <w:b/>
          <w:color w:val="FF0000"/>
        </w:rPr>
        <w:t>]</w:t>
      </w:r>
    </w:p>
    <w:p w14:paraId="28BA98E8" w14:textId="77777777" w:rsidR="00E764E4"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E764E4" w:rsidRPr="001052C3">
        <w:t>Заявка на выдачу МТР Заказчика</w:t>
      </w:r>
      <w:r w:rsidR="00050018" w:rsidRPr="001052C3">
        <w:t xml:space="preserve"> (ф.)</w:t>
      </w:r>
      <w:r w:rsidR="00A365F3" w:rsidRPr="00A365F3">
        <w:rPr>
          <w:b/>
          <w:color w:val="FF0000"/>
        </w:rPr>
        <w:t>]</w:t>
      </w:r>
    </w:p>
    <w:p w14:paraId="1988BE4C" w14:textId="77777777" w:rsidR="00FD3BE1" w:rsidRPr="001052C3" w:rsidRDefault="00FD3BE1" w:rsidP="00EC22FA">
      <w:pPr>
        <w:pStyle w:val="a0"/>
        <w:numPr>
          <w:ilvl w:val="0"/>
          <w:numId w:val="11"/>
        </w:numPr>
        <w:tabs>
          <w:tab w:val="left" w:pos="-142"/>
        </w:tabs>
        <w:ind w:left="-142" w:hanging="142"/>
      </w:pPr>
      <w:r w:rsidRPr="001052C3">
        <w:t xml:space="preserve">– </w:t>
      </w:r>
      <w:r w:rsidR="00B7345A" w:rsidRPr="001052C3">
        <w:t>Требования к порядку обеспечения МТР</w:t>
      </w:r>
    </w:p>
    <w:p w14:paraId="2DF91E10" w14:textId="77777777" w:rsidR="000F188B" w:rsidRPr="001052C3" w:rsidRDefault="00E6357F" w:rsidP="00EC22FA">
      <w:pPr>
        <w:pStyle w:val="a0"/>
        <w:numPr>
          <w:ilvl w:val="0"/>
          <w:numId w:val="11"/>
        </w:numPr>
        <w:tabs>
          <w:tab w:val="left" w:pos="-142"/>
        </w:tabs>
        <w:ind w:left="-142" w:hanging="142"/>
      </w:pPr>
      <w:r w:rsidRPr="001052C3">
        <w:t>–</w:t>
      </w:r>
      <w:r w:rsidR="000F188B" w:rsidRPr="001052C3">
        <w:t xml:space="preserve"> </w:t>
      </w:r>
      <w:r w:rsidR="00C34B8B" w:rsidRPr="001052C3">
        <w:t>Акт о выявленных недостатках (ф</w:t>
      </w:r>
      <w:r w:rsidR="00C44605" w:rsidRPr="001052C3">
        <w:t>.</w:t>
      </w:r>
      <w:r w:rsidR="00C34B8B" w:rsidRPr="001052C3">
        <w:t>)</w:t>
      </w:r>
    </w:p>
    <w:p w14:paraId="490304FC" w14:textId="77777777" w:rsidR="00264FA7" w:rsidRPr="001052C3" w:rsidRDefault="00264FA7" w:rsidP="00EC22FA">
      <w:pPr>
        <w:pStyle w:val="a0"/>
        <w:numPr>
          <w:ilvl w:val="0"/>
          <w:numId w:val="11"/>
        </w:numPr>
        <w:tabs>
          <w:tab w:val="left" w:pos="-142"/>
        </w:tabs>
        <w:ind w:left="-142" w:hanging="142"/>
      </w:pPr>
      <w:r w:rsidRPr="001052C3">
        <w:t xml:space="preserve">– График финансирования </w:t>
      </w:r>
      <w:r w:rsidR="00991644" w:rsidRPr="001052C3">
        <w:t>(ф</w:t>
      </w:r>
      <w:r w:rsidR="00C44605" w:rsidRPr="001052C3">
        <w:t>.</w:t>
      </w:r>
      <w:r w:rsidR="00991644" w:rsidRPr="001052C3">
        <w:t>)</w:t>
      </w:r>
    </w:p>
    <w:p w14:paraId="13E301BB" w14:textId="77777777" w:rsidR="00FD3BE1" w:rsidRPr="001052C3" w:rsidRDefault="00E6357F" w:rsidP="00EC22FA">
      <w:pPr>
        <w:pStyle w:val="a0"/>
        <w:numPr>
          <w:ilvl w:val="0"/>
          <w:numId w:val="11"/>
        </w:numPr>
        <w:tabs>
          <w:tab w:val="left" w:pos="-142"/>
        </w:tabs>
        <w:ind w:left="-142" w:hanging="142"/>
      </w:pPr>
      <w:r w:rsidRPr="001052C3">
        <w:t>–</w:t>
      </w:r>
      <w:r w:rsidR="00FD3BE1" w:rsidRPr="001052C3">
        <w:t xml:space="preserve"> Отчет об использовании денежных средств (ф</w:t>
      </w:r>
      <w:r w:rsidR="00C44605" w:rsidRPr="001052C3">
        <w:t>.</w:t>
      </w:r>
      <w:r w:rsidR="00FD3BE1" w:rsidRPr="001052C3">
        <w:t>)</w:t>
      </w:r>
    </w:p>
    <w:p w14:paraId="06C60FAB" w14:textId="77777777" w:rsidR="003C20D0" w:rsidRPr="001052C3" w:rsidRDefault="003350B5" w:rsidP="00EC22FA">
      <w:pPr>
        <w:pStyle w:val="a0"/>
        <w:numPr>
          <w:ilvl w:val="0"/>
          <w:numId w:val="11"/>
        </w:numPr>
        <w:tabs>
          <w:tab w:val="left" w:pos="-142"/>
        </w:tabs>
        <w:ind w:left="-142" w:hanging="142"/>
      </w:pPr>
      <w:r w:rsidRPr="001052C3">
        <w:t xml:space="preserve">– </w:t>
      </w:r>
      <w:r w:rsidR="00A365F3" w:rsidRPr="00A365F3">
        <w:rPr>
          <w:b/>
          <w:color w:val="FF0000"/>
          <w:lang w:val="en-US"/>
        </w:rPr>
        <w:t>[</w:t>
      </w:r>
      <w:r w:rsidR="003C20D0" w:rsidRPr="001052C3">
        <w:t>ЭКА финансирование</w:t>
      </w:r>
      <w:r w:rsidR="00A365F3" w:rsidRPr="00A365F3">
        <w:rPr>
          <w:b/>
          <w:color w:val="FF0000"/>
          <w:lang w:val="en-US"/>
        </w:rPr>
        <w:t>]</w:t>
      </w:r>
    </w:p>
    <w:p w14:paraId="7753D774" w14:textId="77777777" w:rsidR="00FD3BE1" w:rsidRPr="006B633A" w:rsidRDefault="004906F2" w:rsidP="00EC22FA">
      <w:pPr>
        <w:pStyle w:val="a0"/>
        <w:numPr>
          <w:ilvl w:val="0"/>
          <w:numId w:val="11"/>
        </w:numPr>
        <w:tabs>
          <w:tab w:val="left" w:pos="-142"/>
        </w:tabs>
        <w:ind w:left="-142" w:hanging="142"/>
      </w:pPr>
      <w:r w:rsidRPr="006B633A">
        <w:t xml:space="preserve">– </w:t>
      </w:r>
      <w:r w:rsidR="00A365F3" w:rsidRPr="006B633A">
        <w:rPr>
          <w:b/>
          <w:color w:val="FF0000"/>
        </w:rPr>
        <w:t>[</w:t>
      </w:r>
      <w:r w:rsidR="007A263B" w:rsidRPr="006B633A">
        <w:t>П</w:t>
      </w:r>
      <w:r w:rsidR="00FD3BE1" w:rsidRPr="006B633A">
        <w:t>орядок авансирования Подрядчика с использованием Спецсчета</w:t>
      </w:r>
      <w:r w:rsidR="00A365F3" w:rsidRPr="006B633A">
        <w:rPr>
          <w:b/>
          <w:color w:val="FF0000"/>
        </w:rPr>
        <w:t>]</w:t>
      </w:r>
    </w:p>
    <w:p w14:paraId="667D7027" w14:textId="77777777" w:rsidR="00A96B0C" w:rsidRPr="006B633A" w:rsidRDefault="00A96B0C" w:rsidP="00EC22FA">
      <w:pPr>
        <w:pStyle w:val="a0"/>
        <w:numPr>
          <w:ilvl w:val="0"/>
          <w:numId w:val="11"/>
        </w:numPr>
        <w:tabs>
          <w:tab w:val="left" w:pos="-142"/>
        </w:tabs>
        <w:ind w:left="-142" w:hanging="142"/>
      </w:pPr>
      <w:r w:rsidRPr="006B633A">
        <w:t>–</w:t>
      </w:r>
      <w:r w:rsidR="00605967" w:rsidRPr="006B633A">
        <w:t xml:space="preserve"> </w:t>
      </w:r>
      <w:r w:rsidR="00A365F3" w:rsidRPr="006B633A">
        <w:rPr>
          <w:b/>
          <w:color w:val="FF0000"/>
        </w:rPr>
        <w:t>[</w:t>
      </w:r>
      <w:r w:rsidR="000041F5" w:rsidRPr="006B633A">
        <w:t>Н</w:t>
      </w:r>
      <w:r w:rsidR="008C7F94" w:rsidRPr="006B633A">
        <w:t>езависимая гарантия</w:t>
      </w:r>
      <w:r w:rsidR="000041F5" w:rsidRPr="006B633A">
        <w:t xml:space="preserve"> исполнения обязательств </w:t>
      </w:r>
      <w:r w:rsidRPr="006B633A">
        <w:t>(с авансом) (ф</w:t>
      </w:r>
      <w:r w:rsidR="00C44605" w:rsidRPr="006B633A">
        <w:t>.</w:t>
      </w:r>
      <w:r w:rsidRPr="006B633A">
        <w:t>)</w:t>
      </w:r>
      <w:r w:rsidR="00A365F3" w:rsidRPr="006B633A">
        <w:rPr>
          <w:b/>
          <w:color w:val="FF0000"/>
        </w:rPr>
        <w:t>]</w:t>
      </w:r>
      <w:bookmarkStart w:id="519" w:name="_Ref149749250"/>
      <w:r w:rsidRPr="006B633A">
        <w:rPr>
          <w:rStyle w:val="ae"/>
        </w:rPr>
        <w:footnoteReference w:id="34"/>
      </w:r>
      <w:bookmarkEnd w:id="519"/>
    </w:p>
    <w:p w14:paraId="75448179" w14:textId="77777777" w:rsidR="000041F5"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A96B0C" w:rsidRPr="001052C3">
        <w:t xml:space="preserve">Независимая гарантия исполнения обязательств (без </w:t>
      </w:r>
      <w:proofErr w:type="gramStart"/>
      <w:r w:rsidR="00A96B0C" w:rsidRPr="001052C3">
        <w:t>аванса)(</w:t>
      </w:r>
      <w:proofErr w:type="gramEnd"/>
      <w:r w:rsidR="00A96B0C" w:rsidRPr="001052C3">
        <w:t>ф</w:t>
      </w:r>
      <w:r w:rsidR="00C44605" w:rsidRPr="001052C3">
        <w:t>.</w:t>
      </w:r>
      <w:r w:rsidR="00A96B0C" w:rsidRPr="001052C3">
        <w:t>)</w:t>
      </w:r>
      <w:r w:rsidR="00A365F3" w:rsidRPr="00A365F3">
        <w:rPr>
          <w:b/>
          <w:color w:val="FF0000"/>
        </w:rPr>
        <w:t>]</w:t>
      </w:r>
      <w:r w:rsidR="00F32D4C" w:rsidRPr="001052C3">
        <w:rPr>
          <w:rStyle w:val="ae"/>
        </w:rPr>
        <w:t xml:space="preserve"> </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14:paraId="60280214" w14:textId="77777777" w:rsidR="00121971"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121971" w:rsidRPr="001052C3">
        <w:t>Независимая гарантия исполнения обязательств в гар</w:t>
      </w:r>
      <w:r w:rsidR="002A2964" w:rsidRPr="001052C3">
        <w:t>ант.</w:t>
      </w:r>
      <w:r w:rsidR="00121971" w:rsidRPr="001052C3">
        <w:t xml:space="preserve"> период (ф</w:t>
      </w:r>
      <w:r w:rsidR="00C44605" w:rsidRPr="001052C3">
        <w:t>.</w:t>
      </w:r>
      <w:r w:rsidR="00121971" w:rsidRPr="001052C3">
        <w:t>)</w:t>
      </w:r>
      <w:r w:rsidR="00A365F3" w:rsidRPr="00A365F3">
        <w:rPr>
          <w:b/>
          <w:color w:val="FF0000"/>
        </w:rPr>
        <w:t>]</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14:paraId="79E4B4AB" w14:textId="77777777" w:rsidR="00A765A5" w:rsidRPr="001052C3" w:rsidRDefault="00111570" w:rsidP="00EC22FA">
      <w:pPr>
        <w:pStyle w:val="a0"/>
        <w:numPr>
          <w:ilvl w:val="0"/>
          <w:numId w:val="11"/>
        </w:numPr>
        <w:tabs>
          <w:tab w:val="left" w:pos="-142"/>
        </w:tabs>
        <w:ind w:left="-142" w:hanging="142"/>
      </w:pPr>
      <w:r>
        <w:t>–</w:t>
      </w:r>
      <w:r w:rsidR="00FD3BE1" w:rsidRPr="00F46F38">
        <w:t xml:space="preserve"> </w:t>
      </w:r>
      <w:r w:rsidR="00A365F3" w:rsidRPr="00A365F3">
        <w:rPr>
          <w:b/>
          <w:color w:val="FF0000"/>
          <w:lang w:val="en-US"/>
        </w:rPr>
        <w:t>[</w:t>
      </w:r>
      <w:r w:rsidR="006F2DAD" w:rsidRPr="001052C3">
        <w:t>Реестр Вех</w:t>
      </w:r>
      <w:r w:rsidR="00A365F3" w:rsidRPr="00A365F3">
        <w:rPr>
          <w:b/>
          <w:color w:val="FF0000"/>
          <w:lang w:val="en-US"/>
        </w:rPr>
        <w:t>]</w:t>
      </w:r>
    </w:p>
    <w:p w14:paraId="55F40A8B" w14:textId="77777777" w:rsidR="003350B5" w:rsidRPr="001052C3" w:rsidRDefault="00A765A5" w:rsidP="00EC22FA">
      <w:pPr>
        <w:pStyle w:val="a0"/>
        <w:numPr>
          <w:ilvl w:val="1"/>
          <w:numId w:val="11"/>
        </w:numPr>
        <w:tabs>
          <w:tab w:val="left" w:pos="-142"/>
        </w:tabs>
        <w:ind w:hanging="142"/>
      </w:pPr>
      <w:r w:rsidRPr="001052C3">
        <w:t xml:space="preserve">– </w:t>
      </w:r>
      <w:r w:rsidR="00A365F3" w:rsidRPr="00A365F3">
        <w:rPr>
          <w:b/>
          <w:color w:val="FF0000"/>
        </w:rPr>
        <w:t>[</w:t>
      </w:r>
      <w:r w:rsidRPr="001052C3">
        <w:t xml:space="preserve">Акт </w:t>
      </w:r>
      <w:r w:rsidR="00A262A9" w:rsidRPr="001052C3">
        <w:t>фиксации достижения Вехи</w:t>
      </w:r>
      <w:r w:rsidRPr="001052C3">
        <w:rPr>
          <w:vertAlign w:val="superscript"/>
        </w:rPr>
        <w:t xml:space="preserve"> </w:t>
      </w:r>
      <w:r w:rsidRPr="001052C3">
        <w:t>(ф</w:t>
      </w:r>
      <w:r w:rsidR="00453D33">
        <w:t>.</w:t>
      </w:r>
      <w:r w:rsidRPr="00F46F38">
        <w:t>)</w:t>
      </w:r>
      <w:r w:rsidR="00A365F3" w:rsidRPr="00A365F3">
        <w:rPr>
          <w:b/>
          <w:color w:val="FF0000"/>
        </w:rPr>
        <w:t>]</w:t>
      </w:r>
    </w:p>
    <w:p w14:paraId="0E454B3E" w14:textId="77777777" w:rsidR="004B0CD4" w:rsidRPr="001052C3" w:rsidRDefault="004B0CD4" w:rsidP="00EC22FA">
      <w:pPr>
        <w:pStyle w:val="a0"/>
        <w:numPr>
          <w:ilvl w:val="0"/>
          <w:numId w:val="11"/>
        </w:numPr>
        <w:tabs>
          <w:tab w:val="left" w:pos="-142"/>
        </w:tabs>
        <w:ind w:left="-142" w:hanging="142"/>
      </w:pPr>
      <w:r w:rsidRPr="001052C3">
        <w:t xml:space="preserve">– </w:t>
      </w:r>
      <w:r w:rsidR="000259E1" w:rsidRPr="001052C3">
        <w:t xml:space="preserve">Акт о приемке выполненных работ </w:t>
      </w:r>
      <w:r w:rsidR="00460CA0" w:rsidRPr="001052C3">
        <w:t>КС-2</w:t>
      </w:r>
      <w:r w:rsidR="00A7617C" w:rsidRPr="001052C3">
        <w:t>(ф</w:t>
      </w:r>
      <w:r w:rsidR="00C44605" w:rsidRPr="001052C3">
        <w:t>.</w:t>
      </w:r>
      <w:r w:rsidR="00A7617C" w:rsidRPr="001052C3">
        <w:t>)</w:t>
      </w:r>
    </w:p>
    <w:p w14:paraId="13644DB6" w14:textId="77777777" w:rsidR="00B24D13" w:rsidRPr="001052C3" w:rsidRDefault="00850684" w:rsidP="00EC22FA">
      <w:pPr>
        <w:pStyle w:val="a0"/>
        <w:numPr>
          <w:ilvl w:val="0"/>
          <w:numId w:val="11"/>
        </w:numPr>
        <w:tabs>
          <w:tab w:val="left" w:pos="-142"/>
        </w:tabs>
        <w:ind w:left="-142" w:hanging="142"/>
      </w:pPr>
      <w:r w:rsidRPr="001052C3">
        <w:t>–</w:t>
      </w:r>
      <w:r w:rsidR="003E1AE9" w:rsidRPr="001052C3">
        <w:t xml:space="preserve"> </w:t>
      </w:r>
      <w:r w:rsidRPr="001052C3">
        <w:t>Сводная с</w:t>
      </w:r>
      <w:r w:rsidR="00B24D13" w:rsidRPr="001052C3">
        <w:t>правка о фактически пон</w:t>
      </w:r>
      <w:r w:rsidR="00C44605" w:rsidRPr="001052C3">
        <w:t xml:space="preserve">есенных компенсируемых затратах </w:t>
      </w:r>
      <w:r w:rsidR="00B24D13" w:rsidRPr="001052C3">
        <w:t>(ф</w:t>
      </w:r>
      <w:r w:rsidR="00C44605" w:rsidRPr="001052C3">
        <w:t>.</w:t>
      </w:r>
      <w:r w:rsidR="00B24D13" w:rsidRPr="001052C3">
        <w:t>)</w:t>
      </w:r>
    </w:p>
    <w:p w14:paraId="2FD0B6FC" w14:textId="77777777" w:rsidR="00035061" w:rsidRPr="001052C3" w:rsidRDefault="00035061" w:rsidP="00EC22FA">
      <w:pPr>
        <w:pStyle w:val="a0"/>
        <w:numPr>
          <w:ilvl w:val="0"/>
          <w:numId w:val="11"/>
        </w:numPr>
        <w:tabs>
          <w:tab w:val="left" w:pos="-142"/>
        </w:tabs>
        <w:ind w:left="-142" w:hanging="142"/>
      </w:pPr>
      <w:r w:rsidRPr="001052C3">
        <w:t>– Перечень Исполнительной Документации</w:t>
      </w:r>
    </w:p>
    <w:p w14:paraId="6A405FB0" w14:textId="77777777" w:rsidR="00E91036" w:rsidRPr="001052C3" w:rsidRDefault="00E91036" w:rsidP="00EC22FA">
      <w:pPr>
        <w:pStyle w:val="a0"/>
        <w:numPr>
          <w:ilvl w:val="0"/>
          <w:numId w:val="11"/>
        </w:numPr>
        <w:tabs>
          <w:tab w:val="left" w:pos="-142"/>
        </w:tabs>
        <w:ind w:left="-142" w:hanging="142"/>
      </w:pPr>
      <w:r w:rsidRPr="001052C3">
        <w:t xml:space="preserve">– Отчет </w:t>
      </w:r>
      <w:r w:rsidR="006F2DAD" w:rsidRPr="001052C3">
        <w:t>о понесенных расходах</w:t>
      </w:r>
      <w:r w:rsidR="005C452D" w:rsidRPr="001052C3">
        <w:t xml:space="preserve"> (ф</w:t>
      </w:r>
      <w:r w:rsidR="00C44605" w:rsidRPr="001052C3">
        <w:t>.</w:t>
      </w:r>
      <w:r w:rsidR="005C452D" w:rsidRPr="001052C3">
        <w:t>)</w:t>
      </w:r>
    </w:p>
    <w:p w14:paraId="42A3D042" w14:textId="77777777" w:rsidR="003242F4" w:rsidRPr="001052C3" w:rsidRDefault="00E6357F" w:rsidP="00EC22FA">
      <w:pPr>
        <w:pStyle w:val="a0"/>
        <w:numPr>
          <w:ilvl w:val="0"/>
          <w:numId w:val="11"/>
        </w:numPr>
        <w:tabs>
          <w:tab w:val="left" w:pos="-142"/>
          <w:tab w:val="left" w:pos="1985"/>
        </w:tabs>
        <w:ind w:left="-142" w:hanging="142"/>
      </w:pPr>
      <w:r w:rsidRPr="001052C3">
        <w:t xml:space="preserve">– </w:t>
      </w:r>
      <w:r w:rsidR="003242F4" w:rsidRPr="001052C3">
        <w:t>Порядок привлечения вахтового персонала.</w:t>
      </w:r>
    </w:p>
    <w:p w14:paraId="21794E58" w14:textId="77777777" w:rsidR="00DE57FA" w:rsidRPr="001052C3" w:rsidRDefault="00012E46" w:rsidP="00FC0718">
      <w:pPr>
        <w:pStyle w:val="10"/>
        <w:numPr>
          <w:ilvl w:val="0"/>
          <w:numId w:val="13"/>
        </w:numPr>
        <w:ind w:left="142" w:firstLine="0"/>
      </w:pPr>
      <w:bookmarkStart w:id="520" w:name="_Toc305139569"/>
      <w:bookmarkStart w:id="521" w:name="_Ref494901175"/>
      <w:bookmarkStart w:id="522" w:name="_Toc528580334"/>
      <w:bookmarkStart w:id="523" w:name="_Toc124437122"/>
      <w:bookmarkStart w:id="524" w:name="_Toc132134362"/>
      <w:bookmarkStart w:id="525" w:name="_Toc144983998"/>
      <w:bookmarkStart w:id="526" w:name="_Toc133432169"/>
      <w:bookmarkEnd w:id="501"/>
      <w:r w:rsidRPr="001052C3">
        <w:t>Реквизиты Сторон</w:t>
      </w:r>
      <w:bookmarkEnd w:id="434"/>
      <w:bookmarkEnd w:id="435"/>
      <w:bookmarkEnd w:id="436"/>
      <w:bookmarkEnd w:id="437"/>
      <w:bookmarkEnd w:id="438"/>
      <w:bookmarkEnd w:id="439"/>
      <w:bookmarkEnd w:id="440"/>
      <w:bookmarkEnd w:id="441"/>
      <w:bookmarkEnd w:id="442"/>
      <w:bookmarkEnd w:id="443"/>
      <w:bookmarkEnd w:id="520"/>
      <w:bookmarkEnd w:id="521"/>
      <w:bookmarkEnd w:id="522"/>
      <w:bookmarkEnd w:id="523"/>
      <w:bookmarkEnd w:id="524"/>
      <w:bookmarkEnd w:id="525"/>
      <w:bookmarkEnd w:id="526"/>
    </w:p>
    <w:tbl>
      <w:tblPr>
        <w:tblW w:w="10734" w:type="dxa"/>
        <w:tblInd w:w="-851" w:type="dxa"/>
        <w:tblLook w:val="01E0" w:firstRow="1" w:lastRow="1" w:firstColumn="1" w:lastColumn="1" w:noHBand="0" w:noVBand="0"/>
      </w:tblPr>
      <w:tblGrid>
        <w:gridCol w:w="5399"/>
        <w:gridCol w:w="222"/>
        <w:gridCol w:w="5399"/>
      </w:tblGrid>
      <w:tr w:rsidR="00986B33" w:rsidRPr="00F46F38" w14:paraId="2BB1D0E9" w14:textId="77777777" w:rsidTr="00807F4B">
        <w:trPr>
          <w:trHeight w:val="657"/>
        </w:trPr>
        <w:tc>
          <w:tcPr>
            <w:tcW w:w="5256" w:type="dxa"/>
          </w:tcPr>
          <w:p w14:paraId="45BF3BB1" w14:textId="77777777"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14:paraId="5461D835"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48B03A1A" w14:textId="77777777"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14:paraId="0DB4D541" w14:textId="77777777" w:rsidTr="00807F4B">
        <w:trPr>
          <w:trHeight w:val="716"/>
        </w:trPr>
        <w:tc>
          <w:tcPr>
            <w:tcW w:w="5256" w:type="dxa"/>
          </w:tcPr>
          <w:p w14:paraId="5FA84FD6"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14:paraId="570BB2BC"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14:paraId="76D4C902"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14:paraId="5C305573"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 xml:space="preserve">(в соответствии с ЕГРЮЛ): </w:t>
            </w:r>
          </w:p>
          <w:p w14:paraId="454B0334" w14:textId="77777777" w:rsidR="00DE6459" w:rsidRPr="001052C3" w:rsidRDefault="00DE6459" w:rsidP="00FC0718">
            <w:pPr>
              <w:widowControl/>
              <w:shd w:val="clear" w:color="auto" w:fill="FFFFFF"/>
              <w:tabs>
                <w:tab w:val="left" w:pos="284"/>
              </w:tabs>
              <w:autoSpaceDE/>
              <w:autoSpaceDN/>
              <w:adjustRightInd/>
              <w:ind w:left="142" w:firstLine="0"/>
              <w:jc w:val="left"/>
            </w:pPr>
            <w:r w:rsidRPr="001052C3">
              <w:t>__________________________________________</w:t>
            </w:r>
          </w:p>
          <w:p w14:paraId="69C6C757" w14:textId="77777777"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14:paraId="09DA5290" w14:textId="77777777" w:rsidR="00732DA2" w:rsidRPr="001052C3" w:rsidRDefault="00732DA2" w:rsidP="00FC0718">
            <w:pPr>
              <w:widowControl/>
              <w:tabs>
                <w:tab w:val="left" w:pos="284"/>
              </w:tabs>
              <w:autoSpaceDE/>
              <w:autoSpaceDN/>
              <w:adjustRightInd/>
              <w:ind w:left="142" w:firstLine="0"/>
              <w:jc w:val="left"/>
            </w:pPr>
            <w:r w:rsidRPr="001052C3">
              <w:lastRenderedPageBreak/>
              <w:t>КПП ___________________________________</w:t>
            </w:r>
          </w:p>
          <w:p w14:paraId="179E1EC1" w14:textId="77777777"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14:paraId="280E8DAF" w14:textId="77777777"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14:paraId="515E358F" w14:textId="77777777"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14:paraId="263997A0" w14:textId="77777777" w:rsidR="00732DA2" w:rsidRPr="001052C3" w:rsidRDefault="00732DA2" w:rsidP="00FC0718">
            <w:pPr>
              <w:tabs>
                <w:tab w:val="left" w:pos="284"/>
              </w:tabs>
              <w:autoSpaceDE/>
              <w:autoSpaceDN/>
              <w:adjustRightInd/>
              <w:ind w:left="142" w:firstLine="0"/>
              <w:jc w:val="left"/>
            </w:pPr>
            <w:r w:rsidRPr="001052C3">
              <w:t>БИК___________________________________</w:t>
            </w:r>
          </w:p>
          <w:p w14:paraId="0A7AA574"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14:paraId="1E29FBD4"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E-mail: _________</w:t>
            </w:r>
          </w:p>
          <w:p w14:paraId="4BAEBFB1" w14:textId="77777777" w:rsidR="00986B33" w:rsidRPr="001052C3" w:rsidRDefault="00986B33" w:rsidP="00FC0718">
            <w:pPr>
              <w:widowControl/>
              <w:tabs>
                <w:tab w:val="left" w:pos="284"/>
                <w:tab w:val="left" w:pos="1134"/>
              </w:tabs>
              <w:autoSpaceDE/>
              <w:autoSpaceDN/>
              <w:adjustRightInd/>
              <w:ind w:left="142" w:firstLine="0"/>
              <w:jc w:val="left"/>
              <w:rPr>
                <w:b/>
              </w:rPr>
            </w:pPr>
          </w:p>
        </w:tc>
        <w:tc>
          <w:tcPr>
            <w:tcW w:w="222" w:type="dxa"/>
          </w:tcPr>
          <w:p w14:paraId="09FCD4AD"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4377AF7D"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14:paraId="6194228E"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14:paraId="0AFE7AC1"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14:paraId="5FB7F76F"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14:paraId="2F9C3571" w14:textId="77777777"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14:paraId="16BAFAE8" w14:textId="77777777" w:rsidR="00732DA2" w:rsidRPr="001052C3" w:rsidRDefault="00732DA2" w:rsidP="00FC0718">
            <w:pPr>
              <w:widowControl/>
              <w:tabs>
                <w:tab w:val="left" w:pos="284"/>
              </w:tabs>
              <w:autoSpaceDE/>
              <w:autoSpaceDN/>
              <w:adjustRightInd/>
              <w:ind w:left="142" w:firstLine="0"/>
              <w:jc w:val="left"/>
            </w:pPr>
            <w:r w:rsidRPr="001052C3">
              <w:lastRenderedPageBreak/>
              <w:t>КПП ___________________________________</w:t>
            </w:r>
          </w:p>
          <w:p w14:paraId="1E385B5E" w14:textId="77777777"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14:paraId="7315EAC1" w14:textId="77777777"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14:paraId="2ADBE480" w14:textId="77777777"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14:paraId="50D9DC0A" w14:textId="77777777" w:rsidR="00732DA2" w:rsidRPr="001052C3" w:rsidRDefault="00732DA2" w:rsidP="00FC0718">
            <w:pPr>
              <w:tabs>
                <w:tab w:val="left" w:pos="284"/>
              </w:tabs>
              <w:autoSpaceDE/>
              <w:autoSpaceDN/>
              <w:adjustRightInd/>
              <w:ind w:left="142" w:firstLine="0"/>
              <w:jc w:val="left"/>
            </w:pPr>
            <w:r w:rsidRPr="001052C3">
              <w:t>БИК___________________________________</w:t>
            </w:r>
          </w:p>
          <w:p w14:paraId="50DB47CB"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14:paraId="075E20A0" w14:textId="77777777" w:rsidR="00732DA2" w:rsidRPr="001052C3" w:rsidRDefault="00732DA2" w:rsidP="00FC0718">
            <w:pPr>
              <w:widowControl/>
              <w:shd w:val="clear" w:color="auto" w:fill="FFFFFF"/>
              <w:tabs>
                <w:tab w:val="left" w:pos="284"/>
              </w:tabs>
              <w:autoSpaceDE/>
              <w:autoSpaceDN/>
              <w:adjustRightInd/>
              <w:ind w:left="142" w:firstLine="0"/>
              <w:jc w:val="left"/>
            </w:pPr>
            <w:r w:rsidRPr="001052C3">
              <w:t>E-mail: _________</w:t>
            </w:r>
          </w:p>
          <w:p w14:paraId="4116407D" w14:textId="77777777" w:rsidR="00986B33" w:rsidRPr="001052C3" w:rsidRDefault="00986B33" w:rsidP="00FC0718">
            <w:pPr>
              <w:tabs>
                <w:tab w:val="left" w:pos="284"/>
              </w:tabs>
              <w:autoSpaceDE/>
              <w:autoSpaceDN/>
              <w:adjustRightInd/>
              <w:ind w:left="142" w:right="57" w:firstLine="0"/>
              <w:jc w:val="left"/>
              <w:rPr>
                <w:b/>
              </w:rPr>
            </w:pPr>
          </w:p>
        </w:tc>
      </w:tr>
      <w:tr w:rsidR="00986B33" w:rsidRPr="00F46F38" w14:paraId="52FCDBD2" w14:textId="77777777" w:rsidTr="00807F4B">
        <w:trPr>
          <w:trHeight w:val="891"/>
        </w:trPr>
        <w:tc>
          <w:tcPr>
            <w:tcW w:w="5256" w:type="dxa"/>
          </w:tcPr>
          <w:p w14:paraId="6D65C9EB" w14:textId="77777777" w:rsidR="00986B33" w:rsidRPr="001052C3" w:rsidRDefault="00986B33" w:rsidP="00FC0718">
            <w:pPr>
              <w:tabs>
                <w:tab w:val="left" w:pos="284"/>
                <w:tab w:val="left" w:pos="852"/>
              </w:tabs>
              <w:autoSpaceDE/>
              <w:autoSpaceDN/>
              <w:adjustRightInd/>
              <w:ind w:left="142" w:firstLine="0"/>
              <w:jc w:val="left"/>
            </w:pPr>
          </w:p>
          <w:p w14:paraId="75003C1F" w14:textId="77777777" w:rsidR="00986B33" w:rsidRPr="001052C3" w:rsidRDefault="00986B33" w:rsidP="00FC0718">
            <w:pPr>
              <w:tabs>
                <w:tab w:val="left" w:pos="284"/>
                <w:tab w:val="left" w:pos="852"/>
              </w:tabs>
              <w:autoSpaceDE/>
              <w:autoSpaceDN/>
              <w:adjustRightInd/>
              <w:ind w:left="142" w:firstLine="0"/>
              <w:jc w:val="left"/>
            </w:pPr>
          </w:p>
          <w:p w14:paraId="250F65ED" w14:textId="77777777" w:rsidR="00986B33" w:rsidRPr="001052C3" w:rsidRDefault="00986B33" w:rsidP="00FC0718">
            <w:pPr>
              <w:tabs>
                <w:tab w:val="left" w:pos="284"/>
                <w:tab w:val="left" w:pos="852"/>
              </w:tabs>
              <w:autoSpaceDE/>
              <w:autoSpaceDN/>
              <w:adjustRightInd/>
              <w:ind w:left="142" w:firstLine="0"/>
              <w:jc w:val="left"/>
            </w:pPr>
            <w:r w:rsidRPr="001052C3">
              <w:t>_______________________</w:t>
            </w:r>
            <w:r w:rsidR="00AA183A" w:rsidRPr="001052C3">
              <w:t>/</w:t>
            </w:r>
            <w:r w:rsidRPr="001052C3">
              <w:rPr>
                <w:b/>
              </w:rPr>
              <w:t xml:space="preserve"> </w:t>
            </w:r>
            <w:r w:rsidR="00AA183A" w:rsidRPr="001052C3">
              <w:rPr>
                <w:b/>
              </w:rPr>
              <w:t>_____________</w:t>
            </w:r>
          </w:p>
        </w:tc>
        <w:tc>
          <w:tcPr>
            <w:tcW w:w="222" w:type="dxa"/>
          </w:tcPr>
          <w:p w14:paraId="5AC607E4" w14:textId="77777777"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14:paraId="7A29AB03" w14:textId="77777777" w:rsidR="00986B33" w:rsidRPr="001052C3" w:rsidRDefault="00986B33" w:rsidP="00FC0718">
            <w:pPr>
              <w:tabs>
                <w:tab w:val="left" w:pos="284"/>
                <w:tab w:val="left" w:pos="852"/>
              </w:tabs>
              <w:autoSpaceDE/>
              <w:autoSpaceDN/>
              <w:adjustRightInd/>
              <w:ind w:left="142" w:firstLine="0"/>
              <w:jc w:val="left"/>
              <w:rPr>
                <w:b/>
              </w:rPr>
            </w:pPr>
          </w:p>
          <w:p w14:paraId="2B929597" w14:textId="77777777" w:rsidR="00986B33" w:rsidRPr="001052C3" w:rsidRDefault="00986B33" w:rsidP="00FC0718">
            <w:pPr>
              <w:tabs>
                <w:tab w:val="left" w:pos="284"/>
                <w:tab w:val="left" w:pos="852"/>
              </w:tabs>
              <w:autoSpaceDE/>
              <w:autoSpaceDN/>
              <w:adjustRightInd/>
              <w:ind w:left="142" w:firstLine="0"/>
              <w:jc w:val="left"/>
              <w:rPr>
                <w:b/>
              </w:rPr>
            </w:pPr>
          </w:p>
          <w:p w14:paraId="3181934E" w14:textId="77777777"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14:paraId="4989E1E1" w14:textId="77777777" w:rsidR="00DE57FA" w:rsidRPr="001052C3" w:rsidRDefault="00DE57FA" w:rsidP="00FC0718">
      <w:pPr>
        <w:tabs>
          <w:tab w:val="left" w:pos="284"/>
        </w:tabs>
        <w:ind w:left="142" w:firstLine="0"/>
      </w:pPr>
    </w:p>
    <w:sectPr w:rsidR="00DE57FA" w:rsidRPr="001052C3" w:rsidSect="00465BA4">
      <w:headerReference w:type="default" r:id="rId13"/>
      <w:footerReference w:type="default" r:id="rId14"/>
      <w:headerReference w:type="first" r:id="rId15"/>
      <w:pgSz w:w="11906" w:h="16838" w:code="9"/>
      <w:pgMar w:top="567" w:right="991" w:bottom="1418"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CC707" w14:textId="77777777" w:rsidR="009652F6" w:rsidRDefault="009652F6" w:rsidP="00CC51C1">
      <w:r>
        <w:separator/>
      </w:r>
    </w:p>
    <w:p w14:paraId="2ABC3C2C" w14:textId="77777777" w:rsidR="009652F6" w:rsidRDefault="009652F6" w:rsidP="00CC51C1"/>
    <w:p w14:paraId="125D3BA7" w14:textId="77777777" w:rsidR="009652F6" w:rsidRDefault="009652F6" w:rsidP="00CC51C1"/>
  </w:endnote>
  <w:endnote w:type="continuationSeparator" w:id="0">
    <w:p w14:paraId="5921DFB6" w14:textId="77777777" w:rsidR="009652F6" w:rsidRDefault="009652F6" w:rsidP="00CC51C1">
      <w:r>
        <w:continuationSeparator/>
      </w:r>
    </w:p>
    <w:p w14:paraId="039032D8" w14:textId="77777777" w:rsidR="009652F6" w:rsidRDefault="009652F6" w:rsidP="00CC51C1"/>
    <w:p w14:paraId="4DFB4742" w14:textId="77777777" w:rsidR="009652F6" w:rsidRDefault="009652F6" w:rsidP="00CC51C1"/>
  </w:endnote>
  <w:endnote w:type="continuationNotice" w:id="1">
    <w:p w14:paraId="0A6EBD60" w14:textId="77777777" w:rsidR="009652F6" w:rsidRDefault="009652F6" w:rsidP="00CC51C1"/>
    <w:p w14:paraId="5563C5F2" w14:textId="77777777" w:rsidR="009652F6" w:rsidRDefault="009652F6" w:rsidP="00CC51C1"/>
    <w:p w14:paraId="6FADA5FC" w14:textId="77777777" w:rsidR="009652F6" w:rsidRDefault="009652F6"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F9848" w14:textId="639469A6" w:rsidR="002B4978" w:rsidRDefault="002B4978"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9E55C0">
      <w:rPr>
        <w:noProof/>
      </w:rPr>
      <w:t>72</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9E55C0">
      <w:rPr>
        <w:noProof/>
      </w:rPr>
      <w:t>72</w:t>
    </w:r>
    <w:r w:rsidRPr="00C8211F">
      <w:rPr>
        <w:sz w:val="24"/>
        <w:szCs w:val="24"/>
      </w:rPr>
      <w:fldChar w:fldCharType="end"/>
    </w:r>
    <w:bookmarkStart w:id="527" w:name="_Ref12112452"/>
    <w:bookmarkEnd w:id="527"/>
  </w:p>
  <w:p w14:paraId="4961C06C" w14:textId="77777777" w:rsidR="002B4978" w:rsidRDefault="002B4978" w:rsidP="00CC51C1">
    <w:bookmarkStart w:id="528" w:name="_Ref148766165"/>
    <w:bookmarkStart w:id="529" w:name="_Toc403405724"/>
    <w:bookmarkStart w:id="530" w:name="_Toc403405935"/>
    <w:bookmarkStart w:id="531" w:name="_Toc403405975"/>
    <w:bookmarkStart w:id="532" w:name="_Toc403417597"/>
    <w:bookmarkStart w:id="533" w:name="_Toc403417623"/>
    <w:bookmarkStart w:id="534" w:name="_Toc403775382"/>
    <w:bookmarkStart w:id="535" w:name="_Toc403775491"/>
    <w:bookmarkStart w:id="536" w:name="_Toc452462622"/>
  </w:p>
  <w:bookmarkEnd w:id="528"/>
  <w:bookmarkEnd w:id="529"/>
  <w:bookmarkEnd w:id="530"/>
  <w:bookmarkEnd w:id="531"/>
  <w:bookmarkEnd w:id="532"/>
  <w:bookmarkEnd w:id="533"/>
  <w:bookmarkEnd w:id="534"/>
  <w:bookmarkEnd w:id="535"/>
  <w:bookmarkEnd w:id="536"/>
  <w:p w14:paraId="461FC6E7" w14:textId="77777777" w:rsidR="002B4978" w:rsidRDefault="002B4978" w:rsidP="00CC51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B54BF" w14:textId="77777777" w:rsidR="009652F6" w:rsidRDefault="009652F6" w:rsidP="00CC51C1">
      <w:r>
        <w:separator/>
      </w:r>
    </w:p>
  </w:footnote>
  <w:footnote w:type="continuationSeparator" w:id="0">
    <w:p w14:paraId="45B64378" w14:textId="77777777" w:rsidR="009652F6" w:rsidRDefault="009652F6" w:rsidP="00CC51C1">
      <w:r>
        <w:continuationSeparator/>
      </w:r>
    </w:p>
    <w:p w14:paraId="7C471F2B" w14:textId="77777777" w:rsidR="009652F6" w:rsidRDefault="009652F6" w:rsidP="00CC51C1"/>
    <w:p w14:paraId="4F83A6E3" w14:textId="77777777" w:rsidR="009652F6" w:rsidRDefault="009652F6" w:rsidP="00CC51C1"/>
  </w:footnote>
  <w:footnote w:type="continuationNotice" w:id="1">
    <w:p w14:paraId="6A043DBF" w14:textId="77777777" w:rsidR="009652F6" w:rsidRDefault="009652F6" w:rsidP="00CC51C1"/>
    <w:p w14:paraId="3FC1BFE6" w14:textId="77777777" w:rsidR="009652F6" w:rsidRDefault="009652F6" w:rsidP="00CC51C1"/>
    <w:p w14:paraId="06EBA988" w14:textId="77777777" w:rsidR="009652F6" w:rsidRDefault="009652F6" w:rsidP="00CC51C1"/>
  </w:footnote>
  <w:footnote w:id="2">
    <w:p w14:paraId="24C2AF4B" w14:textId="77777777" w:rsidR="002B4978" w:rsidRPr="001052C3" w:rsidRDefault="002B4978" w:rsidP="00EC27BB">
      <w:pPr>
        <w:pStyle w:val="af8"/>
        <w:ind w:firstLine="0"/>
        <w:rPr>
          <w:sz w:val="20"/>
        </w:rPr>
      </w:pPr>
      <w:r w:rsidRPr="001052C3">
        <w:rPr>
          <w:rStyle w:val="ae"/>
          <w:sz w:val="20"/>
        </w:rPr>
        <w:footnoteRef/>
      </w:r>
      <w:r w:rsidRPr="001052C3">
        <w:rPr>
          <w:rStyle w:val="ae"/>
          <w:sz w:val="20"/>
        </w:rPr>
        <w:t xml:space="preserve"> </w:t>
      </w:r>
      <w:r w:rsidRPr="001052C3">
        <w:rPr>
          <w:sz w:val="20"/>
        </w:rPr>
        <w:t>Пункт и его составляющие представлены в одном из возможных вариантов, должен быть адаптирован к проекту. Составляющие цены должны соотносится с термином «Работа», РДЦ, а также должны быть предусмотрены порядок приемки и оплаты по каждой составляющей Цены Договора.</w:t>
      </w:r>
    </w:p>
  </w:footnote>
  <w:footnote w:id="3">
    <w:p w14:paraId="00266A80" w14:textId="77777777" w:rsidR="002B4978" w:rsidRDefault="002B4978" w:rsidP="00BB2A76">
      <w:pPr>
        <w:pStyle w:val="af8"/>
      </w:pPr>
      <w:r w:rsidRPr="005A148C">
        <w:rPr>
          <w:rStyle w:val="ae"/>
        </w:rPr>
        <w:footnoteRef/>
      </w:r>
      <w:r w:rsidRPr="005A148C">
        <w:t xml:space="preserve"> </w:t>
      </w:r>
      <w:r>
        <w:t>Включается, если ЕПД не используется.</w:t>
      </w:r>
    </w:p>
  </w:footnote>
  <w:footnote w:id="4">
    <w:p w14:paraId="5CD07150" w14:textId="77777777" w:rsidR="002B4978" w:rsidRPr="00BC064F" w:rsidRDefault="002B4978" w:rsidP="00BB2A76">
      <w:pPr>
        <w:pStyle w:val="af8"/>
      </w:pPr>
      <w:r w:rsidRPr="00BC064F">
        <w:rPr>
          <w:rStyle w:val="ae"/>
        </w:rPr>
        <w:footnoteRef/>
      </w:r>
      <w:r w:rsidRPr="00BC064F">
        <w:t xml:space="preserve"> Включается, если дополнительные условия отсутствуют.</w:t>
      </w:r>
    </w:p>
  </w:footnote>
  <w:footnote w:id="5">
    <w:p w14:paraId="35BE4D17" w14:textId="77777777" w:rsidR="002B4978" w:rsidRDefault="002B4978" w:rsidP="00BB2A76">
      <w:pPr>
        <w:pStyle w:val="af8"/>
      </w:pPr>
      <w:r w:rsidRPr="005A148C">
        <w:rPr>
          <w:rStyle w:val="ae"/>
        </w:rPr>
        <w:footnoteRef/>
      </w:r>
      <w:r w:rsidRPr="005A148C">
        <w:t xml:space="preserve"> </w:t>
      </w:r>
      <w:r>
        <w:t>Включается, если ЕПД не используется.</w:t>
      </w:r>
    </w:p>
  </w:footnote>
  <w:footnote w:id="6">
    <w:p w14:paraId="60A02ABE" w14:textId="77777777" w:rsidR="002B4978" w:rsidRPr="00F458B7" w:rsidRDefault="002B4978" w:rsidP="00BB2A76">
      <w:pPr>
        <w:pStyle w:val="af8"/>
        <w:ind w:left="-993" w:firstLine="0"/>
        <w:rPr>
          <w:i/>
          <w:szCs w:val="16"/>
        </w:rPr>
      </w:pPr>
      <w:r w:rsidRPr="00F458B7">
        <w:rPr>
          <w:rStyle w:val="ae"/>
          <w:i/>
          <w:sz w:val="16"/>
          <w:szCs w:val="16"/>
        </w:rPr>
        <w:footnoteRef/>
      </w:r>
      <w:r w:rsidRPr="00F458B7">
        <w:rPr>
          <w:i/>
          <w:szCs w:val="16"/>
        </w:rPr>
        <w:t xml:space="preserve"> Если МТР Заказчика, использованные в отчетном периоде включают материалы.</w:t>
      </w:r>
    </w:p>
  </w:footnote>
  <w:footnote w:id="7">
    <w:p w14:paraId="43590E00" w14:textId="77777777" w:rsidR="002B4978" w:rsidRDefault="002B4978" w:rsidP="00BB2A76">
      <w:pPr>
        <w:pStyle w:val="af8"/>
      </w:pPr>
      <w:r w:rsidRPr="005A148C">
        <w:rPr>
          <w:rStyle w:val="ae"/>
        </w:rPr>
        <w:footnoteRef/>
      </w:r>
      <w:r w:rsidRPr="005A148C">
        <w:t xml:space="preserve"> </w:t>
      </w:r>
      <w:r>
        <w:t>Включается, если ЕПД не используется.</w:t>
      </w:r>
    </w:p>
  </w:footnote>
  <w:footnote w:id="8">
    <w:p w14:paraId="4A7AF143" w14:textId="77777777" w:rsidR="002B4978" w:rsidRPr="00BC064F" w:rsidRDefault="002B4978" w:rsidP="00BB2A76">
      <w:pPr>
        <w:pStyle w:val="af8"/>
      </w:pPr>
      <w:r w:rsidRPr="00BC064F">
        <w:rPr>
          <w:rStyle w:val="ae"/>
        </w:rPr>
        <w:footnoteRef/>
      </w:r>
      <w:r w:rsidRPr="00BC064F">
        <w:t xml:space="preserve"> Включается, если дополнительные условия отсутствуют.</w:t>
      </w:r>
    </w:p>
  </w:footnote>
  <w:footnote w:id="9">
    <w:p w14:paraId="69867A51" w14:textId="77777777" w:rsidR="002B4978" w:rsidRDefault="002B4978" w:rsidP="00720F61">
      <w:pPr>
        <w:pStyle w:val="af8"/>
      </w:pPr>
      <w:r w:rsidRPr="005A148C">
        <w:rPr>
          <w:rStyle w:val="ae"/>
        </w:rPr>
        <w:footnoteRef/>
      </w:r>
      <w:r w:rsidRPr="005A148C">
        <w:t xml:space="preserve"> </w:t>
      </w:r>
      <w:r>
        <w:t>Включается, если ЕПД не используется.</w:t>
      </w:r>
    </w:p>
  </w:footnote>
  <w:footnote w:id="10">
    <w:p w14:paraId="670F739A" w14:textId="77777777" w:rsidR="002B4978" w:rsidRPr="00BC064F" w:rsidRDefault="002B4978" w:rsidP="00BB2A76">
      <w:pPr>
        <w:pStyle w:val="af8"/>
      </w:pPr>
      <w:r w:rsidRPr="00BC064F">
        <w:rPr>
          <w:rStyle w:val="ae"/>
        </w:rPr>
        <w:footnoteRef/>
      </w:r>
      <w:r w:rsidRPr="00BC064F">
        <w:t xml:space="preserve"> Включается, если дополнительные условия отсутствуют.</w:t>
      </w:r>
    </w:p>
  </w:footnote>
  <w:footnote w:id="11">
    <w:p w14:paraId="45044CF7" w14:textId="77777777" w:rsidR="002B4978" w:rsidRDefault="002B4978" w:rsidP="007E76CD">
      <w:pPr>
        <w:pStyle w:val="af8"/>
        <w:ind w:firstLine="0"/>
      </w:pPr>
      <w:r w:rsidRPr="007E76CD">
        <w:rPr>
          <w:rStyle w:val="ae"/>
          <w:sz w:val="20"/>
        </w:rPr>
        <w:footnoteRef/>
      </w:r>
      <w:r w:rsidRPr="007E76CD">
        <w:rPr>
          <w:rStyle w:val="ae"/>
          <w:sz w:val="20"/>
        </w:rPr>
        <w:t xml:space="preserve"> </w:t>
      </w:r>
      <w:r>
        <w:t>Если действие договора распространяется на прошедший период и выполнение работ фактически начато до даты заключения договора, включить условие в Порядок сдачи-приемки Работ по Договору:</w:t>
      </w:r>
    </w:p>
    <w:p w14:paraId="51097C7E" w14:textId="77777777" w:rsidR="002B4978" w:rsidRDefault="002B4978" w:rsidP="007E76CD">
      <w:pPr>
        <w:pStyle w:val="af8"/>
        <w:ind w:firstLine="0"/>
      </w:pPr>
      <w:r>
        <w:t xml:space="preserve"> </w:t>
      </w:r>
      <w:r w:rsidRPr="00A365F3">
        <w:rPr>
          <w:b/>
          <w:color w:val="FF0000"/>
        </w:rPr>
        <w:t>[</w:t>
      </w:r>
      <w:r>
        <w:t xml:space="preserve">Сдача-приемка Работ, которые выполнялись  до даты заключения Договора, осуществляется в порядке, предусмотренном разделом Договора «Порядок сдачи-приемки Работ по Договору», на основании Акта формы № КС-2, с приложением Перечня смонтированного/ установленного оборудования по объекту </w:t>
      </w:r>
      <w:r w:rsidRPr="00A365F3">
        <w:rPr>
          <w:b/>
          <w:color w:val="FF0000"/>
        </w:rPr>
        <w:t>[</w:t>
      </w:r>
      <w:r>
        <w:t>, Акта на списание материальных ценностей на производство СМР по форме № НН.М-23.1</w:t>
      </w:r>
      <w:r w:rsidRPr="00A365F3">
        <w:rPr>
          <w:b/>
          <w:color w:val="FF0000"/>
        </w:rPr>
        <w:t>]</w:t>
      </w:r>
      <w:r>
        <w:t xml:space="preserve"> , Справки формы № НН.КС-3.1, </w:t>
      </w:r>
      <w:r w:rsidRPr="00A365F3">
        <w:rPr>
          <w:b/>
          <w:color w:val="FF0000"/>
        </w:rPr>
        <w:t>[</w:t>
      </w:r>
      <w:r>
        <w:t>, Сводной справки о фактически понесенных компенсируемых затратах</w:t>
      </w:r>
      <w:r w:rsidRPr="00A365F3">
        <w:rPr>
          <w:b/>
          <w:color w:val="FF0000"/>
        </w:rPr>
        <w:t>]</w:t>
      </w:r>
      <w:r>
        <w:t xml:space="preserve"> за первый отчётный период, после заключения Договора, которым признается период с даты начала выполнения работ по </w:t>
      </w:r>
      <w:r w:rsidRPr="00A365F3">
        <w:rPr>
          <w:b/>
          <w:color w:val="FF0000"/>
        </w:rPr>
        <w:t>[</w:t>
      </w:r>
      <w:r>
        <w:t>последнее  число месяца</w:t>
      </w:r>
      <w:r w:rsidRPr="00A365F3">
        <w:rPr>
          <w:b/>
          <w:color w:val="FF0000"/>
        </w:rPr>
        <w:t>]</w:t>
      </w:r>
      <w:r>
        <w:t xml:space="preserve"> </w:t>
      </w:r>
      <w:r w:rsidRPr="00A365F3">
        <w:rPr>
          <w:b/>
          <w:color w:val="FF0000"/>
        </w:rPr>
        <w:t>[</w:t>
      </w:r>
      <w:r>
        <w:t>25 число месяца</w:t>
      </w:r>
      <w:r w:rsidRPr="00A365F3">
        <w:rPr>
          <w:b/>
          <w:color w:val="FF0000"/>
        </w:rPr>
        <w:t>]</w:t>
      </w:r>
      <w:r>
        <w:t xml:space="preserve"> </w:t>
      </w:r>
      <w:r w:rsidRPr="00A365F3">
        <w:rPr>
          <w:b/>
          <w:color w:val="FF0000"/>
        </w:rPr>
        <w:t>[</w:t>
      </w:r>
      <w:r>
        <w:t>31 декабря _____(указать год заключения договора)</w:t>
      </w:r>
      <w:r w:rsidRPr="00A365F3">
        <w:rPr>
          <w:b/>
          <w:color w:val="FF0000"/>
        </w:rPr>
        <w:t>]</w:t>
      </w:r>
      <w:r>
        <w:t xml:space="preserve">  заключения Договора. Последующие отчетные периоды определяются в соответствии с периодом, определенном в термине «Отчетный период».</w:t>
      </w:r>
      <w:r w:rsidRPr="00A365F3">
        <w:rPr>
          <w:b/>
          <w:color w:val="FF0000"/>
        </w:rPr>
        <w:t>]</w:t>
      </w:r>
    </w:p>
  </w:footnote>
  <w:footnote w:id="12">
    <w:p w14:paraId="18810C7C"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13">
    <w:p w14:paraId="14D1D286"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В случае, если применяется Акт КС-2 по форме приложения, которая содержит раздел «Возвратные МЦ заказчика»/ «Возвратные материалы, пригодные для дальнейшего использования, переданы заказчику:»/иного аналогичного содержания заменить по тексту раздела  «Акт формы НН.М-3.1» на «Акт формы № КС-2»</w:t>
      </w:r>
    </w:p>
  </w:footnote>
  <w:footnote w:id="14">
    <w:p w14:paraId="41E3A0AB" w14:textId="77777777" w:rsidR="002B4978" w:rsidRPr="001052C3" w:rsidRDefault="002B4978" w:rsidP="00BD01F6">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отличных от ПЕСХ</w:t>
      </w:r>
    </w:p>
  </w:footnote>
  <w:footnote w:id="15">
    <w:p w14:paraId="219B8945"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При заполнении срока предоставления Программы проведения пусконаладочных работ необходимо учитывать срок необходимый для актуализации/детализации Детального КСГ.</w:t>
      </w:r>
    </w:p>
  </w:footnote>
  <w:footnote w:id="16">
    <w:p w14:paraId="507E6848"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Данный срок является разумным и может быть увеличен только в исключительных случаях. </w:t>
      </w:r>
    </w:p>
  </w:footnote>
  <w:footnote w:id="17">
    <w:p w14:paraId="15364DF7" w14:textId="77777777" w:rsidR="002B4978" w:rsidRPr="00DE51A3" w:rsidDel="00984304" w:rsidRDefault="002B4978" w:rsidP="00EC27BB">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8">
    <w:p w14:paraId="0E67F754" w14:textId="77777777" w:rsidR="002B4978" w:rsidRPr="001052C3" w:rsidRDefault="002B4978" w:rsidP="00892724">
      <w:pPr>
        <w:pStyle w:val="af8"/>
        <w:ind w:firstLine="0"/>
        <w:rPr>
          <w:del w:id="355" w:author="Минская Мария Максимовна" w:date="2023-10-25T19:02:00Z"/>
        </w:rPr>
      </w:pPr>
      <w:r w:rsidRPr="001052C3">
        <w:rPr>
          <w:rStyle w:val="ae"/>
          <w:sz w:val="20"/>
        </w:rPr>
        <w:footnoteRef/>
      </w:r>
      <w:r w:rsidRPr="001052C3">
        <w:rPr>
          <w:rStyle w:val="ae"/>
          <w:sz w:val="20"/>
        </w:rPr>
        <w:t xml:space="preserve"> </w:t>
      </w:r>
      <w:r w:rsidRPr="001052C3">
        <w:rPr>
          <w:sz w:val="20"/>
        </w:rPr>
        <w:t>То же, что и Методики определения нормативных затрат на проектные работы (МНЗ).</w:t>
      </w:r>
    </w:p>
  </w:footnote>
  <w:footnote w:id="19">
    <w:p w14:paraId="4587F734"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При наличии коэффициента приведения к договорной цене больше единицы, определяемый в п.3.2. Договора и Приложении «Сметная документация», не подлежит применению при определении стоимости дополнительных работ</w:t>
      </w:r>
    </w:p>
  </w:footnote>
  <w:footnote w:id="20">
    <w:p w14:paraId="0C236DBF"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Для внутригруппового контрагента (проектных и изыскательских организаций, входящих в Группу компаний «Норильский никель»)</w:t>
      </w:r>
    </w:p>
  </w:footnote>
  <w:footnote w:id="21">
    <w:p w14:paraId="415EAE77"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2">
    <w:p w14:paraId="6857ED3D"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3">
    <w:p w14:paraId="10351E1F"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Исключить из договора, если счета выставляются после подписания Сторонами первичных документов. </w:t>
      </w:r>
    </w:p>
  </w:footnote>
  <w:footnote w:id="24">
    <w:p w14:paraId="60D14062" w14:textId="77777777" w:rsidR="002B4978" w:rsidRPr="001052C3" w:rsidRDefault="002B4978"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 w:id="25">
    <w:p w14:paraId="569FE77C"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6">
    <w:p w14:paraId="4F8071DD"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7">
    <w:p w14:paraId="5B59141D"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8">
    <w:p w14:paraId="036595EC"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29">
    <w:p w14:paraId="6B353C19"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30">
    <w:p w14:paraId="744F8237"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31">
    <w:p w14:paraId="294370FE"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32">
    <w:p w14:paraId="0C122039"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РОКС НН вправе использовать собственные формы актов</w:t>
      </w:r>
    </w:p>
  </w:footnote>
  <w:footnote w:id="33">
    <w:p w14:paraId="2E6AE454"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 Перечень приложений корректируется по каждому договору в зависимости от положений договора, потребностей Компании/РОКС НН</w:t>
      </w:r>
    </w:p>
  </w:footnote>
  <w:footnote w:id="34">
    <w:p w14:paraId="30649DD0" w14:textId="77777777" w:rsidR="002B4978" w:rsidRPr="001052C3" w:rsidRDefault="002B4978" w:rsidP="00EC27BB">
      <w:pPr>
        <w:pStyle w:val="af8"/>
        <w:ind w:firstLine="0"/>
        <w:rPr>
          <w:sz w:val="20"/>
        </w:rPr>
      </w:pPr>
      <w:r w:rsidRPr="001052C3">
        <w:rPr>
          <w:rStyle w:val="ae"/>
          <w:sz w:val="20"/>
        </w:rPr>
        <w:footnoteRef/>
      </w:r>
      <w:r w:rsidRPr="001052C3">
        <w:rPr>
          <w:sz w:val="20"/>
        </w:rPr>
        <w:t xml:space="preserve">Форма для конкурентных закупок с участием СМСП в рамках 223-ФЗ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38B00" w14:textId="77777777" w:rsidR="002B4978" w:rsidRDefault="002B4978" w:rsidP="00CC51C1">
    <w:pPr>
      <w:pStyle w:val="a9"/>
      <w:pBdr>
        <w:bottom w:val="none" w:sz="0" w:space="0" w:color="auto"/>
      </w:pBdr>
    </w:pPr>
  </w:p>
  <w:p w14:paraId="49085026" w14:textId="77777777" w:rsidR="002B4978" w:rsidRDefault="002B4978" w:rsidP="00CC51C1"/>
  <w:p w14:paraId="5EF790C7" w14:textId="77777777" w:rsidR="002B4978" w:rsidRDefault="002B4978" w:rsidP="00CC51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F74F6" w14:textId="77777777" w:rsidR="002B4978" w:rsidRDefault="002B4978" w:rsidP="00CC51C1">
    <w:pPr>
      <w:pStyle w:val="a9"/>
      <w:pBdr>
        <w:bottom w:val="none" w:sz="0" w:space="0" w:color="auto"/>
      </w:pBdr>
      <w:rPr>
        <w:i w:val="0"/>
        <w:sz w:val="20"/>
      </w:rPr>
    </w:pPr>
  </w:p>
  <w:p w14:paraId="6AC77B4E" w14:textId="77777777" w:rsidR="002B4978" w:rsidRPr="00BE3A1F" w:rsidRDefault="002B4978"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7805CF6"/>
    <w:multiLevelType w:val="multilevel"/>
    <w:tmpl w:val="883AC1B6"/>
    <w:lvl w:ilvl="0">
      <w:start w:val="1"/>
      <w:numFmt w:val="decimal"/>
      <w:lvlText w:val="%1."/>
      <w:lvlJc w:val="left"/>
      <w:pPr>
        <w:ind w:left="3196" w:hanging="360"/>
      </w:pPr>
      <w:rPr>
        <w:rFonts w:hint="default"/>
        <w:b/>
      </w:rPr>
    </w:lvl>
    <w:lvl w:ilvl="1">
      <w:start w:val="1"/>
      <w:numFmt w:val="decimal"/>
      <w:pStyle w:val="a0"/>
      <w:lvlText w:val="%1.%2."/>
      <w:lvlJc w:val="left"/>
      <w:pPr>
        <w:ind w:left="3410" w:hanging="432"/>
      </w:pPr>
      <w:rPr>
        <w:rFonts w:ascii="Times New Roman" w:hAnsi="Times New Roman" w:cs="Times New Roman" w:hint="default"/>
        <w:b w:val="0"/>
        <w:i w:val="0"/>
        <w:color w:val="auto"/>
      </w:rPr>
    </w:lvl>
    <w:lvl w:ilvl="2">
      <w:start w:val="1"/>
      <w:numFmt w:val="decimal"/>
      <w:pStyle w:val="111"/>
      <w:lvlText w:val="%1.%2.%3."/>
      <w:lvlJc w:val="left"/>
      <w:pPr>
        <w:ind w:left="1497" w:hanging="504"/>
      </w:pPr>
      <w:rPr>
        <w:rFonts w:ascii="Times New Roman" w:hAnsi="Times New Roman" w:cs="Times New Roman" w:hint="default"/>
        <w:b w:val="0"/>
        <w:i w:val="0"/>
        <w:strike w:val="0"/>
        <w:sz w:val="24"/>
        <w:szCs w:val="22"/>
        <w:u w:val="none"/>
      </w:rPr>
    </w:lvl>
    <w:lvl w:ilvl="3">
      <w:start w:val="1"/>
      <w:numFmt w:val="decimal"/>
      <w:lvlText w:val="%1.%2.%3.%4."/>
      <w:lvlJc w:val="left"/>
      <w:pPr>
        <w:ind w:left="4476" w:hanging="648"/>
      </w:pPr>
      <w:rPr>
        <w:rFonts w:hint="default"/>
      </w:rPr>
    </w:lvl>
    <w:lvl w:ilvl="4">
      <w:start w:val="1"/>
      <w:numFmt w:val="decimal"/>
      <w:lvlText w:val="%1.%2.%3.%4.%5."/>
      <w:lvlJc w:val="left"/>
      <w:pPr>
        <w:ind w:left="5068" w:hanging="792"/>
      </w:pPr>
      <w:rPr>
        <w:rFonts w:hint="default"/>
      </w:rPr>
    </w:lvl>
    <w:lvl w:ilvl="5">
      <w:start w:val="1"/>
      <w:numFmt w:val="decimal"/>
      <w:lvlText w:val="%1.%2.%3.%4.%5.%6."/>
      <w:lvlJc w:val="left"/>
      <w:pPr>
        <w:ind w:left="5572" w:hanging="936"/>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580" w:hanging="1224"/>
      </w:pPr>
      <w:rPr>
        <w:rFonts w:hint="default"/>
      </w:rPr>
    </w:lvl>
    <w:lvl w:ilvl="8">
      <w:start w:val="1"/>
      <w:numFmt w:val="decimal"/>
      <w:lvlText w:val="%1.%2.%3.%4.%5.%6.%7.%8.%9."/>
      <w:lvlJc w:val="left"/>
      <w:pPr>
        <w:ind w:left="7156" w:hanging="1440"/>
      </w:pPr>
      <w:rPr>
        <w:rFonts w:hint="default"/>
      </w:rPr>
    </w:lvl>
  </w:abstractNum>
  <w:abstractNum w:abstractNumId="5"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7"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1"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4"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7"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20"/>
  </w:num>
  <w:num w:numId="7">
    <w:abstractNumId w:val="16"/>
  </w:num>
  <w:num w:numId="8">
    <w:abstractNumId w:val="18"/>
  </w:num>
  <w:num w:numId="9">
    <w:abstractNumId w:val="12"/>
  </w:num>
  <w:num w:numId="10">
    <w:abstractNumId w:val="6"/>
  </w:num>
  <w:num w:numId="11">
    <w:abstractNumId w:val="3"/>
  </w:num>
  <w:num w:numId="12">
    <w:abstractNumId w:val="15"/>
  </w:num>
  <w:num w:numId="13">
    <w:abstractNumId w:val="4"/>
  </w:num>
  <w:num w:numId="14">
    <w:abstractNumId w:val="14"/>
  </w:num>
  <w:num w:numId="15">
    <w:abstractNumId w:val="8"/>
  </w:num>
  <w:num w:numId="16">
    <w:abstractNumId w:val="19"/>
  </w:num>
  <w:num w:numId="17">
    <w:abstractNumId w:val="5"/>
  </w:num>
  <w:num w:numId="18">
    <w:abstractNumId w:val="9"/>
  </w:num>
  <w:num w:numId="19">
    <w:abstractNumId w:val="7"/>
  </w:num>
  <w:num w:numId="20">
    <w:abstractNumId w:val="11"/>
  </w:num>
  <w:num w:numId="21">
    <w:abstractNumId w:val="17"/>
  </w:num>
  <w:num w:numId="2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Минская Мария Максимовна">
    <w15:presenceInfo w15:providerId="AD" w15:userId="S-1-5-21-1427493287-2892074134-283380318-522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23"/>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126"/>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197"/>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78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733"/>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27A3"/>
    <w:rsid w:val="000A3A93"/>
    <w:rsid w:val="000A3FDB"/>
    <w:rsid w:val="000A4026"/>
    <w:rsid w:val="000A408A"/>
    <w:rsid w:val="000A4823"/>
    <w:rsid w:val="000A4954"/>
    <w:rsid w:val="000A4B6B"/>
    <w:rsid w:val="000A4E02"/>
    <w:rsid w:val="000A5281"/>
    <w:rsid w:val="000A5577"/>
    <w:rsid w:val="000A59F5"/>
    <w:rsid w:val="000A5D4D"/>
    <w:rsid w:val="000A6564"/>
    <w:rsid w:val="000A65F2"/>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A25"/>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395"/>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4B6"/>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E2B"/>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5A7"/>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AE6"/>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979"/>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24C"/>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3E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49"/>
    <w:rsid w:val="0014766C"/>
    <w:rsid w:val="00147878"/>
    <w:rsid w:val="00147A08"/>
    <w:rsid w:val="00147B74"/>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2"/>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7A2"/>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318"/>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999"/>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955"/>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2F12"/>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287"/>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76"/>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377A2"/>
    <w:rsid w:val="00240001"/>
    <w:rsid w:val="00240271"/>
    <w:rsid w:val="00240390"/>
    <w:rsid w:val="002408E9"/>
    <w:rsid w:val="00240910"/>
    <w:rsid w:val="00240A45"/>
    <w:rsid w:val="00240C8A"/>
    <w:rsid w:val="00241135"/>
    <w:rsid w:val="00241306"/>
    <w:rsid w:val="002419F5"/>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5FB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3C6"/>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D3"/>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1A1"/>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A25"/>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9E"/>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8AC"/>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978"/>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73B"/>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06C"/>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A5A"/>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6F"/>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6C6"/>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692"/>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AE3"/>
    <w:rsid w:val="00313B68"/>
    <w:rsid w:val="00313E9D"/>
    <w:rsid w:val="00313EAC"/>
    <w:rsid w:val="00314051"/>
    <w:rsid w:val="003149EE"/>
    <w:rsid w:val="00314EE8"/>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1FBC"/>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CD"/>
    <w:rsid w:val="003242F4"/>
    <w:rsid w:val="00324BF2"/>
    <w:rsid w:val="003250B9"/>
    <w:rsid w:val="0032557D"/>
    <w:rsid w:val="0032615F"/>
    <w:rsid w:val="0032616E"/>
    <w:rsid w:val="003264AD"/>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A68"/>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9E9"/>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4C19"/>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78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A7"/>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050"/>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8EF"/>
    <w:rsid w:val="003C6A56"/>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C27"/>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24E"/>
    <w:rsid w:val="003E1559"/>
    <w:rsid w:val="003E1653"/>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4F9"/>
    <w:rsid w:val="00401B49"/>
    <w:rsid w:val="00401C73"/>
    <w:rsid w:val="00401E2B"/>
    <w:rsid w:val="00401EFF"/>
    <w:rsid w:val="00402083"/>
    <w:rsid w:val="004022AE"/>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1A1"/>
    <w:rsid w:val="00405674"/>
    <w:rsid w:val="004059EF"/>
    <w:rsid w:val="00405EE8"/>
    <w:rsid w:val="00406125"/>
    <w:rsid w:val="00406226"/>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900"/>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7DF"/>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8F"/>
    <w:rsid w:val="004642C4"/>
    <w:rsid w:val="00464999"/>
    <w:rsid w:val="00464D36"/>
    <w:rsid w:val="00464E6F"/>
    <w:rsid w:val="00464F70"/>
    <w:rsid w:val="00465562"/>
    <w:rsid w:val="0046573F"/>
    <w:rsid w:val="004659F3"/>
    <w:rsid w:val="00465B0C"/>
    <w:rsid w:val="00465BA4"/>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28"/>
    <w:rsid w:val="00472131"/>
    <w:rsid w:val="00472188"/>
    <w:rsid w:val="004722FA"/>
    <w:rsid w:val="0047234E"/>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9D9"/>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5EC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AC0"/>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4F7AF3"/>
    <w:rsid w:val="00500322"/>
    <w:rsid w:val="005007E7"/>
    <w:rsid w:val="00500A70"/>
    <w:rsid w:val="00500AC3"/>
    <w:rsid w:val="00500B6C"/>
    <w:rsid w:val="00500E99"/>
    <w:rsid w:val="005010B9"/>
    <w:rsid w:val="00501EC4"/>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1FF9"/>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A00"/>
    <w:rsid w:val="00515B91"/>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484"/>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31A"/>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2C2C"/>
    <w:rsid w:val="00542ED5"/>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BB9"/>
    <w:rsid w:val="00552F3E"/>
    <w:rsid w:val="0055320C"/>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6D7C"/>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2DE6"/>
    <w:rsid w:val="00573275"/>
    <w:rsid w:val="00573297"/>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513"/>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452"/>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D8"/>
    <w:rsid w:val="00594EFC"/>
    <w:rsid w:val="005950C1"/>
    <w:rsid w:val="0059528D"/>
    <w:rsid w:val="005952E8"/>
    <w:rsid w:val="00595308"/>
    <w:rsid w:val="005959ED"/>
    <w:rsid w:val="00595BF3"/>
    <w:rsid w:val="00595D81"/>
    <w:rsid w:val="00595E2B"/>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A98"/>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0E6"/>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A9F"/>
    <w:rsid w:val="005E2E35"/>
    <w:rsid w:val="005E2F6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500"/>
    <w:rsid w:val="005F17DA"/>
    <w:rsid w:val="005F1B99"/>
    <w:rsid w:val="005F1FC2"/>
    <w:rsid w:val="005F2033"/>
    <w:rsid w:val="005F22D9"/>
    <w:rsid w:val="005F249A"/>
    <w:rsid w:val="005F255A"/>
    <w:rsid w:val="005F2571"/>
    <w:rsid w:val="005F2866"/>
    <w:rsid w:val="005F2F0D"/>
    <w:rsid w:val="005F2F3E"/>
    <w:rsid w:val="005F39AE"/>
    <w:rsid w:val="005F3BA8"/>
    <w:rsid w:val="005F3BD2"/>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935"/>
    <w:rsid w:val="00611E7D"/>
    <w:rsid w:val="006121DD"/>
    <w:rsid w:val="006121E3"/>
    <w:rsid w:val="0061235E"/>
    <w:rsid w:val="006126B4"/>
    <w:rsid w:val="00612880"/>
    <w:rsid w:val="00612892"/>
    <w:rsid w:val="00612C20"/>
    <w:rsid w:val="00612DAF"/>
    <w:rsid w:val="006131D1"/>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31F"/>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C75"/>
    <w:rsid w:val="00630E84"/>
    <w:rsid w:val="00630F77"/>
    <w:rsid w:val="00631F80"/>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2AAD"/>
    <w:rsid w:val="00642D76"/>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34D"/>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972"/>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B74"/>
    <w:rsid w:val="006A1BE1"/>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55E"/>
    <w:rsid w:val="006B075C"/>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EFE"/>
    <w:rsid w:val="006B4F05"/>
    <w:rsid w:val="006B52B4"/>
    <w:rsid w:val="006B56CE"/>
    <w:rsid w:val="006B5849"/>
    <w:rsid w:val="006B5DDB"/>
    <w:rsid w:val="006B62AD"/>
    <w:rsid w:val="006B633A"/>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33B"/>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211"/>
    <w:rsid w:val="006F26A4"/>
    <w:rsid w:val="006F29C1"/>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41"/>
    <w:rsid w:val="006F73A0"/>
    <w:rsid w:val="006F750C"/>
    <w:rsid w:val="006F789B"/>
    <w:rsid w:val="006F7AB4"/>
    <w:rsid w:val="006F7C6A"/>
    <w:rsid w:val="00700501"/>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BDA"/>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D9"/>
    <w:rsid w:val="0071632C"/>
    <w:rsid w:val="007163D6"/>
    <w:rsid w:val="007165AC"/>
    <w:rsid w:val="00716980"/>
    <w:rsid w:val="00716CB2"/>
    <w:rsid w:val="00716E00"/>
    <w:rsid w:val="00716FFE"/>
    <w:rsid w:val="0071782C"/>
    <w:rsid w:val="0072047F"/>
    <w:rsid w:val="007205AC"/>
    <w:rsid w:val="0072063B"/>
    <w:rsid w:val="0072066E"/>
    <w:rsid w:val="00720789"/>
    <w:rsid w:val="00720A03"/>
    <w:rsid w:val="00720C1A"/>
    <w:rsid w:val="00720D96"/>
    <w:rsid w:val="00720F61"/>
    <w:rsid w:val="00721078"/>
    <w:rsid w:val="00721373"/>
    <w:rsid w:val="0072155F"/>
    <w:rsid w:val="00721788"/>
    <w:rsid w:val="007218DD"/>
    <w:rsid w:val="007221B6"/>
    <w:rsid w:val="00722332"/>
    <w:rsid w:val="0072237A"/>
    <w:rsid w:val="00722C06"/>
    <w:rsid w:val="00722C50"/>
    <w:rsid w:val="00722F04"/>
    <w:rsid w:val="00722F7F"/>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586"/>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3A63"/>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1F0"/>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6EE3"/>
    <w:rsid w:val="0076700A"/>
    <w:rsid w:val="007670A0"/>
    <w:rsid w:val="007673FA"/>
    <w:rsid w:val="00767582"/>
    <w:rsid w:val="00767775"/>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712"/>
    <w:rsid w:val="00772984"/>
    <w:rsid w:val="007729BC"/>
    <w:rsid w:val="00772DF8"/>
    <w:rsid w:val="00772F30"/>
    <w:rsid w:val="0077308E"/>
    <w:rsid w:val="00773725"/>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162"/>
    <w:rsid w:val="00783327"/>
    <w:rsid w:val="007833E1"/>
    <w:rsid w:val="00783482"/>
    <w:rsid w:val="0078364D"/>
    <w:rsid w:val="00783962"/>
    <w:rsid w:val="00783CEC"/>
    <w:rsid w:val="007842C3"/>
    <w:rsid w:val="007842FB"/>
    <w:rsid w:val="00784464"/>
    <w:rsid w:val="00784892"/>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AD"/>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B7D99"/>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38D"/>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7C5"/>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676"/>
    <w:rsid w:val="00823CE5"/>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297"/>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ED3"/>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6021A"/>
    <w:rsid w:val="008605C0"/>
    <w:rsid w:val="00860A80"/>
    <w:rsid w:val="00860BDB"/>
    <w:rsid w:val="00860F9E"/>
    <w:rsid w:val="00861222"/>
    <w:rsid w:val="008614EA"/>
    <w:rsid w:val="00861BD3"/>
    <w:rsid w:val="008621CC"/>
    <w:rsid w:val="00862570"/>
    <w:rsid w:val="008628FD"/>
    <w:rsid w:val="00862922"/>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3F5B"/>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A65"/>
    <w:rsid w:val="00883D82"/>
    <w:rsid w:val="008840D9"/>
    <w:rsid w:val="008841D7"/>
    <w:rsid w:val="00884912"/>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DFB"/>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439"/>
    <w:rsid w:val="00894809"/>
    <w:rsid w:val="00894C06"/>
    <w:rsid w:val="008955CE"/>
    <w:rsid w:val="00895BC0"/>
    <w:rsid w:val="00895DA5"/>
    <w:rsid w:val="00895FE5"/>
    <w:rsid w:val="008969A7"/>
    <w:rsid w:val="00896B08"/>
    <w:rsid w:val="00896FB8"/>
    <w:rsid w:val="008971CC"/>
    <w:rsid w:val="008973B8"/>
    <w:rsid w:val="0089767D"/>
    <w:rsid w:val="0089788A"/>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5E42"/>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BD"/>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40F"/>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C1B"/>
    <w:rsid w:val="008E2F9C"/>
    <w:rsid w:val="008E3033"/>
    <w:rsid w:val="008E36C6"/>
    <w:rsid w:val="008E36E2"/>
    <w:rsid w:val="008E383E"/>
    <w:rsid w:val="008E38C4"/>
    <w:rsid w:val="008E394A"/>
    <w:rsid w:val="008E3A15"/>
    <w:rsid w:val="008E3B9C"/>
    <w:rsid w:val="008E3BEE"/>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3B4"/>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6AF"/>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0D24"/>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3F"/>
    <w:rsid w:val="00920F83"/>
    <w:rsid w:val="00920F9C"/>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2EED"/>
    <w:rsid w:val="00923021"/>
    <w:rsid w:val="00923089"/>
    <w:rsid w:val="009234CE"/>
    <w:rsid w:val="00923B3B"/>
    <w:rsid w:val="00923D23"/>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19F"/>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B03"/>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2F6"/>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03E"/>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78"/>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CA5"/>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39"/>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AE9"/>
    <w:rsid w:val="009C4CB3"/>
    <w:rsid w:val="009C4DC2"/>
    <w:rsid w:val="009C4FD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DFD"/>
    <w:rsid w:val="009E3EF3"/>
    <w:rsid w:val="009E42E1"/>
    <w:rsid w:val="009E465A"/>
    <w:rsid w:val="009E48D9"/>
    <w:rsid w:val="009E4981"/>
    <w:rsid w:val="009E4BEA"/>
    <w:rsid w:val="009E510C"/>
    <w:rsid w:val="009E523C"/>
    <w:rsid w:val="009E55C0"/>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78E"/>
    <w:rsid w:val="009F38BF"/>
    <w:rsid w:val="009F393E"/>
    <w:rsid w:val="009F3F8C"/>
    <w:rsid w:val="009F4394"/>
    <w:rsid w:val="009F439B"/>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279"/>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2B"/>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233"/>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5E0"/>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5F3"/>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6FB0"/>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1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142"/>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4F06"/>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A7CA0"/>
    <w:rsid w:val="00AB0125"/>
    <w:rsid w:val="00AB0273"/>
    <w:rsid w:val="00AB03CB"/>
    <w:rsid w:val="00AB040B"/>
    <w:rsid w:val="00AB07EB"/>
    <w:rsid w:val="00AB081C"/>
    <w:rsid w:val="00AB0949"/>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5A4"/>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DDB"/>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AA4"/>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C7A"/>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81C"/>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DA8"/>
    <w:rsid w:val="00B05F8D"/>
    <w:rsid w:val="00B0604C"/>
    <w:rsid w:val="00B061A5"/>
    <w:rsid w:val="00B0631E"/>
    <w:rsid w:val="00B06B17"/>
    <w:rsid w:val="00B06D05"/>
    <w:rsid w:val="00B06FAC"/>
    <w:rsid w:val="00B071E8"/>
    <w:rsid w:val="00B07594"/>
    <w:rsid w:val="00B075F3"/>
    <w:rsid w:val="00B07922"/>
    <w:rsid w:val="00B07A42"/>
    <w:rsid w:val="00B07A58"/>
    <w:rsid w:val="00B07C39"/>
    <w:rsid w:val="00B07D19"/>
    <w:rsid w:val="00B07D49"/>
    <w:rsid w:val="00B1008B"/>
    <w:rsid w:val="00B10341"/>
    <w:rsid w:val="00B10342"/>
    <w:rsid w:val="00B10705"/>
    <w:rsid w:val="00B10821"/>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88F"/>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7E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C72"/>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A76"/>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7C4"/>
    <w:rsid w:val="00BC7BF9"/>
    <w:rsid w:val="00BC7DD1"/>
    <w:rsid w:val="00BC7E97"/>
    <w:rsid w:val="00BD01F6"/>
    <w:rsid w:val="00BD0229"/>
    <w:rsid w:val="00BD026A"/>
    <w:rsid w:val="00BD0325"/>
    <w:rsid w:val="00BD0375"/>
    <w:rsid w:val="00BD03B0"/>
    <w:rsid w:val="00BD05CB"/>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0F0"/>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88"/>
    <w:rsid w:val="00C21EE5"/>
    <w:rsid w:val="00C2206F"/>
    <w:rsid w:val="00C22483"/>
    <w:rsid w:val="00C22572"/>
    <w:rsid w:val="00C22759"/>
    <w:rsid w:val="00C22A46"/>
    <w:rsid w:val="00C22B88"/>
    <w:rsid w:val="00C231DF"/>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16"/>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26"/>
    <w:rsid w:val="00C40668"/>
    <w:rsid w:val="00C4096D"/>
    <w:rsid w:val="00C40F98"/>
    <w:rsid w:val="00C41691"/>
    <w:rsid w:val="00C41818"/>
    <w:rsid w:val="00C419EE"/>
    <w:rsid w:val="00C41B34"/>
    <w:rsid w:val="00C41E2B"/>
    <w:rsid w:val="00C421C4"/>
    <w:rsid w:val="00C42BFB"/>
    <w:rsid w:val="00C42C69"/>
    <w:rsid w:val="00C43AD3"/>
    <w:rsid w:val="00C43AE3"/>
    <w:rsid w:val="00C43C04"/>
    <w:rsid w:val="00C43F5B"/>
    <w:rsid w:val="00C43FD7"/>
    <w:rsid w:val="00C444AC"/>
    <w:rsid w:val="00C44605"/>
    <w:rsid w:val="00C447B0"/>
    <w:rsid w:val="00C44852"/>
    <w:rsid w:val="00C44D62"/>
    <w:rsid w:val="00C44ED7"/>
    <w:rsid w:val="00C45177"/>
    <w:rsid w:val="00C4519C"/>
    <w:rsid w:val="00C451E5"/>
    <w:rsid w:val="00C452EB"/>
    <w:rsid w:val="00C45318"/>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4"/>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A22"/>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D1A"/>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C2B"/>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986"/>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1E"/>
    <w:rsid w:val="00CB7FBF"/>
    <w:rsid w:val="00CC0171"/>
    <w:rsid w:val="00CC0709"/>
    <w:rsid w:val="00CC0D94"/>
    <w:rsid w:val="00CC1231"/>
    <w:rsid w:val="00CC133F"/>
    <w:rsid w:val="00CC14BC"/>
    <w:rsid w:val="00CC1604"/>
    <w:rsid w:val="00CC1AB7"/>
    <w:rsid w:val="00CC1B5F"/>
    <w:rsid w:val="00CC1B88"/>
    <w:rsid w:val="00CC1BF0"/>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172"/>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467"/>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0606"/>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C33"/>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6C3"/>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C5"/>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2C"/>
    <w:rsid w:val="00D81B3A"/>
    <w:rsid w:val="00D81E6D"/>
    <w:rsid w:val="00D81F05"/>
    <w:rsid w:val="00D82069"/>
    <w:rsid w:val="00D82C23"/>
    <w:rsid w:val="00D82DE5"/>
    <w:rsid w:val="00D834B9"/>
    <w:rsid w:val="00D8351C"/>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AEA"/>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6BF"/>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3EAF"/>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25"/>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2FBF"/>
    <w:rsid w:val="00DF3027"/>
    <w:rsid w:val="00DF321D"/>
    <w:rsid w:val="00DF337B"/>
    <w:rsid w:val="00DF3381"/>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39"/>
    <w:rsid w:val="00DF607B"/>
    <w:rsid w:val="00DF621E"/>
    <w:rsid w:val="00DF6220"/>
    <w:rsid w:val="00DF6386"/>
    <w:rsid w:val="00DF6651"/>
    <w:rsid w:val="00DF665C"/>
    <w:rsid w:val="00DF6814"/>
    <w:rsid w:val="00DF682D"/>
    <w:rsid w:val="00DF6D7E"/>
    <w:rsid w:val="00DF6ED7"/>
    <w:rsid w:val="00DF6FB6"/>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9D"/>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681"/>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5FBB"/>
    <w:rsid w:val="00E461D0"/>
    <w:rsid w:val="00E464B5"/>
    <w:rsid w:val="00E46A51"/>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B2F"/>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1FED"/>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9B2"/>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83"/>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18D1"/>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A03"/>
    <w:rsid w:val="00ED5B8A"/>
    <w:rsid w:val="00ED5CA4"/>
    <w:rsid w:val="00ED5CB7"/>
    <w:rsid w:val="00ED6091"/>
    <w:rsid w:val="00ED60EE"/>
    <w:rsid w:val="00ED628C"/>
    <w:rsid w:val="00ED68E6"/>
    <w:rsid w:val="00ED701E"/>
    <w:rsid w:val="00ED71C5"/>
    <w:rsid w:val="00ED7495"/>
    <w:rsid w:val="00ED7A29"/>
    <w:rsid w:val="00ED7C10"/>
    <w:rsid w:val="00ED7DC0"/>
    <w:rsid w:val="00ED7ECB"/>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0B"/>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0F8"/>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E49"/>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0C0B"/>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25F"/>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EE0"/>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D9A"/>
    <w:rsid w:val="00F86FFF"/>
    <w:rsid w:val="00F87325"/>
    <w:rsid w:val="00F874BD"/>
    <w:rsid w:val="00F8753C"/>
    <w:rsid w:val="00F87F2E"/>
    <w:rsid w:val="00F90010"/>
    <w:rsid w:val="00F90038"/>
    <w:rsid w:val="00F9018D"/>
    <w:rsid w:val="00F901B2"/>
    <w:rsid w:val="00F908F8"/>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4D4"/>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34E"/>
    <w:rsid w:val="00FA7758"/>
    <w:rsid w:val="00FA776A"/>
    <w:rsid w:val="00FA796A"/>
    <w:rsid w:val="00FA7A6E"/>
    <w:rsid w:val="00FA7B3D"/>
    <w:rsid w:val="00FB0230"/>
    <w:rsid w:val="00FB0CED"/>
    <w:rsid w:val="00FB0E98"/>
    <w:rsid w:val="00FB1225"/>
    <w:rsid w:val="00FB134C"/>
    <w:rsid w:val="00FB1599"/>
    <w:rsid w:val="00FB175B"/>
    <w:rsid w:val="00FB1806"/>
    <w:rsid w:val="00FB1AAC"/>
    <w:rsid w:val="00FB1B53"/>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80"/>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39CF"/>
    <w:rsid w:val="00FC48DB"/>
    <w:rsid w:val="00FC4C00"/>
    <w:rsid w:val="00FC4ED4"/>
    <w:rsid w:val="00FC4F66"/>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933"/>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CD"/>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0F1B"/>
    <w:rsid w:val="00FF1325"/>
    <w:rsid w:val="00FF1332"/>
    <w:rsid w:val="00FF137E"/>
    <w:rsid w:val="00FF152F"/>
    <w:rsid w:val="00FF153C"/>
    <w:rsid w:val="00FF175C"/>
    <w:rsid w:val="00FF1A79"/>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D070DF"/>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ind w:left="4617"/>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CA0C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7"/>
    <w:next w:val="affb"/>
    <w:uiPriority w:val="39"/>
    <w:rsid w:val="00ED18D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insdep@nornik.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kasud.nornik.ru/webdav/nodes/ontent.MSO/71E47937.xlsx" TargetMode="Externa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1841D-441A-47E4-B076-ED458BB7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70</Pages>
  <Words>28514</Words>
  <Characters>202843</Characters>
  <Application>Microsoft Office Word</Application>
  <DocSecurity>0</DocSecurity>
  <Lines>1690</Lines>
  <Paragraphs>461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230896</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Хилобок Оксана Владимировна</cp:lastModifiedBy>
  <cp:revision>3</cp:revision>
  <cp:lastPrinted>2023-12-25T10:49:00Z</cp:lastPrinted>
  <dcterms:created xsi:type="dcterms:W3CDTF">2025-04-30T09:51:00Z</dcterms:created>
  <dcterms:modified xsi:type="dcterms:W3CDTF">2025-05-13T07:31:00Z</dcterms:modified>
</cp:coreProperties>
</file>